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1C3E22E1" w14:textId="790B3D49" w:rsidR="00B52AE6" w:rsidRPr="00A80D3B" w:rsidRDefault="00B52AE6" w:rsidP="00B52AE6">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10</w:t>
      </w:r>
      <w:r>
        <w:rPr>
          <w:rFonts w:ascii="Arial" w:hAnsi="Arial" w:cs="Arial"/>
          <w:b/>
          <w:bCs/>
          <w:sz w:val="28"/>
        </w:rPr>
        <w:tab/>
      </w:r>
      <w:r>
        <w:rPr>
          <w:rFonts w:ascii="Arial" w:hAnsi="Arial" w:cs="Arial"/>
          <w:b/>
          <w:bCs/>
          <w:sz w:val="28"/>
        </w:rPr>
        <w:tab/>
      </w:r>
      <w:r w:rsidR="00877734" w:rsidRPr="00877734">
        <w:rPr>
          <w:rFonts w:ascii="Arial" w:hAnsi="Arial" w:cs="Arial"/>
          <w:b/>
          <w:bCs/>
          <w:sz w:val="28"/>
        </w:rPr>
        <w:t>R1-2205979</w:t>
      </w:r>
    </w:p>
    <w:p w14:paraId="16CCE450" w14:textId="77777777" w:rsidR="00B52AE6" w:rsidRPr="009513AC" w:rsidRDefault="00B52AE6" w:rsidP="00B52AE6">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 France</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w:t>
      </w:r>
      <w:r w:rsidRPr="00A80D3B">
        <w:rPr>
          <w:rFonts w:ascii="Arial" w:eastAsia="MS Mincho" w:hAnsi="Arial" w:cs="Arial"/>
          <w:b/>
          <w:bCs/>
          <w:sz w:val="28"/>
          <w:lang w:eastAsia="ja-JP"/>
        </w:rPr>
        <w:t xml:space="preserve"> </w:t>
      </w:r>
      <w:r>
        <w:rPr>
          <w:rFonts w:ascii="Arial" w:eastAsia="MS Mincho" w:hAnsi="Arial" w:cs="Arial"/>
          <w:b/>
          <w:bCs/>
          <w:sz w:val="28"/>
          <w:lang w:eastAsia="ja-JP"/>
        </w:rPr>
        <w:t>22</w:t>
      </w:r>
      <w:r w:rsidRPr="00F703BE">
        <w:rPr>
          <w:rFonts w:ascii="Arial" w:eastAsia="MS Mincho" w:hAnsi="Arial" w:cs="Arial"/>
          <w:b/>
          <w:bCs/>
          <w:sz w:val="28"/>
          <w:vertAlign w:val="superscript"/>
          <w:lang w:eastAsia="ja-JP"/>
        </w:rPr>
        <w:t>nd</w:t>
      </w:r>
      <w:r>
        <w:rPr>
          <w:rFonts w:ascii="Arial" w:eastAsia="MS Mincho" w:hAnsi="Arial" w:cs="Arial"/>
          <w:b/>
          <w:bCs/>
          <w:sz w:val="28"/>
          <w:lang w:eastAsia="ja-JP"/>
        </w:rPr>
        <w:t xml:space="preserve"> </w:t>
      </w:r>
      <w:r w:rsidRPr="00A80D3B">
        <w:rPr>
          <w:rFonts w:ascii="Arial" w:eastAsia="MS Mincho" w:hAnsi="Arial" w:cs="Arial"/>
          <w:b/>
          <w:bCs/>
          <w:sz w:val="28"/>
          <w:lang w:eastAsia="ja-JP"/>
        </w:rPr>
        <w:t>– 2</w:t>
      </w:r>
      <w:r>
        <w:rPr>
          <w:rFonts w:ascii="Arial" w:eastAsia="MS Mincho" w:hAnsi="Arial" w:cs="Arial"/>
          <w:b/>
          <w:bCs/>
          <w:sz w:val="28"/>
          <w:lang w:eastAsia="ja-JP"/>
        </w:rPr>
        <w:t>6</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14:paraId="7BC33C8B" w14:textId="0281A702" w:rsidR="003F6856" w:rsidRPr="00DC313B" w:rsidRDefault="003F6856" w:rsidP="003F6856">
      <w:pPr>
        <w:tabs>
          <w:tab w:val="center" w:pos="4536"/>
          <w:tab w:val="right" w:pos="8280"/>
          <w:tab w:val="right" w:pos="9639"/>
        </w:tabs>
        <w:ind w:right="2"/>
        <w:rPr>
          <w:rFonts w:eastAsia="MS PGothic"/>
          <w:b/>
          <w:lang w:eastAsia="zh-CN"/>
        </w:rPr>
      </w:pPr>
      <w:r>
        <w:rPr>
          <w:b/>
          <w:noProof/>
          <w:lang w:eastAsia="zh-CN"/>
        </w:rPr>
        <mc:AlternateContent>
          <mc:Choice Requires="wps">
            <w:drawing>
              <wp:anchor distT="0" distB="0" distL="114300" distR="114300" simplePos="0" relativeHeight="251659264" behindDoc="0" locked="1" layoutInCell="1" allowOverlap="1" wp14:anchorId="3CFA5FE9" wp14:editId="6C3E4229">
                <wp:simplePos x="0" y="0"/>
                <wp:positionH relativeFrom="column">
                  <wp:posOffset>0</wp:posOffset>
                </wp:positionH>
                <wp:positionV relativeFrom="paragraph">
                  <wp:posOffset>0</wp:posOffset>
                </wp:positionV>
                <wp:extent cx="635" cy="635"/>
                <wp:effectExtent l="9525" t="9525" r="8890" b="8890"/>
                <wp:wrapNone/>
                <wp:docPr id="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BEDE09"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c0fOSB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5627A5">
        <w:rPr>
          <w:b/>
        </w:rPr>
        <w:t>Agenda Item:     8.1</w:t>
      </w:r>
      <w:r w:rsidR="004D7FF2">
        <w:rPr>
          <w:b/>
          <w:lang w:eastAsia="zh-CN"/>
        </w:rPr>
        <w:t>6</w:t>
      </w:r>
      <w:r>
        <w:rPr>
          <w:b/>
        </w:rPr>
        <w:t>.</w:t>
      </w:r>
      <w:r w:rsidR="00B52AE6">
        <w:rPr>
          <w:rFonts w:hint="eastAsia"/>
          <w:b/>
          <w:lang w:eastAsia="zh-CN"/>
        </w:rPr>
        <w:t>4</w:t>
      </w:r>
    </w:p>
    <w:p w14:paraId="0BF696BD" w14:textId="77777777" w:rsidR="003F6856" w:rsidRPr="00447E0C" w:rsidRDefault="003F6856" w:rsidP="003F6856">
      <w:pPr>
        <w:spacing w:after="60"/>
        <w:ind w:left="1555" w:hanging="1555"/>
        <w:jc w:val="left"/>
        <w:rPr>
          <w:b/>
          <w:lang w:eastAsia="zh-CN"/>
        </w:rPr>
      </w:pPr>
      <w:r>
        <w:rPr>
          <w:b/>
        </w:rPr>
        <w:t>Source:</w:t>
      </w:r>
      <w:r>
        <w:rPr>
          <w:b/>
        </w:rPr>
        <w:tab/>
      </w:r>
      <w:r>
        <w:rPr>
          <w:rFonts w:hint="eastAsia"/>
          <w:b/>
          <w:lang w:eastAsia="zh-CN"/>
        </w:rPr>
        <w:t>Spreadtrum Communications</w:t>
      </w:r>
    </w:p>
    <w:p w14:paraId="6B31F590" w14:textId="3F5B9347" w:rsidR="00832B67" w:rsidRPr="00447E0C" w:rsidRDefault="003F6856" w:rsidP="00832B67">
      <w:pPr>
        <w:spacing w:after="60"/>
        <w:ind w:left="1555" w:hanging="1555"/>
        <w:jc w:val="left"/>
        <w:rPr>
          <w:b/>
          <w:lang w:eastAsia="zh-CN"/>
        </w:rPr>
      </w:pPr>
      <w:r w:rsidRPr="00447E0C">
        <w:rPr>
          <w:b/>
        </w:rPr>
        <w:t>Title:</w:t>
      </w:r>
      <w:r w:rsidRPr="00447E0C">
        <w:rPr>
          <w:b/>
        </w:rPr>
        <w:tab/>
      </w:r>
      <w:r w:rsidR="00E423A3">
        <w:rPr>
          <w:b/>
          <w:kern w:val="2"/>
          <w:lang w:eastAsia="zh-CN"/>
        </w:rPr>
        <w:t>UE features for R17 NR MBS</w:t>
      </w:r>
    </w:p>
    <w:p w14:paraId="691A9CB3" w14:textId="0DB81CB5" w:rsidR="003F6856" w:rsidRPr="00447E0C" w:rsidRDefault="003F6856" w:rsidP="003F6856">
      <w:pPr>
        <w:spacing w:after="60"/>
        <w:ind w:left="1555" w:hanging="1555"/>
        <w:jc w:val="left"/>
        <w:rPr>
          <w:b/>
        </w:rPr>
      </w:pPr>
      <w:r w:rsidRPr="00447E0C">
        <w:rPr>
          <w:b/>
        </w:rPr>
        <w:t>Document for:</w:t>
      </w:r>
      <w:r w:rsidRPr="00447E0C">
        <w:rPr>
          <w:b/>
        </w:rPr>
        <w:tab/>
      </w:r>
      <w:r>
        <w:rPr>
          <w:b/>
        </w:rPr>
        <w:t>Discussion and decision</w:t>
      </w:r>
    </w:p>
    <w:p w14:paraId="654C964E" w14:textId="2E1945AC" w:rsidR="009C0564" w:rsidRPr="00CF195E" w:rsidRDefault="009C0564" w:rsidP="00CF195E">
      <w:pPr>
        <w:pBdr>
          <w:bottom w:val="single" w:sz="4" w:space="1" w:color="auto"/>
        </w:pBdr>
        <w:spacing w:after="0"/>
        <w:jc w:val="left"/>
        <w:rPr>
          <w:b/>
          <w:kern w:val="2"/>
          <w:sz w:val="16"/>
          <w:szCs w:val="16"/>
          <w:lang w:eastAsia="zh-CN"/>
        </w:rPr>
      </w:pPr>
    </w:p>
    <w:p w14:paraId="462F0A0C" w14:textId="13E41D51" w:rsidR="009C0564" w:rsidRDefault="009C0564">
      <w:pPr>
        <w:pStyle w:val="1"/>
      </w:pPr>
      <w:bookmarkStart w:id="0" w:name="_Ref124589705"/>
      <w:bookmarkStart w:id="1" w:name="_Ref129681862"/>
      <w:r w:rsidRPr="00CF195E">
        <w:t>Introduction</w:t>
      </w:r>
      <w:bookmarkEnd w:id="0"/>
      <w:bookmarkEnd w:id="1"/>
    </w:p>
    <w:p w14:paraId="31456B71" w14:textId="39F43F84" w:rsidR="00E423A3" w:rsidRDefault="00E423A3" w:rsidP="00E423A3">
      <w:pPr>
        <w:rPr>
          <w:lang w:eastAsia="zh-CN"/>
        </w:rPr>
      </w:pPr>
      <w:r>
        <w:rPr>
          <w:lang w:eastAsia="zh-CN"/>
        </w:rPr>
        <w:t xml:space="preserve">In this paper, we provide our views on UE features for R17 NR MBS, based on </w:t>
      </w:r>
      <w:r w:rsidR="007F7BB2">
        <w:rPr>
          <w:lang w:eastAsia="zh-CN"/>
        </w:rPr>
        <w:t>R1-2</w:t>
      </w:r>
      <w:r w:rsidR="001F7266">
        <w:rPr>
          <w:rFonts w:hint="eastAsia"/>
          <w:lang w:eastAsia="zh-CN"/>
        </w:rPr>
        <w:t>20</w:t>
      </w:r>
      <w:r w:rsidR="00B52AE6">
        <w:rPr>
          <w:rFonts w:hint="eastAsia"/>
          <w:lang w:eastAsia="zh-CN"/>
        </w:rPr>
        <w:t>5607</w:t>
      </w:r>
      <w:r w:rsidR="00350EDD">
        <w:rPr>
          <w:lang w:eastAsia="zh-CN"/>
        </w:rPr>
        <w:t xml:space="preserve"> [1], and a full UE feature list with</w:t>
      </w:r>
      <w:r w:rsidR="00350EDD" w:rsidRPr="00350EDD">
        <w:rPr>
          <w:lang w:eastAsia="zh-CN"/>
        </w:rPr>
        <w:t xml:space="preserve"> tracked changes is provided in section 5.</w:t>
      </w:r>
    </w:p>
    <w:p w14:paraId="23CF1769" w14:textId="77777777" w:rsidR="00E423A3" w:rsidRPr="00E423A3" w:rsidRDefault="00E423A3" w:rsidP="00E423A3"/>
    <w:p w14:paraId="63B609B8" w14:textId="55D1E1D9" w:rsidR="00832B67" w:rsidRDefault="00832B67" w:rsidP="003F6856">
      <w:pPr>
        <w:pStyle w:val="1"/>
        <w:rPr>
          <w:lang w:eastAsia="ja-JP"/>
        </w:rPr>
      </w:pPr>
      <w:r>
        <w:rPr>
          <w:lang w:eastAsia="ja-JP"/>
        </w:rPr>
        <w:t>Discussion</w:t>
      </w:r>
    </w:p>
    <w:p w14:paraId="32A81497" w14:textId="77777777" w:rsidR="00E41002" w:rsidRDefault="00E41002" w:rsidP="00E41002">
      <w:pPr>
        <w:rPr>
          <w:b/>
          <w:u w:val="single"/>
          <w:lang w:eastAsia="zh-CN"/>
        </w:rPr>
      </w:pPr>
      <w:r>
        <w:rPr>
          <w:rFonts w:hint="eastAsia"/>
          <w:b/>
          <w:u w:val="single"/>
          <w:lang w:eastAsia="zh-CN"/>
        </w:rPr>
        <w:t>D</w:t>
      </w:r>
      <w:r>
        <w:rPr>
          <w:b/>
          <w:u w:val="single"/>
          <w:lang w:eastAsia="zh-CN"/>
        </w:rPr>
        <w:t xml:space="preserve">CI format </w:t>
      </w:r>
    </w:p>
    <w:p w14:paraId="752AC43C" w14:textId="77777777" w:rsidR="00E41002" w:rsidRPr="006465FB" w:rsidRDefault="00E41002" w:rsidP="00E41002">
      <w:pPr>
        <w:rPr>
          <w:lang w:eastAsia="zh-CN"/>
        </w:rPr>
      </w:pPr>
      <w:r>
        <w:rPr>
          <w:lang w:eastAsia="zh-CN"/>
        </w:rPr>
        <w:t>In latest 38.212 spec [2], DCI format for broadcast has been captured as DCI format 4_0, and DCI format for multicast has been captured as DCI format 4_1 and DCI format 4_2. In order to align with the current spec, we have the following proposal:</w:t>
      </w:r>
    </w:p>
    <w:p w14:paraId="04B73AC5" w14:textId="77777777" w:rsidR="00E41002" w:rsidRDefault="00E41002" w:rsidP="00E41002">
      <w:pPr>
        <w:rPr>
          <w:lang w:eastAsia="zh-CN"/>
        </w:rPr>
      </w:pPr>
      <w:r w:rsidRPr="00B32F69">
        <w:rPr>
          <w:b/>
          <w:i/>
          <w:lang w:eastAsia="zh-CN"/>
        </w:rPr>
        <w:t>Proposal 1</w:t>
      </w:r>
      <w:r>
        <w:rPr>
          <w:lang w:eastAsia="zh-CN"/>
        </w:rPr>
        <w:t>: Revise DCI format to align with 38.212,</w:t>
      </w:r>
    </w:p>
    <w:p w14:paraId="04564C8B" w14:textId="77777777" w:rsidR="00E41002" w:rsidRDefault="00E41002" w:rsidP="00E41002">
      <w:pPr>
        <w:pStyle w:val="afa"/>
        <w:numPr>
          <w:ilvl w:val="0"/>
          <w:numId w:val="26"/>
        </w:numPr>
        <w:rPr>
          <w:lang w:eastAsia="zh-CN"/>
        </w:rPr>
      </w:pPr>
      <w:r>
        <w:rPr>
          <w:rFonts w:hint="eastAsia"/>
          <w:lang w:eastAsia="zh-CN"/>
        </w:rPr>
        <w:t>In com</w:t>
      </w:r>
      <w:r>
        <w:rPr>
          <w:lang w:eastAsia="zh-CN"/>
        </w:rPr>
        <w:t>ponent 5 of FG 33-1, DCI format 1_0 is adjusted as DCI format 4_0;</w:t>
      </w:r>
    </w:p>
    <w:p w14:paraId="7DC33414" w14:textId="10A80869" w:rsidR="00E41002" w:rsidRDefault="00E41002" w:rsidP="00E41002">
      <w:pPr>
        <w:pStyle w:val="afa"/>
        <w:numPr>
          <w:ilvl w:val="0"/>
          <w:numId w:val="26"/>
        </w:numPr>
        <w:rPr>
          <w:lang w:eastAsia="zh-CN"/>
        </w:rPr>
      </w:pPr>
      <w:r>
        <w:rPr>
          <w:rFonts w:hint="eastAsia"/>
          <w:lang w:eastAsia="zh-CN"/>
        </w:rPr>
        <w:t>In com</w:t>
      </w:r>
      <w:r>
        <w:rPr>
          <w:lang w:eastAsia="zh-CN"/>
        </w:rPr>
        <w:t xml:space="preserve">ponent </w:t>
      </w:r>
      <w:r w:rsidR="00070648">
        <w:rPr>
          <w:lang w:eastAsia="zh-CN"/>
        </w:rPr>
        <w:t>4 of FG 33-2, DCI format 1_0</w:t>
      </w:r>
      <w:r>
        <w:rPr>
          <w:lang w:eastAsia="zh-CN"/>
        </w:rPr>
        <w:t xml:space="preserve"> i</w:t>
      </w:r>
      <w:r w:rsidR="00070648">
        <w:rPr>
          <w:lang w:eastAsia="zh-CN"/>
        </w:rPr>
        <w:t>s adjusted as DCI format 4_1</w:t>
      </w:r>
      <w:r>
        <w:rPr>
          <w:lang w:eastAsia="zh-CN"/>
        </w:rPr>
        <w:t>;</w:t>
      </w:r>
    </w:p>
    <w:p w14:paraId="44B1DD53" w14:textId="77777777" w:rsidR="00E41002" w:rsidRDefault="00E41002" w:rsidP="00E41002">
      <w:pPr>
        <w:pStyle w:val="afa"/>
        <w:numPr>
          <w:ilvl w:val="0"/>
          <w:numId w:val="26"/>
        </w:numPr>
        <w:rPr>
          <w:lang w:eastAsia="zh-CN"/>
        </w:rPr>
      </w:pPr>
      <w:r>
        <w:rPr>
          <w:rFonts w:hint="eastAsia"/>
          <w:lang w:eastAsia="zh-CN"/>
        </w:rPr>
        <w:t>In com</w:t>
      </w:r>
      <w:r>
        <w:rPr>
          <w:lang w:eastAsia="zh-CN"/>
        </w:rPr>
        <w:t>ponent 1 of FG 33-6-1, DCI format 1_1 is adjusted as DCI format 4_2;</w:t>
      </w:r>
    </w:p>
    <w:p w14:paraId="612DC1A6" w14:textId="6BC8D8FC" w:rsidR="001F7266" w:rsidRPr="00080BAB" w:rsidRDefault="001F7266" w:rsidP="00091524">
      <w:pPr>
        <w:rPr>
          <w:lang w:eastAsia="zh-CN"/>
        </w:rPr>
      </w:pPr>
    </w:p>
    <w:p w14:paraId="6DA1AD2B" w14:textId="2910A72D" w:rsidR="0077580E" w:rsidRPr="00E41002" w:rsidRDefault="0077580E" w:rsidP="00091524">
      <w:pPr>
        <w:rPr>
          <w:b/>
          <w:u w:val="single"/>
          <w:lang w:eastAsia="zh-CN"/>
        </w:rPr>
      </w:pPr>
      <w:r w:rsidRPr="00E41002">
        <w:rPr>
          <w:rFonts w:hint="eastAsia"/>
          <w:b/>
          <w:u w:val="single"/>
          <w:lang w:eastAsia="zh-CN"/>
        </w:rPr>
        <w:t>FG</w:t>
      </w:r>
      <w:r w:rsidRPr="00E41002">
        <w:rPr>
          <w:b/>
          <w:u w:val="single"/>
          <w:lang w:eastAsia="zh-CN"/>
        </w:rPr>
        <w:t>33-9</w:t>
      </w:r>
    </w:p>
    <w:p w14:paraId="7EEA2E0E" w14:textId="796DF69D" w:rsidR="005917E9" w:rsidRPr="005917E9" w:rsidRDefault="005917E9" w:rsidP="00091524">
      <w:pPr>
        <w:rPr>
          <w:lang w:eastAsia="zh-CN"/>
        </w:rPr>
      </w:pPr>
      <w:r>
        <w:rPr>
          <w:lang w:eastAsia="zh-CN"/>
        </w:rPr>
        <w:t xml:space="preserve">The Feature group refers to use unicast PDCCH to release </w:t>
      </w:r>
      <w:r w:rsidR="00E41002">
        <w:rPr>
          <w:lang w:eastAsia="zh-CN"/>
        </w:rPr>
        <w:t>SPS group-common PDSCH. In details, it means that one PDCCH scrambled with CS-RNTI is used to release SPS group-common PDSCH. In our mind, only UE supports unicast SPS, CS-RNTI would be configured. T</w:t>
      </w:r>
      <w:bookmarkStart w:id="2" w:name="_GoBack"/>
      <w:bookmarkEnd w:id="2"/>
      <w:r w:rsidR="00E41002">
        <w:rPr>
          <w:lang w:eastAsia="zh-CN"/>
        </w:rPr>
        <w:t>hus, we suggest to add FG 5-18</w:t>
      </w:r>
      <w:r w:rsidR="007803B6">
        <w:rPr>
          <w:lang w:eastAsia="zh-CN"/>
        </w:rPr>
        <w:t xml:space="preserve"> (i.e., the capability of supporting DL SPS for unicast)</w:t>
      </w:r>
      <w:r w:rsidR="00E41002">
        <w:rPr>
          <w:lang w:eastAsia="zh-CN"/>
        </w:rPr>
        <w:t xml:space="preserve"> as the prerequisite FG of FG33-9.</w:t>
      </w:r>
    </w:p>
    <w:p w14:paraId="715147C5" w14:textId="53CBBE14" w:rsidR="00153666" w:rsidRPr="001F7266" w:rsidRDefault="00E41002" w:rsidP="00091524">
      <w:pPr>
        <w:rPr>
          <w:b/>
          <w:i/>
          <w:lang w:eastAsia="zh-CN"/>
        </w:rPr>
      </w:pPr>
      <w:r w:rsidRPr="007803B6">
        <w:rPr>
          <w:rFonts w:hint="eastAsia"/>
          <w:b/>
          <w:i/>
          <w:lang w:eastAsia="zh-CN"/>
        </w:rPr>
        <w:t>P</w:t>
      </w:r>
      <w:r w:rsidR="00774D28">
        <w:rPr>
          <w:b/>
          <w:i/>
          <w:lang w:eastAsia="zh-CN"/>
        </w:rPr>
        <w:t xml:space="preserve">roposal </w:t>
      </w:r>
      <w:r w:rsidR="0028799F">
        <w:rPr>
          <w:b/>
          <w:i/>
          <w:lang w:eastAsia="zh-CN"/>
        </w:rPr>
        <w:t>2</w:t>
      </w:r>
      <w:r w:rsidRPr="007803B6">
        <w:rPr>
          <w:b/>
          <w:i/>
          <w:lang w:eastAsia="zh-CN"/>
        </w:rPr>
        <w:t xml:space="preserve">: Support to add FG5-18 as </w:t>
      </w:r>
      <w:r w:rsidR="007803B6" w:rsidRPr="007803B6">
        <w:rPr>
          <w:b/>
          <w:i/>
          <w:lang w:eastAsia="zh-CN"/>
        </w:rPr>
        <w:t>the prerequisite FG of FG33-9.</w:t>
      </w:r>
    </w:p>
    <w:p w14:paraId="0D830625" w14:textId="64CEA632" w:rsidR="0062385B" w:rsidRDefault="0062385B" w:rsidP="00091524">
      <w:pPr>
        <w:rPr>
          <w:lang w:eastAsia="zh-CN"/>
        </w:rPr>
      </w:pPr>
    </w:p>
    <w:p w14:paraId="7D69F5E2" w14:textId="4AE07B0B" w:rsidR="003F6856" w:rsidRDefault="003F6856" w:rsidP="004F2AE8">
      <w:pPr>
        <w:pStyle w:val="1"/>
        <w:tabs>
          <w:tab w:val="clear" w:pos="432"/>
        </w:tabs>
        <w:rPr>
          <w:lang w:eastAsia="ja-JP"/>
        </w:rPr>
      </w:pPr>
      <w:bookmarkStart w:id="3" w:name="_Ref129681832"/>
      <w:r>
        <w:rPr>
          <w:lang w:eastAsia="ja-JP"/>
        </w:rPr>
        <w:t>Conclusion</w:t>
      </w:r>
    </w:p>
    <w:p w14:paraId="28B46BFA" w14:textId="7B3E198D" w:rsidR="002A5908" w:rsidRPr="00BE2571" w:rsidRDefault="00A56F75" w:rsidP="00FD3E5C">
      <w:pPr>
        <w:rPr>
          <w:szCs w:val="20"/>
          <w:lang w:val="en-GB" w:eastAsia="ja-JP"/>
        </w:rPr>
      </w:pPr>
      <w:bookmarkStart w:id="4" w:name="_Ref124589665"/>
      <w:bookmarkStart w:id="5" w:name="_Ref71620620"/>
      <w:bookmarkStart w:id="6" w:name="_Ref124671424"/>
      <w:r w:rsidRPr="00BE2571">
        <w:rPr>
          <w:rFonts w:hint="eastAsia"/>
          <w:szCs w:val="20"/>
          <w:lang w:val="en-GB" w:eastAsia="ja-JP"/>
        </w:rPr>
        <w:t>In</w:t>
      </w:r>
      <w:r w:rsidRPr="00BE2571">
        <w:rPr>
          <w:szCs w:val="20"/>
          <w:lang w:val="en-GB" w:eastAsia="ja-JP"/>
        </w:rPr>
        <w:t xml:space="preserve"> this paper, we have shown our views on MBS UE feature</w:t>
      </w:r>
      <w:r w:rsidR="00A748E2">
        <w:rPr>
          <w:szCs w:val="20"/>
          <w:lang w:val="en-GB" w:eastAsia="ja-JP"/>
        </w:rPr>
        <w:t xml:space="preserve">, including FG Type and so on. </w:t>
      </w:r>
      <w:r w:rsidR="00BE2571" w:rsidRPr="00B32F69">
        <w:rPr>
          <w:b/>
          <w:szCs w:val="20"/>
          <w:lang w:val="en-GB" w:eastAsia="ja-JP"/>
        </w:rPr>
        <w:t>A full UE feature list in tracked changes is provided in section 5</w:t>
      </w:r>
      <w:r w:rsidR="00BE2571" w:rsidRPr="00BE2571">
        <w:rPr>
          <w:szCs w:val="20"/>
          <w:lang w:val="en-GB" w:eastAsia="ja-JP"/>
        </w:rPr>
        <w:t>.</w:t>
      </w:r>
    </w:p>
    <w:p w14:paraId="6DB888D2" w14:textId="77777777" w:rsidR="002A5908" w:rsidRPr="00350EDD" w:rsidRDefault="002A5908" w:rsidP="00FD3E5C">
      <w:pPr>
        <w:rPr>
          <w:rFonts w:eastAsiaTheme="minorEastAsia"/>
          <w:b/>
          <w:i/>
          <w:lang w:eastAsia="zh-CN"/>
        </w:rPr>
      </w:pPr>
    </w:p>
    <w:p w14:paraId="69D1F522" w14:textId="0D44E244" w:rsidR="001D780E" w:rsidRPr="00CF195E" w:rsidRDefault="00E423A3" w:rsidP="001656B3">
      <w:pPr>
        <w:pStyle w:val="1"/>
        <w:numPr>
          <w:ilvl w:val="0"/>
          <w:numId w:val="0"/>
        </w:numPr>
      </w:pPr>
      <w:bookmarkStart w:id="7" w:name="OLE_LINK6"/>
      <w:bookmarkStart w:id="8" w:name="OLE_LINK7"/>
      <w:r>
        <w:t xml:space="preserve">4  </w:t>
      </w:r>
      <w:r w:rsidR="001D780E" w:rsidRPr="00CF195E">
        <w:t>References</w:t>
      </w:r>
    </w:p>
    <w:bookmarkEnd w:id="3"/>
    <w:bookmarkEnd w:id="4"/>
    <w:bookmarkEnd w:id="5"/>
    <w:bookmarkEnd w:id="6"/>
    <w:bookmarkEnd w:id="7"/>
    <w:bookmarkEnd w:id="8"/>
    <w:p w14:paraId="72CD37CD" w14:textId="77777777" w:rsidR="009651B3" w:rsidRPr="00E34C18" w:rsidRDefault="007F7BB2" w:rsidP="009651B3">
      <w:pPr>
        <w:tabs>
          <w:tab w:val="left" w:pos="1985"/>
        </w:tabs>
        <w:spacing w:line="288" w:lineRule="auto"/>
        <w:ind w:left="1870" w:hangingChars="850" w:hanging="1870"/>
        <w:rPr>
          <w:rFonts w:ascii="Arial" w:eastAsia="Malgun Gothic" w:hAnsi="Arial" w:cs="Arial"/>
          <w:szCs w:val="24"/>
          <w:lang w:eastAsia="ko-KR"/>
        </w:rPr>
      </w:pPr>
      <w:r>
        <w:rPr>
          <w:lang w:eastAsia="zh-CN"/>
        </w:rPr>
        <w:t>[1] R1-2</w:t>
      </w:r>
      <w:r w:rsidR="00271140">
        <w:rPr>
          <w:rFonts w:hint="eastAsia"/>
          <w:lang w:eastAsia="zh-CN"/>
        </w:rPr>
        <w:t>20</w:t>
      </w:r>
      <w:r w:rsidR="00B52AE6">
        <w:rPr>
          <w:rFonts w:hint="eastAsia"/>
          <w:lang w:eastAsia="zh-CN"/>
        </w:rPr>
        <w:t>5607</w:t>
      </w:r>
      <w:r w:rsidR="00481117" w:rsidRPr="00E423A3">
        <w:rPr>
          <w:lang w:eastAsia="zh-CN"/>
        </w:rPr>
        <w:t>,”</w:t>
      </w:r>
      <w:r w:rsidR="00481117" w:rsidRPr="00481117">
        <w:rPr>
          <w:lang w:eastAsia="zh-CN"/>
        </w:rPr>
        <w:t xml:space="preserve"> </w:t>
      </w:r>
      <w:r w:rsidR="009651B3" w:rsidRPr="00224045">
        <w:rPr>
          <w:rFonts w:ascii="Arial" w:eastAsia="Malgun Gothic" w:hAnsi="Arial"/>
        </w:rPr>
        <w:t>Updated RAN1 UE features list for Rel-17 NR after RAN1 #10</w:t>
      </w:r>
      <w:r w:rsidR="009651B3">
        <w:rPr>
          <w:rFonts w:ascii="Arial" w:eastAsia="Malgun Gothic" w:hAnsi="Arial"/>
        </w:rPr>
        <w:t>9</w:t>
      </w:r>
      <w:r w:rsidR="009651B3" w:rsidRPr="00224045">
        <w:rPr>
          <w:rFonts w:ascii="Arial" w:eastAsia="Malgun Gothic" w:hAnsi="Arial"/>
        </w:rPr>
        <w:t>-e</w:t>
      </w:r>
      <w:r w:rsidR="009651B3">
        <w:rPr>
          <w:rFonts w:ascii="Arial" w:eastAsia="Malgun Gothic" w:hAnsi="Arial"/>
        </w:rPr>
        <w:t xml:space="preserve"> Week2</w:t>
      </w:r>
    </w:p>
    <w:p w14:paraId="7A5AF4E9" w14:textId="01FD4988" w:rsidR="00E423A3" w:rsidRDefault="00E423A3" w:rsidP="009651B3">
      <w:pPr>
        <w:tabs>
          <w:tab w:val="left" w:pos="1985"/>
        </w:tabs>
        <w:spacing w:line="288" w:lineRule="auto"/>
        <w:ind w:left="1870" w:hangingChars="850" w:hanging="1870"/>
        <w:rPr>
          <w:lang w:eastAsia="zh-CN"/>
        </w:rPr>
      </w:pPr>
      <w:r w:rsidRPr="00E423A3">
        <w:rPr>
          <w:lang w:eastAsia="zh-CN"/>
        </w:rPr>
        <w:t>”, Moderato</w:t>
      </w:r>
      <w:r w:rsidR="00481117">
        <w:rPr>
          <w:lang w:eastAsia="zh-CN"/>
        </w:rPr>
        <w:t xml:space="preserve">rs (AT&amp;T, </w:t>
      </w:r>
      <w:r w:rsidR="007F7BB2">
        <w:rPr>
          <w:lang w:eastAsia="zh-CN"/>
        </w:rPr>
        <w:t>NTT DOCOMO, IN</w:t>
      </w:r>
      <w:r w:rsidR="009651B3">
        <w:rPr>
          <w:lang w:eastAsia="zh-CN"/>
        </w:rPr>
        <w:t>C.), May</w:t>
      </w:r>
      <w:r w:rsidR="007F7BB2">
        <w:rPr>
          <w:lang w:eastAsia="zh-CN"/>
        </w:rPr>
        <w:t>. 202</w:t>
      </w:r>
      <w:r w:rsidR="007F7BB2">
        <w:rPr>
          <w:rFonts w:hint="eastAsia"/>
          <w:lang w:eastAsia="zh-CN"/>
        </w:rPr>
        <w:t>2</w:t>
      </w:r>
    </w:p>
    <w:p w14:paraId="0C844599" w14:textId="4578B7CE" w:rsidR="00E41C03" w:rsidRDefault="001D68A6" w:rsidP="00E41C03">
      <w:pPr>
        <w:tabs>
          <w:tab w:val="left" w:pos="1985"/>
        </w:tabs>
        <w:spacing w:line="288" w:lineRule="auto"/>
        <w:ind w:left="1870" w:hangingChars="850" w:hanging="1870"/>
        <w:rPr>
          <w:color w:val="000000"/>
        </w:rPr>
      </w:pPr>
      <w:r>
        <w:rPr>
          <w:lang w:eastAsia="zh-CN"/>
        </w:rPr>
        <w:t>[2]</w:t>
      </w:r>
      <w:r w:rsidR="00E41C03">
        <w:rPr>
          <w:lang w:eastAsia="zh-CN"/>
        </w:rPr>
        <w:t xml:space="preserve"> </w:t>
      </w:r>
      <w:r w:rsidR="00E41C03">
        <w:rPr>
          <w:color w:val="000000"/>
        </w:rPr>
        <w:t>3GPP TS 38.212: "</w:t>
      </w:r>
      <w:r w:rsidR="00E41C03" w:rsidRPr="0048482F">
        <w:rPr>
          <w:color w:val="000000"/>
        </w:rPr>
        <w:t xml:space="preserve">NR; </w:t>
      </w:r>
      <w:r w:rsidR="00E41C03">
        <w:rPr>
          <w:color w:val="000000"/>
        </w:rPr>
        <w:t>Mult</w:t>
      </w:r>
      <w:r w:rsidR="00B52AE6">
        <w:rPr>
          <w:color w:val="000000"/>
        </w:rPr>
        <w:t>iplexing and channel coding", h</w:t>
      </w:r>
      <w:r w:rsidR="00B52AE6">
        <w:rPr>
          <w:rFonts w:hint="eastAsia"/>
          <w:color w:val="000000"/>
          <w:lang w:eastAsia="zh-CN"/>
        </w:rPr>
        <w:t>2</w:t>
      </w:r>
      <w:r w:rsidR="00E41C03">
        <w:rPr>
          <w:color w:val="000000"/>
        </w:rPr>
        <w:t>0</w:t>
      </w:r>
    </w:p>
    <w:p w14:paraId="589A7223" w14:textId="69A393F3" w:rsidR="00E423A3" w:rsidRDefault="00E423A3">
      <w:pPr>
        <w:autoSpaceDE/>
        <w:autoSpaceDN/>
        <w:adjustRightInd/>
        <w:snapToGrid/>
        <w:spacing w:after="0"/>
        <w:jc w:val="left"/>
        <w:rPr>
          <w:kern w:val="2"/>
          <w:sz w:val="20"/>
          <w:szCs w:val="16"/>
          <w:lang w:val="en-GB" w:eastAsia="zh-CN"/>
        </w:rPr>
      </w:pPr>
    </w:p>
    <w:p w14:paraId="26573C7E" w14:textId="692D57B9" w:rsidR="00BE2571" w:rsidRPr="00CF195E" w:rsidRDefault="00BE2571" w:rsidP="00BE2571">
      <w:pPr>
        <w:pStyle w:val="1"/>
        <w:numPr>
          <w:ilvl w:val="0"/>
          <w:numId w:val="0"/>
        </w:numPr>
      </w:pPr>
      <w:r>
        <w:t>5  MBS UE features</w:t>
      </w:r>
    </w:p>
    <w:p w14:paraId="0EA609ED" w14:textId="77777777" w:rsidR="00E423A3" w:rsidRDefault="00E423A3" w:rsidP="00832B67">
      <w:pPr>
        <w:pStyle w:val="References"/>
        <w:numPr>
          <w:ilvl w:val="0"/>
          <w:numId w:val="0"/>
        </w:numPr>
        <w:rPr>
          <w:kern w:val="2"/>
          <w:lang w:val="en-GB" w:eastAsia="zh-CN"/>
        </w:rPr>
        <w:sectPr w:rsidR="00E423A3" w:rsidSect="00DA1C31">
          <w:pgSz w:w="11909" w:h="16834" w:code="9"/>
          <w:pgMar w:top="1440" w:right="1152" w:bottom="1440" w:left="1440" w:header="720" w:footer="720" w:gutter="0"/>
          <w:cols w:space="720"/>
          <w:noEndnote/>
        </w:sectPr>
      </w:pPr>
    </w:p>
    <w:tbl>
      <w:tblPr>
        <w:tblW w:w="1488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5"/>
        <w:gridCol w:w="462"/>
        <w:gridCol w:w="1016"/>
        <w:gridCol w:w="4153"/>
        <w:gridCol w:w="832"/>
        <w:gridCol w:w="559"/>
        <w:gridCol w:w="554"/>
        <w:gridCol w:w="923"/>
        <w:gridCol w:w="831"/>
        <w:gridCol w:w="646"/>
        <w:gridCol w:w="647"/>
        <w:gridCol w:w="644"/>
        <w:gridCol w:w="1757"/>
        <w:gridCol w:w="831"/>
      </w:tblGrid>
      <w:tr w:rsidR="00B52AE6" w14:paraId="01EFF851" w14:textId="77777777" w:rsidTr="00B52AE6">
        <w:trPr>
          <w:trHeight w:val="19"/>
        </w:trPr>
        <w:tc>
          <w:tcPr>
            <w:tcW w:w="1025" w:type="dxa"/>
            <w:tcBorders>
              <w:top w:val="single" w:sz="4" w:space="0" w:color="auto"/>
              <w:left w:val="single" w:sz="4" w:space="0" w:color="auto"/>
              <w:bottom w:val="single" w:sz="4" w:space="0" w:color="auto"/>
              <w:right w:val="single" w:sz="4" w:space="0" w:color="auto"/>
            </w:tcBorders>
            <w:hideMark/>
          </w:tcPr>
          <w:p w14:paraId="62EC4752" w14:textId="77777777" w:rsidR="00B52AE6" w:rsidRDefault="00B52AE6" w:rsidP="00B52AE6">
            <w:pPr>
              <w:pStyle w:val="TAH"/>
              <w:rPr>
                <w:rFonts w:asciiTheme="majorHAnsi" w:hAnsiTheme="majorHAnsi" w:cstheme="majorHAnsi"/>
                <w:szCs w:val="18"/>
              </w:rPr>
            </w:pPr>
            <w:r>
              <w:rPr>
                <w:rFonts w:asciiTheme="majorHAnsi" w:hAnsiTheme="majorHAnsi" w:cstheme="majorHAnsi"/>
                <w:szCs w:val="18"/>
              </w:rPr>
              <w:lastRenderedPageBreak/>
              <w:t>Features</w:t>
            </w:r>
          </w:p>
        </w:tc>
        <w:tc>
          <w:tcPr>
            <w:tcW w:w="462" w:type="dxa"/>
            <w:tcBorders>
              <w:top w:val="single" w:sz="4" w:space="0" w:color="auto"/>
              <w:left w:val="single" w:sz="4" w:space="0" w:color="auto"/>
              <w:bottom w:val="single" w:sz="4" w:space="0" w:color="auto"/>
              <w:right w:val="single" w:sz="4" w:space="0" w:color="auto"/>
            </w:tcBorders>
            <w:hideMark/>
          </w:tcPr>
          <w:p w14:paraId="1D78ED35" w14:textId="77777777" w:rsidR="00B52AE6" w:rsidRDefault="00B52AE6" w:rsidP="00B52AE6">
            <w:pPr>
              <w:pStyle w:val="TAH"/>
              <w:rPr>
                <w:rFonts w:asciiTheme="majorHAnsi" w:hAnsiTheme="majorHAnsi" w:cstheme="majorHAnsi"/>
                <w:szCs w:val="18"/>
              </w:rPr>
            </w:pPr>
            <w:r>
              <w:rPr>
                <w:rFonts w:asciiTheme="majorHAnsi" w:hAnsiTheme="majorHAnsi" w:cstheme="majorHAnsi"/>
                <w:szCs w:val="18"/>
              </w:rPr>
              <w:t>Index</w:t>
            </w:r>
          </w:p>
        </w:tc>
        <w:tc>
          <w:tcPr>
            <w:tcW w:w="1016" w:type="dxa"/>
            <w:tcBorders>
              <w:top w:val="single" w:sz="4" w:space="0" w:color="auto"/>
              <w:left w:val="single" w:sz="4" w:space="0" w:color="auto"/>
              <w:bottom w:val="single" w:sz="4" w:space="0" w:color="auto"/>
              <w:right w:val="single" w:sz="4" w:space="0" w:color="auto"/>
            </w:tcBorders>
            <w:hideMark/>
          </w:tcPr>
          <w:p w14:paraId="4330CA9E" w14:textId="77777777" w:rsidR="00B52AE6" w:rsidRDefault="00B52AE6" w:rsidP="00B52AE6">
            <w:pPr>
              <w:pStyle w:val="TAH"/>
              <w:rPr>
                <w:rFonts w:asciiTheme="majorHAnsi" w:hAnsiTheme="majorHAnsi" w:cstheme="majorHAnsi"/>
                <w:szCs w:val="18"/>
              </w:rPr>
            </w:pPr>
            <w:r>
              <w:rPr>
                <w:rFonts w:asciiTheme="majorHAnsi" w:hAnsiTheme="majorHAnsi" w:cstheme="majorHAnsi"/>
                <w:szCs w:val="18"/>
              </w:rPr>
              <w:t>Feature group</w:t>
            </w:r>
          </w:p>
        </w:tc>
        <w:tc>
          <w:tcPr>
            <w:tcW w:w="4153" w:type="dxa"/>
            <w:tcBorders>
              <w:top w:val="single" w:sz="4" w:space="0" w:color="auto"/>
              <w:left w:val="single" w:sz="4" w:space="0" w:color="auto"/>
              <w:bottom w:val="single" w:sz="4" w:space="0" w:color="auto"/>
              <w:right w:val="single" w:sz="4" w:space="0" w:color="auto"/>
            </w:tcBorders>
            <w:hideMark/>
          </w:tcPr>
          <w:p w14:paraId="41D9EA5D" w14:textId="77777777" w:rsidR="00B52AE6" w:rsidRDefault="00B52AE6" w:rsidP="00B52AE6">
            <w:pPr>
              <w:pStyle w:val="TAH"/>
              <w:rPr>
                <w:rFonts w:asciiTheme="majorHAnsi" w:hAnsiTheme="majorHAnsi" w:cstheme="majorHAnsi"/>
                <w:szCs w:val="18"/>
              </w:rPr>
            </w:pPr>
            <w:r>
              <w:rPr>
                <w:rFonts w:asciiTheme="majorHAnsi" w:hAnsiTheme="majorHAnsi" w:cstheme="majorHAnsi"/>
                <w:szCs w:val="18"/>
              </w:rPr>
              <w:t>Components</w:t>
            </w:r>
          </w:p>
        </w:tc>
        <w:tc>
          <w:tcPr>
            <w:tcW w:w="832" w:type="dxa"/>
            <w:tcBorders>
              <w:top w:val="single" w:sz="4" w:space="0" w:color="auto"/>
              <w:left w:val="single" w:sz="4" w:space="0" w:color="auto"/>
              <w:bottom w:val="single" w:sz="4" w:space="0" w:color="auto"/>
              <w:right w:val="single" w:sz="4" w:space="0" w:color="auto"/>
            </w:tcBorders>
            <w:hideMark/>
          </w:tcPr>
          <w:p w14:paraId="6000B8E4" w14:textId="77777777" w:rsidR="00B52AE6" w:rsidRDefault="00B52AE6" w:rsidP="00B52AE6">
            <w:pPr>
              <w:pStyle w:val="TAH"/>
              <w:rPr>
                <w:rFonts w:asciiTheme="majorHAnsi" w:hAnsiTheme="majorHAnsi" w:cstheme="majorHAnsi"/>
                <w:szCs w:val="18"/>
              </w:rPr>
            </w:pPr>
            <w:r>
              <w:rPr>
                <w:rFonts w:asciiTheme="majorHAnsi" w:hAnsiTheme="majorHAnsi" w:cstheme="majorHAnsi"/>
                <w:szCs w:val="18"/>
              </w:rPr>
              <w:t>Prerequisite feature groups</w:t>
            </w:r>
          </w:p>
        </w:tc>
        <w:tc>
          <w:tcPr>
            <w:tcW w:w="559" w:type="dxa"/>
            <w:tcBorders>
              <w:top w:val="single" w:sz="4" w:space="0" w:color="auto"/>
              <w:left w:val="single" w:sz="4" w:space="0" w:color="auto"/>
              <w:bottom w:val="single" w:sz="4" w:space="0" w:color="auto"/>
              <w:right w:val="single" w:sz="4" w:space="0" w:color="auto"/>
            </w:tcBorders>
            <w:hideMark/>
          </w:tcPr>
          <w:p w14:paraId="16C1EB22" w14:textId="77777777" w:rsidR="00B52AE6" w:rsidRDefault="00B52AE6" w:rsidP="00B52AE6">
            <w:pPr>
              <w:pStyle w:val="TAH"/>
              <w:rPr>
                <w:rFonts w:asciiTheme="majorHAnsi" w:hAnsiTheme="majorHAnsi" w:cstheme="majorHAnsi"/>
                <w:szCs w:val="18"/>
              </w:rPr>
            </w:pPr>
            <w:r>
              <w:rPr>
                <w:rFonts w:asciiTheme="majorHAnsi" w:hAnsiTheme="majorHAnsi" w:cstheme="majorHAnsi"/>
                <w:szCs w:val="18"/>
              </w:rPr>
              <w:t>Need for the gNB to know if the feature is supported</w:t>
            </w:r>
          </w:p>
        </w:tc>
        <w:tc>
          <w:tcPr>
            <w:tcW w:w="554" w:type="dxa"/>
            <w:tcBorders>
              <w:top w:val="single" w:sz="4" w:space="0" w:color="auto"/>
              <w:left w:val="single" w:sz="4" w:space="0" w:color="auto"/>
              <w:bottom w:val="single" w:sz="4" w:space="0" w:color="auto"/>
              <w:right w:val="single" w:sz="4" w:space="0" w:color="auto"/>
            </w:tcBorders>
            <w:hideMark/>
          </w:tcPr>
          <w:p w14:paraId="286624D6" w14:textId="77777777" w:rsidR="00B52AE6" w:rsidRDefault="00B52AE6" w:rsidP="00B52AE6">
            <w:pPr>
              <w:pStyle w:val="TAH"/>
              <w:rPr>
                <w:rFonts w:asciiTheme="majorHAnsi" w:hAnsiTheme="majorHAnsi" w:cstheme="majorHAnsi"/>
                <w:szCs w:val="18"/>
              </w:rPr>
            </w:pPr>
            <w:r>
              <w:rPr>
                <w:rFonts w:asciiTheme="majorHAnsi" w:eastAsia="Gulim" w:hAnsiTheme="majorHAnsi" w:cstheme="majorHAnsi"/>
                <w:szCs w:val="18"/>
              </w:rPr>
              <w:t xml:space="preserve">Applicable to </w:t>
            </w:r>
            <w:r>
              <w:rPr>
                <w:rFonts w:asciiTheme="majorHAnsi" w:hAnsiTheme="majorHAnsi" w:cstheme="majorHAnsi"/>
                <w:szCs w:val="18"/>
              </w:rPr>
              <w:t>the capability signalling exchange between UEs (Sidelink WI only)”.</w:t>
            </w:r>
          </w:p>
        </w:tc>
        <w:tc>
          <w:tcPr>
            <w:tcW w:w="923" w:type="dxa"/>
            <w:tcBorders>
              <w:top w:val="single" w:sz="4" w:space="0" w:color="auto"/>
              <w:left w:val="single" w:sz="4" w:space="0" w:color="auto"/>
              <w:bottom w:val="single" w:sz="4" w:space="0" w:color="auto"/>
              <w:right w:val="single" w:sz="4" w:space="0" w:color="auto"/>
            </w:tcBorders>
            <w:hideMark/>
          </w:tcPr>
          <w:p w14:paraId="719FE308" w14:textId="77777777" w:rsidR="00B52AE6" w:rsidRDefault="00B52AE6" w:rsidP="00B52AE6">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831" w:type="dxa"/>
            <w:tcBorders>
              <w:top w:val="single" w:sz="4" w:space="0" w:color="auto"/>
              <w:left w:val="single" w:sz="4" w:space="0" w:color="auto"/>
              <w:bottom w:val="single" w:sz="4" w:space="0" w:color="auto"/>
              <w:right w:val="single" w:sz="4" w:space="0" w:color="auto"/>
            </w:tcBorders>
            <w:hideMark/>
          </w:tcPr>
          <w:p w14:paraId="1DD59A14" w14:textId="77777777" w:rsidR="00B52AE6" w:rsidRDefault="00B52AE6" w:rsidP="00B52AE6">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2684A199" w14:textId="77777777" w:rsidR="00B52AE6" w:rsidRDefault="00B52AE6" w:rsidP="00B52AE6">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646" w:type="dxa"/>
            <w:tcBorders>
              <w:top w:val="single" w:sz="4" w:space="0" w:color="auto"/>
              <w:left w:val="single" w:sz="4" w:space="0" w:color="auto"/>
              <w:bottom w:val="single" w:sz="4" w:space="0" w:color="auto"/>
              <w:right w:val="single" w:sz="4" w:space="0" w:color="auto"/>
            </w:tcBorders>
            <w:hideMark/>
          </w:tcPr>
          <w:p w14:paraId="49382420" w14:textId="77777777" w:rsidR="00B52AE6" w:rsidRDefault="00B52AE6" w:rsidP="00B52AE6">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647" w:type="dxa"/>
            <w:tcBorders>
              <w:top w:val="single" w:sz="4" w:space="0" w:color="auto"/>
              <w:left w:val="single" w:sz="4" w:space="0" w:color="auto"/>
              <w:bottom w:val="single" w:sz="4" w:space="0" w:color="auto"/>
              <w:right w:val="single" w:sz="4" w:space="0" w:color="auto"/>
            </w:tcBorders>
            <w:hideMark/>
          </w:tcPr>
          <w:p w14:paraId="09CECCA6" w14:textId="77777777" w:rsidR="00B52AE6" w:rsidRDefault="00B52AE6" w:rsidP="00B52AE6">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644" w:type="dxa"/>
            <w:tcBorders>
              <w:top w:val="single" w:sz="4" w:space="0" w:color="auto"/>
              <w:left w:val="single" w:sz="4" w:space="0" w:color="auto"/>
              <w:bottom w:val="single" w:sz="4" w:space="0" w:color="auto"/>
              <w:right w:val="single" w:sz="4" w:space="0" w:color="auto"/>
            </w:tcBorders>
            <w:hideMark/>
          </w:tcPr>
          <w:p w14:paraId="5D8DBACB" w14:textId="77777777" w:rsidR="00B52AE6" w:rsidRDefault="00B52AE6" w:rsidP="00B52AE6">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1757" w:type="dxa"/>
            <w:tcBorders>
              <w:top w:val="single" w:sz="4" w:space="0" w:color="auto"/>
              <w:left w:val="single" w:sz="4" w:space="0" w:color="auto"/>
              <w:bottom w:val="single" w:sz="4" w:space="0" w:color="auto"/>
              <w:right w:val="single" w:sz="4" w:space="0" w:color="auto"/>
            </w:tcBorders>
            <w:hideMark/>
          </w:tcPr>
          <w:p w14:paraId="2143EA52" w14:textId="77777777" w:rsidR="00B52AE6" w:rsidRDefault="00B52AE6" w:rsidP="00B52AE6">
            <w:pPr>
              <w:pStyle w:val="TAH"/>
              <w:rPr>
                <w:rFonts w:asciiTheme="majorHAnsi" w:hAnsiTheme="majorHAnsi" w:cstheme="majorHAnsi"/>
                <w:szCs w:val="18"/>
              </w:rPr>
            </w:pPr>
            <w:r>
              <w:rPr>
                <w:rFonts w:asciiTheme="majorHAnsi" w:hAnsiTheme="majorHAnsi" w:cstheme="majorHAnsi"/>
                <w:szCs w:val="18"/>
              </w:rPr>
              <w:t>Note</w:t>
            </w:r>
          </w:p>
        </w:tc>
        <w:tc>
          <w:tcPr>
            <w:tcW w:w="831" w:type="dxa"/>
            <w:tcBorders>
              <w:top w:val="single" w:sz="4" w:space="0" w:color="auto"/>
              <w:left w:val="single" w:sz="4" w:space="0" w:color="auto"/>
              <w:bottom w:val="single" w:sz="4" w:space="0" w:color="auto"/>
              <w:right w:val="single" w:sz="4" w:space="0" w:color="auto"/>
            </w:tcBorders>
            <w:hideMark/>
          </w:tcPr>
          <w:p w14:paraId="458106D5" w14:textId="77777777" w:rsidR="00B52AE6" w:rsidRDefault="00B52AE6" w:rsidP="00B52AE6">
            <w:pPr>
              <w:pStyle w:val="TAH"/>
              <w:rPr>
                <w:rFonts w:asciiTheme="majorHAnsi" w:hAnsiTheme="majorHAnsi" w:cstheme="majorHAnsi"/>
                <w:szCs w:val="18"/>
              </w:rPr>
            </w:pPr>
            <w:r>
              <w:rPr>
                <w:rFonts w:asciiTheme="majorHAnsi" w:hAnsiTheme="majorHAnsi" w:cstheme="majorHAnsi"/>
                <w:szCs w:val="18"/>
              </w:rPr>
              <w:t>Mandatory/Optional</w:t>
            </w:r>
          </w:p>
        </w:tc>
      </w:tr>
      <w:tr w:rsidR="00B52AE6" w14:paraId="1F8B8C69" w14:textId="77777777" w:rsidTr="00B52AE6">
        <w:trPr>
          <w:trHeight w:val="19"/>
        </w:trPr>
        <w:tc>
          <w:tcPr>
            <w:tcW w:w="1025" w:type="dxa"/>
            <w:tcBorders>
              <w:top w:val="single" w:sz="4" w:space="0" w:color="auto"/>
              <w:left w:val="single" w:sz="4" w:space="0" w:color="auto"/>
              <w:bottom w:val="single" w:sz="4" w:space="0" w:color="auto"/>
              <w:right w:val="single" w:sz="4" w:space="0" w:color="auto"/>
            </w:tcBorders>
            <w:hideMark/>
          </w:tcPr>
          <w:p w14:paraId="6E15F438" w14:textId="77777777" w:rsidR="00B52AE6" w:rsidRDefault="00B52AE6" w:rsidP="00B52AE6">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462" w:type="dxa"/>
            <w:tcBorders>
              <w:top w:val="single" w:sz="4" w:space="0" w:color="auto"/>
              <w:left w:val="single" w:sz="4" w:space="0" w:color="auto"/>
              <w:bottom w:val="single" w:sz="4" w:space="0" w:color="auto"/>
              <w:right w:val="single" w:sz="4" w:space="0" w:color="auto"/>
            </w:tcBorders>
            <w:hideMark/>
          </w:tcPr>
          <w:p w14:paraId="5B46FC69" w14:textId="77777777" w:rsidR="00B52AE6" w:rsidRDefault="00B52AE6" w:rsidP="00B52AE6">
            <w:pPr>
              <w:pStyle w:val="TAL"/>
              <w:rPr>
                <w:rFonts w:asciiTheme="majorHAnsi" w:hAnsiTheme="majorHAnsi" w:cstheme="majorHAnsi"/>
                <w:szCs w:val="18"/>
                <w:lang w:eastAsia="ja-JP"/>
              </w:rPr>
            </w:pPr>
            <w:r>
              <w:rPr>
                <w:rFonts w:asciiTheme="majorHAnsi" w:hAnsiTheme="majorHAnsi" w:cstheme="majorHAnsi"/>
                <w:szCs w:val="18"/>
                <w:lang w:eastAsia="ja-JP"/>
              </w:rPr>
              <w:t>33-1</w:t>
            </w:r>
          </w:p>
        </w:tc>
        <w:tc>
          <w:tcPr>
            <w:tcW w:w="1016" w:type="dxa"/>
            <w:tcBorders>
              <w:top w:val="single" w:sz="4" w:space="0" w:color="auto"/>
              <w:left w:val="single" w:sz="4" w:space="0" w:color="auto"/>
              <w:bottom w:val="single" w:sz="4" w:space="0" w:color="auto"/>
              <w:right w:val="single" w:sz="4" w:space="0" w:color="auto"/>
            </w:tcBorders>
            <w:hideMark/>
          </w:tcPr>
          <w:p w14:paraId="4D4E207C" w14:textId="77777777" w:rsidR="00B52AE6" w:rsidRDefault="00B52AE6" w:rsidP="00B52AE6">
            <w:pPr>
              <w:pStyle w:val="TAL"/>
              <w:rPr>
                <w:rFonts w:asciiTheme="majorHAnsi" w:eastAsia="宋体" w:hAnsiTheme="majorHAnsi" w:cstheme="majorHAnsi"/>
                <w:szCs w:val="18"/>
                <w:lang w:eastAsia="zh-CN"/>
              </w:rPr>
            </w:pPr>
            <w:r>
              <w:rPr>
                <w:rFonts w:asciiTheme="majorHAnsi" w:eastAsia="宋体" w:hAnsiTheme="majorHAnsi" w:cstheme="majorHAnsi"/>
                <w:szCs w:val="18"/>
                <w:lang w:eastAsia="zh-CN"/>
              </w:rPr>
              <w:t>Broadcast</w:t>
            </w:r>
          </w:p>
        </w:tc>
        <w:tc>
          <w:tcPr>
            <w:tcW w:w="4153" w:type="dxa"/>
            <w:tcBorders>
              <w:top w:val="single" w:sz="4" w:space="0" w:color="auto"/>
              <w:left w:val="single" w:sz="4" w:space="0" w:color="auto"/>
              <w:bottom w:val="single" w:sz="4" w:space="0" w:color="auto"/>
              <w:right w:val="single" w:sz="4" w:space="0" w:color="auto"/>
            </w:tcBorders>
            <w:shd w:val="clear" w:color="auto" w:fill="auto"/>
            <w:hideMark/>
          </w:tcPr>
          <w:p w14:paraId="494114CE" w14:textId="77777777" w:rsidR="00B52AE6" w:rsidRPr="00587958" w:rsidRDefault="00B52AE6" w:rsidP="00B52AE6">
            <w:pPr>
              <w:spacing w:afterLines="50"/>
              <w:contextualSpacing/>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1. </w:t>
            </w:r>
            <w:r w:rsidRPr="00587958">
              <w:rPr>
                <w:rFonts w:asciiTheme="majorHAnsi" w:eastAsiaTheme="minorEastAsia" w:hAnsiTheme="majorHAnsi" w:cstheme="majorHAnsi"/>
                <w:sz w:val="18"/>
                <w:szCs w:val="18"/>
                <w:lang w:eastAsia="zh-CN"/>
              </w:rPr>
              <w:t>Support of gr</w:t>
            </w:r>
            <w:r w:rsidRPr="00587958">
              <w:rPr>
                <w:rFonts w:asciiTheme="majorHAnsi" w:hAnsiTheme="majorHAnsi" w:cstheme="majorHAnsi"/>
                <w:sz w:val="18"/>
                <w:szCs w:val="18"/>
              </w:rPr>
              <w:t>oup-common PDCCH/PDSCH with CRC scrambled by</w:t>
            </w:r>
            <w:r w:rsidRPr="00587958">
              <w:rPr>
                <w:rFonts w:asciiTheme="majorHAnsi" w:eastAsiaTheme="minorEastAsia" w:hAnsiTheme="majorHAnsi" w:cstheme="majorHAnsi"/>
                <w:sz w:val="18"/>
                <w:szCs w:val="18"/>
                <w:lang w:eastAsia="zh-CN"/>
              </w:rPr>
              <w:t xml:space="preserve"> MCCH-RNTI.</w:t>
            </w:r>
          </w:p>
          <w:p w14:paraId="60C801EB" w14:textId="77777777" w:rsidR="00B52AE6" w:rsidRPr="00587958" w:rsidRDefault="00B52AE6" w:rsidP="00B52AE6">
            <w:pPr>
              <w:contextualSpacing/>
              <w:rPr>
                <w:rFonts w:asciiTheme="majorHAnsi" w:hAnsiTheme="majorHAnsi" w:cstheme="majorHAnsi"/>
                <w:sz w:val="18"/>
                <w:szCs w:val="18"/>
              </w:rPr>
            </w:pPr>
            <w:r>
              <w:rPr>
                <w:rFonts w:asciiTheme="majorHAnsi" w:hAnsiTheme="majorHAnsi" w:cstheme="majorHAnsi"/>
                <w:sz w:val="18"/>
                <w:szCs w:val="18"/>
              </w:rPr>
              <w:t xml:space="preserve">2. </w:t>
            </w:r>
            <w:r w:rsidRPr="00587958">
              <w:rPr>
                <w:rFonts w:asciiTheme="majorHAnsi" w:hAnsiTheme="majorHAnsi" w:cstheme="majorHAnsi"/>
                <w:sz w:val="18"/>
                <w:szCs w:val="18"/>
              </w:rPr>
              <w:t>Support</w:t>
            </w:r>
            <w:r w:rsidRPr="00587958">
              <w:rPr>
                <w:rFonts w:asciiTheme="majorHAnsi" w:eastAsiaTheme="minorEastAsia" w:hAnsiTheme="majorHAnsi" w:cstheme="majorHAnsi"/>
                <w:sz w:val="18"/>
                <w:szCs w:val="18"/>
                <w:lang w:eastAsia="zh-CN"/>
              </w:rPr>
              <w:t xml:space="preserve"> of gr</w:t>
            </w:r>
            <w:r w:rsidRPr="00587958">
              <w:rPr>
                <w:rFonts w:asciiTheme="majorHAnsi" w:hAnsiTheme="majorHAnsi" w:cstheme="majorHAnsi"/>
                <w:sz w:val="18"/>
                <w:szCs w:val="18"/>
              </w:rPr>
              <w:t>oup-common PDCCH/PDSCH with CRC scrambled by G-RNTI.</w:t>
            </w:r>
          </w:p>
          <w:p w14:paraId="73FE8177" w14:textId="77777777" w:rsidR="00B52AE6" w:rsidRPr="00587958" w:rsidRDefault="00B52AE6" w:rsidP="00B52AE6">
            <w:pPr>
              <w:contextualSpacing/>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3. </w:t>
            </w:r>
            <w:r w:rsidRPr="00587958">
              <w:rPr>
                <w:rFonts w:asciiTheme="majorHAnsi" w:eastAsiaTheme="minorEastAsia" w:hAnsiTheme="majorHAnsi" w:cstheme="majorHAnsi"/>
                <w:sz w:val="18"/>
                <w:szCs w:val="18"/>
                <w:lang w:eastAsia="zh-CN"/>
              </w:rPr>
              <w:t>Support of CFR configuration for broadcast.</w:t>
            </w:r>
          </w:p>
          <w:p w14:paraId="05B99E0E" w14:textId="77777777" w:rsidR="00B52AE6" w:rsidRPr="00587958" w:rsidRDefault="00B52AE6" w:rsidP="00B52AE6">
            <w:pPr>
              <w:contextualSpacing/>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4. </w:t>
            </w:r>
            <w:r w:rsidRPr="00587958">
              <w:rPr>
                <w:rFonts w:asciiTheme="majorHAnsi" w:eastAsiaTheme="minorEastAsia" w:hAnsiTheme="majorHAnsi" w:cstheme="majorHAnsi"/>
                <w:sz w:val="18"/>
                <w:szCs w:val="18"/>
                <w:lang w:eastAsia="zh-CN"/>
              </w:rPr>
              <w:t xml:space="preserve">Support of CORESET and common search space for broadcast. </w:t>
            </w:r>
          </w:p>
          <w:p w14:paraId="3CF14140" w14:textId="65AF3C61" w:rsidR="00B52AE6" w:rsidRPr="00587958" w:rsidRDefault="00B52AE6" w:rsidP="00B52AE6">
            <w:pPr>
              <w:contextualSpacing/>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5. </w:t>
            </w:r>
            <w:r w:rsidRPr="00587958">
              <w:rPr>
                <w:rFonts w:asciiTheme="majorHAnsi" w:eastAsiaTheme="minorEastAsia" w:hAnsiTheme="majorHAnsi" w:cstheme="majorHAnsi"/>
                <w:sz w:val="18"/>
                <w:szCs w:val="18"/>
                <w:lang w:eastAsia="zh-CN"/>
              </w:rPr>
              <w:t xml:space="preserve">Support of DCI format </w:t>
            </w:r>
            <w:ins w:id="9" w:author="Hualei Wang" w:date="2022-07-26T17:42:00Z">
              <w:r>
                <w:rPr>
                  <w:rFonts w:asciiTheme="majorHAnsi" w:eastAsiaTheme="minorEastAsia" w:hAnsiTheme="majorHAnsi" w:cstheme="majorHAnsi" w:hint="eastAsia"/>
                  <w:sz w:val="18"/>
                  <w:szCs w:val="18"/>
                  <w:lang w:eastAsia="zh-CN"/>
                </w:rPr>
                <w:t>4</w:t>
              </w:r>
            </w:ins>
            <w:del w:id="10" w:author="Hualei Wang" w:date="2022-07-26T17:42:00Z">
              <w:r w:rsidRPr="00587958" w:rsidDel="00B52AE6">
                <w:rPr>
                  <w:rFonts w:asciiTheme="majorHAnsi" w:eastAsiaTheme="minorEastAsia" w:hAnsiTheme="majorHAnsi" w:cstheme="majorHAnsi"/>
                  <w:sz w:val="18"/>
                  <w:szCs w:val="18"/>
                  <w:lang w:eastAsia="zh-CN"/>
                </w:rPr>
                <w:delText>1</w:delText>
              </w:r>
            </w:del>
            <w:r w:rsidRPr="00587958">
              <w:rPr>
                <w:rFonts w:asciiTheme="majorHAnsi" w:eastAsiaTheme="minorEastAsia" w:hAnsiTheme="majorHAnsi" w:cstheme="majorHAnsi"/>
                <w:sz w:val="18"/>
                <w:szCs w:val="18"/>
                <w:lang w:eastAsia="zh-CN"/>
              </w:rPr>
              <w:t>_0 with CRC scrambled with G-RNTI/MCCH-RNTI for broadcast.</w:t>
            </w:r>
          </w:p>
          <w:p w14:paraId="0E60F6A4" w14:textId="77777777" w:rsidR="00B52AE6" w:rsidRPr="00587958" w:rsidRDefault="00B52AE6" w:rsidP="00B52AE6">
            <w:pPr>
              <w:contextualSpacing/>
              <w:rPr>
                <w:rFonts w:asciiTheme="majorHAnsi" w:hAnsiTheme="majorHAnsi" w:cstheme="majorHAnsi"/>
                <w:sz w:val="18"/>
                <w:szCs w:val="18"/>
              </w:rPr>
            </w:pPr>
            <w:r>
              <w:rPr>
                <w:rFonts w:asciiTheme="majorHAnsi" w:hAnsiTheme="majorHAnsi" w:cstheme="majorHAnsi"/>
                <w:sz w:val="18"/>
                <w:szCs w:val="18"/>
              </w:rPr>
              <w:t xml:space="preserve">6. </w:t>
            </w:r>
            <w:r w:rsidRPr="00587958">
              <w:rPr>
                <w:rFonts w:asciiTheme="majorHAnsi" w:hAnsiTheme="majorHAnsi" w:cstheme="majorHAnsi"/>
                <w:sz w:val="18"/>
                <w:szCs w:val="18"/>
              </w:rPr>
              <w:t>Support of inter-slot TDM between unicast PDSCH and group-common PDSCH in different slots.</w:t>
            </w:r>
          </w:p>
          <w:p w14:paraId="38E2A282" w14:textId="77777777" w:rsidR="00B52AE6" w:rsidRPr="00587958" w:rsidRDefault="00B52AE6" w:rsidP="00B52AE6">
            <w:pPr>
              <w:contextualSpacing/>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7. </w:t>
            </w:r>
            <w:r w:rsidRPr="00587958">
              <w:rPr>
                <w:rFonts w:asciiTheme="majorHAnsi" w:eastAsiaTheme="minorEastAsia" w:hAnsiTheme="majorHAnsi" w:cstheme="majorHAnsi"/>
                <w:sz w:val="18"/>
                <w:szCs w:val="18"/>
                <w:lang w:eastAsia="zh-CN"/>
              </w:rPr>
              <w:t>Support MCCH change notification indication via DCI.</w:t>
            </w:r>
          </w:p>
          <w:p w14:paraId="69812027" w14:textId="77777777" w:rsidR="00B52AE6" w:rsidRPr="00587958" w:rsidRDefault="00B52AE6" w:rsidP="00B52AE6">
            <w:pPr>
              <w:contextualSpacing/>
              <w:rPr>
                <w:rFonts w:asciiTheme="majorHAnsi" w:hAnsiTheme="majorHAnsi" w:cstheme="majorHAnsi"/>
                <w:sz w:val="18"/>
                <w:szCs w:val="18"/>
              </w:rPr>
            </w:pPr>
            <w:r>
              <w:rPr>
                <w:rFonts w:asciiTheme="majorHAnsi" w:hAnsiTheme="majorHAnsi" w:cstheme="majorHAnsi"/>
                <w:sz w:val="18"/>
                <w:szCs w:val="18"/>
              </w:rPr>
              <w:t xml:space="preserve">8. </w:t>
            </w:r>
            <w:r w:rsidRPr="00587958">
              <w:rPr>
                <w:rFonts w:asciiTheme="majorHAnsi" w:hAnsiTheme="majorHAnsi" w:cstheme="majorHAnsi"/>
                <w:sz w:val="18"/>
                <w:szCs w:val="18"/>
              </w:rPr>
              <w:t>support of higher layer configured slot-level repetition up to 8 for MTCH</w:t>
            </w:r>
          </w:p>
        </w:tc>
        <w:tc>
          <w:tcPr>
            <w:tcW w:w="832" w:type="dxa"/>
            <w:tcBorders>
              <w:top w:val="single" w:sz="4" w:space="0" w:color="auto"/>
              <w:left w:val="single" w:sz="4" w:space="0" w:color="auto"/>
              <w:bottom w:val="single" w:sz="4" w:space="0" w:color="auto"/>
              <w:right w:val="single" w:sz="4" w:space="0" w:color="auto"/>
            </w:tcBorders>
          </w:tcPr>
          <w:p w14:paraId="19BB6A96" w14:textId="77777777" w:rsidR="00B52AE6" w:rsidRDefault="00B52AE6" w:rsidP="00B52AE6">
            <w:pPr>
              <w:pStyle w:val="TAL"/>
              <w:rPr>
                <w:rFonts w:asciiTheme="majorHAnsi" w:hAnsiTheme="majorHAnsi" w:cstheme="majorHAnsi"/>
                <w:strike/>
                <w:szCs w:val="18"/>
                <w:lang w:eastAsia="zh-CN"/>
              </w:rPr>
            </w:pPr>
          </w:p>
        </w:tc>
        <w:tc>
          <w:tcPr>
            <w:tcW w:w="559" w:type="dxa"/>
            <w:tcBorders>
              <w:top w:val="single" w:sz="4" w:space="0" w:color="auto"/>
              <w:left w:val="single" w:sz="4" w:space="0" w:color="auto"/>
              <w:bottom w:val="single" w:sz="4" w:space="0" w:color="auto"/>
              <w:right w:val="single" w:sz="4" w:space="0" w:color="auto"/>
            </w:tcBorders>
            <w:hideMark/>
          </w:tcPr>
          <w:p w14:paraId="45F4BDFB" w14:textId="77777777" w:rsidR="00B52AE6" w:rsidRDefault="00B52AE6" w:rsidP="00B52AE6">
            <w:pPr>
              <w:pStyle w:val="TAL"/>
              <w:rPr>
                <w:rFonts w:asciiTheme="majorHAnsi" w:hAnsiTheme="majorHAnsi" w:cstheme="majorHAnsi"/>
                <w:szCs w:val="18"/>
                <w:lang w:eastAsia="zh-CN"/>
              </w:rPr>
            </w:pPr>
            <w:r>
              <w:rPr>
                <w:rFonts w:asciiTheme="majorHAnsi" w:hAnsiTheme="majorHAnsi" w:cstheme="majorHAnsi"/>
                <w:szCs w:val="18"/>
                <w:lang w:eastAsia="zh-CN"/>
              </w:rPr>
              <w:t>Up to RAN2</w:t>
            </w:r>
          </w:p>
        </w:tc>
        <w:tc>
          <w:tcPr>
            <w:tcW w:w="554" w:type="dxa"/>
            <w:tcBorders>
              <w:top w:val="single" w:sz="4" w:space="0" w:color="auto"/>
              <w:left w:val="single" w:sz="4" w:space="0" w:color="auto"/>
              <w:bottom w:val="single" w:sz="4" w:space="0" w:color="auto"/>
              <w:right w:val="single" w:sz="4" w:space="0" w:color="auto"/>
            </w:tcBorders>
          </w:tcPr>
          <w:p w14:paraId="59291695" w14:textId="77777777" w:rsidR="00B52AE6" w:rsidRDefault="00B52AE6" w:rsidP="00B52AE6">
            <w:pPr>
              <w:pStyle w:val="TAL"/>
              <w:rPr>
                <w:rFonts w:asciiTheme="majorHAnsi" w:hAnsiTheme="majorHAnsi" w:cstheme="majorHAnsi"/>
                <w:szCs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18542826" w14:textId="77777777" w:rsidR="00B52AE6" w:rsidRDefault="00B52AE6" w:rsidP="00B52AE6">
            <w:pPr>
              <w:pStyle w:val="TAL"/>
              <w:rPr>
                <w:rFonts w:asciiTheme="majorHAnsi" w:eastAsia="宋体" w:hAnsiTheme="majorHAnsi" w:cstheme="majorHAnsi"/>
                <w:szCs w:val="18"/>
                <w:lang w:val="en-US" w:eastAsia="zh-CN"/>
              </w:rPr>
            </w:pPr>
          </w:p>
        </w:tc>
        <w:tc>
          <w:tcPr>
            <w:tcW w:w="831" w:type="dxa"/>
            <w:tcBorders>
              <w:top w:val="single" w:sz="4" w:space="0" w:color="auto"/>
              <w:left w:val="single" w:sz="4" w:space="0" w:color="auto"/>
              <w:bottom w:val="single" w:sz="4" w:space="0" w:color="auto"/>
              <w:right w:val="single" w:sz="4" w:space="0" w:color="auto"/>
            </w:tcBorders>
            <w:shd w:val="clear" w:color="auto" w:fill="auto"/>
          </w:tcPr>
          <w:p w14:paraId="6F95015C" w14:textId="77777777" w:rsidR="00B52AE6" w:rsidRPr="00F111FC" w:rsidRDefault="00B52AE6" w:rsidP="00B52AE6">
            <w:pPr>
              <w:pStyle w:val="TAL"/>
              <w:rPr>
                <w:rFonts w:asciiTheme="majorHAnsi" w:eastAsia="宋体" w:hAnsiTheme="majorHAnsi" w:cstheme="majorHAnsi"/>
                <w:szCs w:val="18"/>
                <w:highlight w:val="yellow"/>
                <w:lang w:eastAsia="zh-CN"/>
              </w:rPr>
            </w:pPr>
            <w:r>
              <w:rPr>
                <w:rFonts w:asciiTheme="majorHAnsi" w:hAnsiTheme="majorHAnsi" w:cstheme="majorHAnsi"/>
                <w:szCs w:val="18"/>
                <w:lang w:eastAsia="zh-CN"/>
              </w:rPr>
              <w:t>Up to RAN2</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4262122B" w14:textId="77777777" w:rsidR="00B52AE6" w:rsidRPr="00F111FC" w:rsidRDefault="00B52AE6" w:rsidP="00B52AE6">
            <w:pPr>
              <w:pStyle w:val="TAL"/>
              <w:rPr>
                <w:rFonts w:asciiTheme="majorHAnsi" w:hAnsiTheme="majorHAnsi" w:cstheme="majorHAnsi"/>
                <w:szCs w:val="18"/>
                <w:highlight w:val="yellow"/>
                <w:lang w:eastAsia="zh-CN"/>
              </w:rPr>
            </w:pPr>
            <w:r>
              <w:rPr>
                <w:rFonts w:asciiTheme="majorHAnsi" w:hAnsiTheme="majorHAnsi" w:cstheme="majorHAnsi"/>
                <w:szCs w:val="18"/>
                <w:lang w:eastAsia="zh-CN"/>
              </w:rPr>
              <w:t>Up to RAN2</w:t>
            </w:r>
          </w:p>
        </w:tc>
        <w:tc>
          <w:tcPr>
            <w:tcW w:w="647" w:type="dxa"/>
            <w:tcBorders>
              <w:top w:val="single" w:sz="4" w:space="0" w:color="auto"/>
              <w:left w:val="single" w:sz="4" w:space="0" w:color="auto"/>
              <w:bottom w:val="single" w:sz="4" w:space="0" w:color="auto"/>
              <w:right w:val="single" w:sz="4" w:space="0" w:color="auto"/>
            </w:tcBorders>
            <w:shd w:val="clear" w:color="auto" w:fill="auto"/>
          </w:tcPr>
          <w:p w14:paraId="475FDD41" w14:textId="77777777" w:rsidR="00B52AE6" w:rsidRPr="00F111FC" w:rsidRDefault="00B52AE6" w:rsidP="00B52AE6">
            <w:pPr>
              <w:pStyle w:val="TAL"/>
              <w:rPr>
                <w:rFonts w:asciiTheme="majorHAnsi" w:hAnsiTheme="majorHAnsi" w:cstheme="majorHAnsi"/>
                <w:szCs w:val="18"/>
                <w:highlight w:val="yellow"/>
                <w:lang w:eastAsia="zh-CN"/>
              </w:rPr>
            </w:pPr>
            <w:r>
              <w:rPr>
                <w:rFonts w:asciiTheme="majorHAnsi" w:hAnsiTheme="majorHAnsi" w:cstheme="majorHAnsi"/>
                <w:szCs w:val="18"/>
                <w:lang w:eastAsia="zh-CN"/>
              </w:rPr>
              <w:t>Up to RAN2</w:t>
            </w:r>
          </w:p>
        </w:tc>
        <w:tc>
          <w:tcPr>
            <w:tcW w:w="644" w:type="dxa"/>
            <w:tcBorders>
              <w:top w:val="single" w:sz="4" w:space="0" w:color="auto"/>
              <w:left w:val="single" w:sz="4" w:space="0" w:color="auto"/>
              <w:bottom w:val="single" w:sz="4" w:space="0" w:color="auto"/>
              <w:right w:val="single" w:sz="4" w:space="0" w:color="auto"/>
            </w:tcBorders>
            <w:shd w:val="clear" w:color="auto" w:fill="auto"/>
          </w:tcPr>
          <w:p w14:paraId="43B7D417" w14:textId="77777777" w:rsidR="00B52AE6" w:rsidRDefault="00B52AE6" w:rsidP="00B52AE6">
            <w:pPr>
              <w:pStyle w:val="TAL"/>
              <w:rPr>
                <w:rFonts w:asciiTheme="majorHAnsi" w:hAnsiTheme="majorHAnsi" w:cstheme="majorHAnsi"/>
                <w:szCs w:val="18"/>
                <w:lang w:eastAsia="ja-JP"/>
              </w:rPr>
            </w:pP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7E504926" w14:textId="77777777" w:rsidR="00B52AE6" w:rsidRDefault="00B52AE6" w:rsidP="00B52AE6">
            <w:pPr>
              <w:pStyle w:val="TAL"/>
              <w:rPr>
                <w:rFonts w:asciiTheme="majorHAnsi" w:hAnsiTheme="majorHAnsi" w:cstheme="majorHAnsi"/>
                <w:szCs w:val="18"/>
              </w:rPr>
            </w:pPr>
            <w:r w:rsidRPr="00BB5E03">
              <w:rPr>
                <w:rFonts w:asciiTheme="majorHAnsi" w:hAnsiTheme="majorHAnsi" w:cstheme="majorHAnsi"/>
                <w:szCs w:val="18"/>
              </w:rPr>
              <w:t>It is up to RAN2 whether/how to introduce the capability for support of N &gt; 1 G-RNTIs for broadcast for a UE</w:t>
            </w:r>
          </w:p>
        </w:tc>
        <w:tc>
          <w:tcPr>
            <w:tcW w:w="831" w:type="dxa"/>
            <w:tcBorders>
              <w:top w:val="single" w:sz="4" w:space="0" w:color="auto"/>
              <w:left w:val="single" w:sz="4" w:space="0" w:color="auto"/>
              <w:bottom w:val="single" w:sz="4" w:space="0" w:color="auto"/>
              <w:right w:val="single" w:sz="4" w:space="0" w:color="auto"/>
            </w:tcBorders>
            <w:shd w:val="clear" w:color="auto" w:fill="auto"/>
            <w:hideMark/>
          </w:tcPr>
          <w:p w14:paraId="69132BFE" w14:textId="77777777" w:rsidR="00B52AE6" w:rsidRDefault="00B52AE6" w:rsidP="00B52AE6">
            <w:pPr>
              <w:pStyle w:val="TAL"/>
              <w:rPr>
                <w:rFonts w:cs="Arial"/>
                <w:szCs w:val="18"/>
              </w:rPr>
            </w:pPr>
            <w:r>
              <w:rPr>
                <w:rFonts w:asciiTheme="majorHAnsi" w:hAnsiTheme="majorHAnsi" w:cstheme="majorHAnsi"/>
                <w:szCs w:val="18"/>
                <w:lang w:eastAsia="zh-CN"/>
              </w:rPr>
              <w:t>Up to RAN2</w:t>
            </w:r>
          </w:p>
        </w:tc>
      </w:tr>
      <w:tr w:rsidR="00B52AE6" w14:paraId="08FE1497" w14:textId="77777777" w:rsidTr="00B52AE6">
        <w:trPr>
          <w:trHeight w:val="19"/>
        </w:trPr>
        <w:tc>
          <w:tcPr>
            <w:tcW w:w="1025" w:type="dxa"/>
            <w:tcBorders>
              <w:top w:val="single" w:sz="4" w:space="0" w:color="auto"/>
              <w:left w:val="single" w:sz="4" w:space="0" w:color="auto"/>
              <w:bottom w:val="single" w:sz="4" w:space="0" w:color="auto"/>
              <w:right w:val="single" w:sz="4" w:space="0" w:color="auto"/>
            </w:tcBorders>
          </w:tcPr>
          <w:p w14:paraId="47966984" w14:textId="77777777" w:rsidR="00B52AE6" w:rsidRDefault="00B52AE6" w:rsidP="00B52AE6">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33. NR_MBS</w:t>
            </w:r>
          </w:p>
        </w:tc>
        <w:tc>
          <w:tcPr>
            <w:tcW w:w="462" w:type="dxa"/>
            <w:tcBorders>
              <w:top w:val="single" w:sz="4" w:space="0" w:color="auto"/>
              <w:left w:val="single" w:sz="4" w:space="0" w:color="auto"/>
              <w:bottom w:val="single" w:sz="4" w:space="0" w:color="auto"/>
              <w:right w:val="single" w:sz="4" w:space="0" w:color="auto"/>
            </w:tcBorders>
          </w:tcPr>
          <w:p w14:paraId="705AD0D4" w14:textId="77777777" w:rsidR="00B52AE6" w:rsidRDefault="00B52AE6" w:rsidP="00B52AE6">
            <w:pPr>
              <w:pStyle w:val="TAL"/>
              <w:rPr>
                <w:rFonts w:asciiTheme="majorHAnsi" w:hAnsiTheme="majorHAnsi" w:cstheme="majorHAnsi"/>
                <w:szCs w:val="18"/>
                <w:lang w:eastAsia="ja-JP"/>
              </w:rPr>
            </w:pPr>
            <w:r>
              <w:rPr>
                <w:rFonts w:asciiTheme="majorHAnsi" w:hAnsiTheme="majorHAnsi" w:cstheme="majorHAnsi"/>
                <w:szCs w:val="18"/>
                <w:lang w:eastAsia="ja-JP"/>
              </w:rPr>
              <w:t>33-1-1</w:t>
            </w:r>
          </w:p>
        </w:tc>
        <w:tc>
          <w:tcPr>
            <w:tcW w:w="1016" w:type="dxa"/>
            <w:tcBorders>
              <w:top w:val="single" w:sz="4" w:space="0" w:color="auto"/>
              <w:left w:val="single" w:sz="4" w:space="0" w:color="auto"/>
              <w:bottom w:val="single" w:sz="4" w:space="0" w:color="auto"/>
              <w:right w:val="single" w:sz="4" w:space="0" w:color="auto"/>
            </w:tcBorders>
          </w:tcPr>
          <w:p w14:paraId="670A5A16" w14:textId="77777777" w:rsidR="00B52AE6" w:rsidRDefault="00B52AE6" w:rsidP="00B52AE6">
            <w:pPr>
              <w:pStyle w:val="TAL"/>
              <w:rPr>
                <w:rFonts w:asciiTheme="majorHAnsi" w:eastAsia="宋体" w:hAnsiTheme="majorHAnsi" w:cstheme="majorHAnsi"/>
                <w:szCs w:val="18"/>
                <w:lang w:eastAsia="zh-CN"/>
              </w:rPr>
            </w:pPr>
            <w:r w:rsidRPr="00DA4AFA">
              <w:rPr>
                <w:rFonts w:asciiTheme="majorHAnsi" w:eastAsia="宋体" w:hAnsiTheme="majorHAnsi" w:cstheme="majorHAnsi"/>
                <w:szCs w:val="18"/>
                <w:lang w:eastAsia="zh-CN"/>
              </w:rPr>
              <w:t>DCI indicated slot-level repetition up to 16 for broadcast MTCH</w:t>
            </w:r>
          </w:p>
        </w:tc>
        <w:tc>
          <w:tcPr>
            <w:tcW w:w="4153" w:type="dxa"/>
            <w:tcBorders>
              <w:top w:val="single" w:sz="4" w:space="0" w:color="auto"/>
              <w:left w:val="single" w:sz="4" w:space="0" w:color="auto"/>
              <w:bottom w:val="single" w:sz="4" w:space="0" w:color="auto"/>
              <w:right w:val="single" w:sz="4" w:space="0" w:color="auto"/>
            </w:tcBorders>
            <w:shd w:val="clear" w:color="auto" w:fill="auto"/>
          </w:tcPr>
          <w:p w14:paraId="132EEE9D" w14:textId="77777777" w:rsidR="00B52AE6" w:rsidRPr="00DA4AFA" w:rsidRDefault="00B52AE6" w:rsidP="00B52AE6">
            <w:pPr>
              <w:spacing w:afterLines="50"/>
              <w:contextualSpacing/>
              <w:rPr>
                <w:rFonts w:asciiTheme="majorHAnsi" w:eastAsiaTheme="minorEastAsia" w:hAnsiTheme="majorHAnsi" w:cstheme="majorHAnsi"/>
                <w:sz w:val="18"/>
                <w:szCs w:val="18"/>
                <w:lang w:eastAsia="zh-CN"/>
              </w:rPr>
            </w:pPr>
            <w:r w:rsidRPr="00DA4AFA">
              <w:rPr>
                <w:rFonts w:asciiTheme="majorHAnsi" w:eastAsiaTheme="minorEastAsia" w:hAnsiTheme="majorHAnsi" w:cstheme="majorHAnsi"/>
                <w:sz w:val="18"/>
                <w:szCs w:val="18"/>
                <w:lang w:eastAsia="zh-CN"/>
              </w:rPr>
              <w:t>Support up to 16 times dynamic slot-level repetition for broadcast MTCH.</w:t>
            </w:r>
          </w:p>
        </w:tc>
        <w:tc>
          <w:tcPr>
            <w:tcW w:w="832" w:type="dxa"/>
            <w:tcBorders>
              <w:top w:val="single" w:sz="4" w:space="0" w:color="auto"/>
              <w:left w:val="single" w:sz="4" w:space="0" w:color="auto"/>
              <w:bottom w:val="single" w:sz="4" w:space="0" w:color="auto"/>
              <w:right w:val="single" w:sz="4" w:space="0" w:color="auto"/>
            </w:tcBorders>
          </w:tcPr>
          <w:p w14:paraId="0A84B0BD" w14:textId="77777777" w:rsidR="00B52AE6" w:rsidRPr="00DA4AFA" w:rsidRDefault="00B52AE6" w:rsidP="00B52AE6">
            <w:pPr>
              <w:pStyle w:val="TAL"/>
              <w:rPr>
                <w:rFonts w:asciiTheme="majorHAnsi" w:eastAsia="MS Mincho" w:hAnsiTheme="majorHAnsi" w:cstheme="majorHAnsi"/>
                <w:szCs w:val="18"/>
                <w:lang w:eastAsia="ja-JP"/>
              </w:rPr>
            </w:pPr>
            <w:r w:rsidRPr="00DA4AFA">
              <w:rPr>
                <w:rFonts w:asciiTheme="majorHAnsi" w:eastAsia="MS Mincho" w:hAnsiTheme="majorHAnsi" w:cstheme="majorHAnsi" w:hint="eastAsia"/>
                <w:szCs w:val="18"/>
                <w:lang w:eastAsia="ja-JP"/>
              </w:rPr>
              <w:t>3</w:t>
            </w:r>
            <w:r w:rsidRPr="00DA4AFA">
              <w:rPr>
                <w:rFonts w:asciiTheme="majorHAnsi" w:eastAsia="MS Mincho" w:hAnsiTheme="majorHAnsi" w:cstheme="majorHAnsi"/>
                <w:szCs w:val="18"/>
                <w:lang w:eastAsia="ja-JP"/>
              </w:rPr>
              <w:t>3-1</w:t>
            </w:r>
          </w:p>
        </w:tc>
        <w:tc>
          <w:tcPr>
            <w:tcW w:w="559" w:type="dxa"/>
            <w:tcBorders>
              <w:top w:val="single" w:sz="4" w:space="0" w:color="auto"/>
              <w:left w:val="single" w:sz="4" w:space="0" w:color="auto"/>
              <w:bottom w:val="single" w:sz="4" w:space="0" w:color="auto"/>
              <w:right w:val="single" w:sz="4" w:space="0" w:color="auto"/>
            </w:tcBorders>
          </w:tcPr>
          <w:p w14:paraId="1F7D02E0" w14:textId="77777777" w:rsidR="00B52AE6" w:rsidRDefault="00B52AE6" w:rsidP="00B52AE6">
            <w:pPr>
              <w:pStyle w:val="TAL"/>
              <w:rPr>
                <w:rFonts w:asciiTheme="majorHAnsi" w:hAnsiTheme="majorHAnsi" w:cstheme="majorHAnsi"/>
                <w:szCs w:val="18"/>
                <w:lang w:eastAsia="zh-CN"/>
              </w:rPr>
            </w:pPr>
            <w:r>
              <w:rPr>
                <w:rFonts w:asciiTheme="majorHAnsi" w:hAnsiTheme="majorHAnsi" w:cstheme="majorHAnsi"/>
                <w:szCs w:val="18"/>
                <w:lang w:eastAsia="zh-CN"/>
              </w:rPr>
              <w:t>Up to RAN2</w:t>
            </w:r>
          </w:p>
        </w:tc>
        <w:tc>
          <w:tcPr>
            <w:tcW w:w="554" w:type="dxa"/>
            <w:tcBorders>
              <w:top w:val="single" w:sz="4" w:space="0" w:color="auto"/>
              <w:left w:val="single" w:sz="4" w:space="0" w:color="auto"/>
              <w:bottom w:val="single" w:sz="4" w:space="0" w:color="auto"/>
              <w:right w:val="single" w:sz="4" w:space="0" w:color="auto"/>
            </w:tcBorders>
          </w:tcPr>
          <w:p w14:paraId="19E41867" w14:textId="77777777" w:rsidR="00B52AE6" w:rsidRDefault="00B52AE6" w:rsidP="00B52AE6">
            <w:pPr>
              <w:pStyle w:val="TAL"/>
              <w:rPr>
                <w:rFonts w:asciiTheme="majorHAnsi" w:hAnsiTheme="majorHAnsi" w:cstheme="majorHAnsi"/>
                <w:szCs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5E88F6C4" w14:textId="77777777" w:rsidR="00B52AE6" w:rsidRDefault="00B52AE6" w:rsidP="00B52AE6">
            <w:pPr>
              <w:pStyle w:val="TAL"/>
              <w:rPr>
                <w:rFonts w:asciiTheme="majorHAnsi" w:eastAsia="宋体" w:hAnsiTheme="majorHAnsi" w:cstheme="majorHAnsi"/>
                <w:szCs w:val="18"/>
                <w:lang w:val="en-US" w:eastAsia="zh-CN"/>
              </w:rPr>
            </w:pPr>
          </w:p>
        </w:tc>
        <w:tc>
          <w:tcPr>
            <w:tcW w:w="831" w:type="dxa"/>
            <w:tcBorders>
              <w:top w:val="single" w:sz="4" w:space="0" w:color="auto"/>
              <w:left w:val="single" w:sz="4" w:space="0" w:color="auto"/>
              <w:bottom w:val="single" w:sz="4" w:space="0" w:color="auto"/>
              <w:right w:val="single" w:sz="4" w:space="0" w:color="auto"/>
            </w:tcBorders>
            <w:shd w:val="clear" w:color="auto" w:fill="auto"/>
          </w:tcPr>
          <w:p w14:paraId="476FA4C1" w14:textId="77777777" w:rsidR="00B52AE6" w:rsidRDefault="00B52AE6" w:rsidP="00B52AE6">
            <w:pPr>
              <w:pStyle w:val="TAL"/>
              <w:rPr>
                <w:rFonts w:asciiTheme="majorHAnsi" w:hAnsiTheme="majorHAnsi" w:cstheme="majorHAnsi"/>
                <w:szCs w:val="18"/>
                <w:lang w:eastAsia="zh-CN"/>
              </w:rPr>
            </w:pPr>
            <w:r>
              <w:rPr>
                <w:rFonts w:asciiTheme="majorHAnsi" w:hAnsiTheme="majorHAnsi" w:cstheme="majorHAnsi"/>
                <w:szCs w:val="18"/>
                <w:lang w:eastAsia="zh-CN"/>
              </w:rPr>
              <w:t>Up to RAN2</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21105B01" w14:textId="77777777" w:rsidR="00B52AE6" w:rsidRDefault="00B52AE6" w:rsidP="00B52AE6">
            <w:pPr>
              <w:pStyle w:val="TAL"/>
              <w:rPr>
                <w:rFonts w:asciiTheme="majorHAnsi" w:hAnsiTheme="majorHAnsi" w:cstheme="majorHAnsi"/>
                <w:szCs w:val="18"/>
                <w:lang w:eastAsia="zh-CN"/>
              </w:rPr>
            </w:pPr>
            <w:r>
              <w:rPr>
                <w:rFonts w:asciiTheme="majorHAnsi" w:hAnsiTheme="majorHAnsi" w:cstheme="majorHAnsi"/>
                <w:szCs w:val="18"/>
                <w:lang w:eastAsia="zh-CN"/>
              </w:rPr>
              <w:t>Up to RAN2</w:t>
            </w:r>
          </w:p>
        </w:tc>
        <w:tc>
          <w:tcPr>
            <w:tcW w:w="647" w:type="dxa"/>
            <w:tcBorders>
              <w:top w:val="single" w:sz="4" w:space="0" w:color="auto"/>
              <w:left w:val="single" w:sz="4" w:space="0" w:color="auto"/>
              <w:bottom w:val="single" w:sz="4" w:space="0" w:color="auto"/>
              <w:right w:val="single" w:sz="4" w:space="0" w:color="auto"/>
            </w:tcBorders>
            <w:shd w:val="clear" w:color="auto" w:fill="auto"/>
          </w:tcPr>
          <w:p w14:paraId="0B7FF581" w14:textId="77777777" w:rsidR="00B52AE6" w:rsidRDefault="00B52AE6" w:rsidP="00B52AE6">
            <w:pPr>
              <w:pStyle w:val="TAL"/>
              <w:rPr>
                <w:rFonts w:asciiTheme="majorHAnsi" w:hAnsiTheme="majorHAnsi" w:cstheme="majorHAnsi"/>
                <w:szCs w:val="18"/>
                <w:lang w:eastAsia="zh-CN"/>
              </w:rPr>
            </w:pPr>
            <w:r>
              <w:rPr>
                <w:rFonts w:asciiTheme="majorHAnsi" w:hAnsiTheme="majorHAnsi" w:cstheme="majorHAnsi"/>
                <w:szCs w:val="18"/>
                <w:lang w:eastAsia="zh-CN"/>
              </w:rPr>
              <w:t>Up to RAN2</w:t>
            </w:r>
          </w:p>
        </w:tc>
        <w:tc>
          <w:tcPr>
            <w:tcW w:w="644" w:type="dxa"/>
            <w:tcBorders>
              <w:top w:val="single" w:sz="4" w:space="0" w:color="auto"/>
              <w:left w:val="single" w:sz="4" w:space="0" w:color="auto"/>
              <w:bottom w:val="single" w:sz="4" w:space="0" w:color="auto"/>
              <w:right w:val="single" w:sz="4" w:space="0" w:color="auto"/>
            </w:tcBorders>
            <w:shd w:val="clear" w:color="auto" w:fill="auto"/>
          </w:tcPr>
          <w:p w14:paraId="46FA1BEC" w14:textId="77777777" w:rsidR="00B52AE6" w:rsidRDefault="00B52AE6" w:rsidP="00B52AE6">
            <w:pPr>
              <w:pStyle w:val="TAL"/>
              <w:rPr>
                <w:rFonts w:asciiTheme="majorHAnsi" w:hAnsiTheme="majorHAnsi" w:cstheme="majorHAnsi"/>
                <w:szCs w:val="18"/>
                <w:lang w:eastAsia="ja-JP"/>
              </w:rPr>
            </w:pP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040E0035" w14:textId="77777777" w:rsidR="00B52AE6" w:rsidRDefault="00B52AE6" w:rsidP="00B52AE6">
            <w:pPr>
              <w:pStyle w:val="TAL"/>
              <w:rPr>
                <w:rFonts w:asciiTheme="majorHAnsi" w:hAnsiTheme="majorHAnsi" w:cstheme="majorHAnsi"/>
                <w:szCs w:val="18"/>
              </w:rPr>
            </w:pPr>
          </w:p>
        </w:tc>
        <w:tc>
          <w:tcPr>
            <w:tcW w:w="831" w:type="dxa"/>
            <w:tcBorders>
              <w:top w:val="single" w:sz="4" w:space="0" w:color="auto"/>
              <w:left w:val="single" w:sz="4" w:space="0" w:color="auto"/>
              <w:bottom w:val="single" w:sz="4" w:space="0" w:color="auto"/>
              <w:right w:val="single" w:sz="4" w:space="0" w:color="auto"/>
            </w:tcBorders>
            <w:shd w:val="clear" w:color="auto" w:fill="auto"/>
          </w:tcPr>
          <w:p w14:paraId="282AB212" w14:textId="77777777" w:rsidR="00B52AE6" w:rsidRDefault="00B52AE6" w:rsidP="00B52AE6">
            <w:pPr>
              <w:pStyle w:val="TAL"/>
              <w:rPr>
                <w:rFonts w:asciiTheme="majorHAnsi" w:hAnsiTheme="majorHAnsi" w:cstheme="majorHAnsi"/>
                <w:szCs w:val="18"/>
                <w:lang w:eastAsia="zh-CN"/>
              </w:rPr>
            </w:pPr>
            <w:r>
              <w:rPr>
                <w:rFonts w:asciiTheme="majorHAnsi" w:hAnsiTheme="majorHAnsi" w:cstheme="majorHAnsi"/>
                <w:szCs w:val="18"/>
                <w:lang w:eastAsia="zh-CN"/>
              </w:rPr>
              <w:t>Up to RAN2</w:t>
            </w:r>
          </w:p>
        </w:tc>
      </w:tr>
      <w:tr w:rsidR="00B52AE6" w14:paraId="40377BFD" w14:textId="77777777" w:rsidTr="00B52AE6">
        <w:trPr>
          <w:trHeight w:val="19"/>
        </w:trPr>
        <w:tc>
          <w:tcPr>
            <w:tcW w:w="1025" w:type="dxa"/>
            <w:tcBorders>
              <w:top w:val="single" w:sz="4" w:space="0" w:color="auto"/>
              <w:left w:val="single" w:sz="4" w:space="0" w:color="auto"/>
              <w:bottom w:val="single" w:sz="4" w:space="0" w:color="auto"/>
              <w:right w:val="single" w:sz="4" w:space="0" w:color="auto"/>
            </w:tcBorders>
          </w:tcPr>
          <w:p w14:paraId="1668933D" w14:textId="77777777" w:rsidR="00B52AE6" w:rsidRDefault="00B52AE6" w:rsidP="00B52AE6">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462" w:type="dxa"/>
            <w:tcBorders>
              <w:top w:val="single" w:sz="4" w:space="0" w:color="auto"/>
              <w:left w:val="single" w:sz="4" w:space="0" w:color="auto"/>
              <w:bottom w:val="single" w:sz="4" w:space="0" w:color="auto"/>
              <w:right w:val="single" w:sz="4" w:space="0" w:color="auto"/>
            </w:tcBorders>
          </w:tcPr>
          <w:p w14:paraId="44E54F58" w14:textId="77777777" w:rsidR="00B52AE6" w:rsidRDefault="00B52AE6" w:rsidP="00B52AE6">
            <w:pPr>
              <w:pStyle w:val="TAL"/>
              <w:rPr>
                <w:rFonts w:asciiTheme="majorHAnsi" w:hAnsiTheme="majorHAnsi" w:cstheme="majorHAnsi"/>
                <w:szCs w:val="18"/>
                <w:lang w:eastAsia="ja-JP"/>
              </w:rPr>
            </w:pPr>
            <w:r>
              <w:rPr>
                <w:rFonts w:asciiTheme="majorHAnsi" w:hAnsiTheme="majorHAnsi" w:cstheme="majorHAnsi"/>
                <w:szCs w:val="18"/>
                <w:lang w:eastAsia="ja-JP"/>
              </w:rPr>
              <w:t>33-1-2</w:t>
            </w:r>
          </w:p>
        </w:tc>
        <w:tc>
          <w:tcPr>
            <w:tcW w:w="1016" w:type="dxa"/>
            <w:tcBorders>
              <w:top w:val="single" w:sz="4" w:space="0" w:color="auto"/>
              <w:left w:val="single" w:sz="4" w:space="0" w:color="auto"/>
              <w:bottom w:val="single" w:sz="4" w:space="0" w:color="auto"/>
              <w:right w:val="single" w:sz="4" w:space="0" w:color="auto"/>
            </w:tcBorders>
          </w:tcPr>
          <w:p w14:paraId="2C21C80C" w14:textId="77777777" w:rsidR="00B52AE6" w:rsidRPr="00DA4AFA" w:rsidRDefault="00B52AE6" w:rsidP="00B52AE6">
            <w:pPr>
              <w:pStyle w:val="TAL"/>
              <w:rPr>
                <w:rFonts w:asciiTheme="majorHAnsi" w:eastAsia="宋体" w:hAnsiTheme="majorHAnsi" w:cstheme="majorHAnsi"/>
                <w:szCs w:val="18"/>
                <w:lang w:eastAsia="zh-CN"/>
              </w:rPr>
            </w:pPr>
            <w:r w:rsidRPr="00BE369B">
              <w:rPr>
                <w:rFonts w:asciiTheme="majorHAnsi" w:eastAsia="宋体" w:hAnsiTheme="majorHAnsi" w:cstheme="majorHAnsi"/>
                <w:szCs w:val="18"/>
                <w:lang w:eastAsia="zh-CN"/>
              </w:rPr>
              <w:t>FDM-ed unicast PDSCH and group-common PDSCH for broadcast</w:t>
            </w:r>
          </w:p>
        </w:tc>
        <w:tc>
          <w:tcPr>
            <w:tcW w:w="4153" w:type="dxa"/>
            <w:tcBorders>
              <w:top w:val="single" w:sz="4" w:space="0" w:color="auto"/>
              <w:left w:val="single" w:sz="4" w:space="0" w:color="auto"/>
              <w:bottom w:val="single" w:sz="4" w:space="0" w:color="auto"/>
              <w:right w:val="single" w:sz="4" w:space="0" w:color="auto"/>
            </w:tcBorders>
            <w:shd w:val="clear" w:color="auto" w:fill="auto"/>
          </w:tcPr>
          <w:p w14:paraId="27044F79" w14:textId="77777777" w:rsidR="00B52AE6" w:rsidRPr="00DA4AFA" w:rsidRDefault="00B52AE6" w:rsidP="00B52AE6">
            <w:pPr>
              <w:spacing w:afterLines="50"/>
              <w:contextualSpacing/>
              <w:rPr>
                <w:rFonts w:asciiTheme="majorHAnsi" w:eastAsiaTheme="minorEastAsia" w:hAnsiTheme="majorHAnsi" w:cstheme="majorHAnsi"/>
                <w:sz w:val="18"/>
                <w:szCs w:val="18"/>
                <w:lang w:eastAsia="zh-CN"/>
              </w:rPr>
            </w:pPr>
            <w:r w:rsidRPr="00BE369B">
              <w:rPr>
                <w:rFonts w:asciiTheme="majorHAnsi" w:eastAsiaTheme="minorEastAsia" w:hAnsiTheme="majorHAnsi" w:cstheme="majorHAnsi"/>
                <w:sz w:val="18"/>
                <w:szCs w:val="18"/>
                <w:lang w:eastAsia="zh-CN"/>
              </w:rPr>
              <w:t>1. Support FDM between one unicast PDSCH and one group-common PDSCH for broadcast in RRC CONNECTED mode in a slot.</w:t>
            </w:r>
          </w:p>
        </w:tc>
        <w:tc>
          <w:tcPr>
            <w:tcW w:w="832" w:type="dxa"/>
            <w:tcBorders>
              <w:top w:val="single" w:sz="4" w:space="0" w:color="auto"/>
              <w:left w:val="single" w:sz="4" w:space="0" w:color="auto"/>
              <w:bottom w:val="single" w:sz="4" w:space="0" w:color="auto"/>
              <w:right w:val="single" w:sz="4" w:space="0" w:color="auto"/>
            </w:tcBorders>
          </w:tcPr>
          <w:p w14:paraId="6B69AA00" w14:textId="77777777" w:rsidR="00B52AE6" w:rsidRPr="00DA4AFA" w:rsidRDefault="00B52AE6" w:rsidP="00B52AE6">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3</w:t>
            </w:r>
            <w:r>
              <w:rPr>
                <w:rFonts w:asciiTheme="majorHAnsi" w:eastAsia="MS Mincho" w:hAnsiTheme="majorHAnsi" w:cstheme="majorHAnsi"/>
                <w:szCs w:val="18"/>
                <w:lang w:eastAsia="ja-JP"/>
              </w:rPr>
              <w:t>3-1</w:t>
            </w:r>
          </w:p>
        </w:tc>
        <w:tc>
          <w:tcPr>
            <w:tcW w:w="559" w:type="dxa"/>
            <w:tcBorders>
              <w:top w:val="single" w:sz="4" w:space="0" w:color="auto"/>
              <w:left w:val="single" w:sz="4" w:space="0" w:color="auto"/>
              <w:bottom w:val="single" w:sz="4" w:space="0" w:color="auto"/>
              <w:right w:val="single" w:sz="4" w:space="0" w:color="auto"/>
            </w:tcBorders>
          </w:tcPr>
          <w:p w14:paraId="4FABA20F" w14:textId="77777777" w:rsidR="00B52AE6" w:rsidRPr="00BE369B" w:rsidRDefault="00B52AE6" w:rsidP="00B52AE6">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Y</w:t>
            </w:r>
            <w:r>
              <w:rPr>
                <w:rFonts w:asciiTheme="majorHAnsi" w:eastAsia="MS Mincho" w:hAnsiTheme="majorHAnsi" w:cstheme="majorHAnsi"/>
                <w:szCs w:val="18"/>
                <w:lang w:eastAsia="ja-JP"/>
              </w:rPr>
              <w:t>es</w:t>
            </w:r>
          </w:p>
        </w:tc>
        <w:tc>
          <w:tcPr>
            <w:tcW w:w="554" w:type="dxa"/>
            <w:tcBorders>
              <w:top w:val="single" w:sz="4" w:space="0" w:color="auto"/>
              <w:left w:val="single" w:sz="4" w:space="0" w:color="auto"/>
              <w:bottom w:val="single" w:sz="4" w:space="0" w:color="auto"/>
              <w:right w:val="single" w:sz="4" w:space="0" w:color="auto"/>
            </w:tcBorders>
          </w:tcPr>
          <w:p w14:paraId="0674EE32" w14:textId="77777777" w:rsidR="00B52AE6" w:rsidRDefault="00B52AE6" w:rsidP="00B52AE6">
            <w:pPr>
              <w:pStyle w:val="TAL"/>
              <w:rPr>
                <w:rFonts w:asciiTheme="majorHAnsi" w:hAnsiTheme="majorHAnsi" w:cstheme="majorHAnsi"/>
                <w:szCs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4EE2B859" w14:textId="77777777" w:rsidR="00B52AE6" w:rsidRDefault="00B52AE6" w:rsidP="00B52AE6">
            <w:pPr>
              <w:pStyle w:val="TAL"/>
              <w:rPr>
                <w:rFonts w:asciiTheme="majorHAnsi" w:eastAsia="宋体" w:hAnsiTheme="majorHAnsi" w:cstheme="majorHAnsi"/>
                <w:szCs w:val="18"/>
                <w:lang w:val="en-US" w:eastAsia="zh-CN"/>
              </w:rPr>
            </w:pPr>
          </w:p>
        </w:tc>
        <w:tc>
          <w:tcPr>
            <w:tcW w:w="831" w:type="dxa"/>
            <w:tcBorders>
              <w:top w:val="single" w:sz="4" w:space="0" w:color="auto"/>
              <w:left w:val="single" w:sz="4" w:space="0" w:color="auto"/>
              <w:bottom w:val="single" w:sz="4" w:space="0" w:color="auto"/>
              <w:right w:val="single" w:sz="4" w:space="0" w:color="auto"/>
            </w:tcBorders>
            <w:shd w:val="clear" w:color="auto" w:fill="auto"/>
          </w:tcPr>
          <w:p w14:paraId="0B808207" w14:textId="77777777" w:rsidR="00B52AE6" w:rsidRDefault="00B52AE6" w:rsidP="00B52AE6">
            <w:pPr>
              <w:pStyle w:val="TAL"/>
              <w:rPr>
                <w:ins w:id="11" w:author="Hualei Wang" w:date="2022-07-26T18:09:00Z"/>
                <w:rFonts w:asciiTheme="majorHAnsi" w:eastAsia="MS Mincho" w:hAnsiTheme="majorHAnsi" w:cstheme="majorHAnsi"/>
                <w:szCs w:val="18"/>
                <w:highlight w:val="yellow"/>
                <w:lang w:eastAsia="ja-JP"/>
              </w:rPr>
            </w:pPr>
            <w:del w:id="12" w:author="Hualei Wang" w:date="2022-07-26T18:09:00Z">
              <w:r w:rsidRPr="00BE369B" w:rsidDel="00F96E52">
                <w:rPr>
                  <w:rFonts w:asciiTheme="majorHAnsi" w:eastAsia="MS Mincho" w:hAnsiTheme="majorHAnsi" w:cstheme="majorHAnsi" w:hint="eastAsia"/>
                  <w:szCs w:val="18"/>
                  <w:highlight w:val="yellow"/>
                  <w:lang w:eastAsia="ja-JP"/>
                </w:rPr>
                <w:delText>F</w:delText>
              </w:r>
              <w:r w:rsidRPr="00BE369B" w:rsidDel="00F96E52">
                <w:rPr>
                  <w:rFonts w:asciiTheme="majorHAnsi" w:eastAsia="MS Mincho" w:hAnsiTheme="majorHAnsi" w:cstheme="majorHAnsi"/>
                  <w:szCs w:val="18"/>
                  <w:highlight w:val="yellow"/>
                  <w:lang w:eastAsia="ja-JP"/>
                </w:rPr>
                <w:delText>FS</w:delText>
              </w:r>
            </w:del>
          </w:p>
          <w:p w14:paraId="6AC71368" w14:textId="77C5F1A8" w:rsidR="00F96E52" w:rsidRPr="00BE369B" w:rsidRDefault="00F96E52" w:rsidP="00B52AE6">
            <w:pPr>
              <w:pStyle w:val="TAL"/>
              <w:rPr>
                <w:rFonts w:asciiTheme="majorHAnsi" w:eastAsia="MS Mincho" w:hAnsiTheme="majorHAnsi" w:cstheme="majorHAnsi"/>
                <w:szCs w:val="18"/>
                <w:highlight w:val="yellow"/>
                <w:lang w:eastAsia="ja-JP"/>
              </w:rPr>
            </w:pPr>
            <w:ins w:id="13" w:author="Hualei Wang" w:date="2022-07-26T18:09:00Z">
              <w:r w:rsidRPr="005D5E23">
                <w:rPr>
                  <w:rFonts w:asciiTheme="majorHAnsi" w:eastAsia="宋体" w:hAnsiTheme="majorHAnsi" w:cstheme="majorHAnsi"/>
                  <w:szCs w:val="18"/>
                  <w:lang w:eastAsia="zh-CN"/>
                </w:rPr>
                <w:t>Per FS</w:t>
              </w:r>
            </w:ins>
            <w:ins w:id="14" w:author="Hualei Wang" w:date="2022-08-08T18:12:00Z">
              <w:r w:rsidR="00933E1C">
                <w:rPr>
                  <w:rFonts w:asciiTheme="majorHAnsi" w:eastAsia="宋体" w:hAnsiTheme="majorHAnsi" w:cstheme="majorHAnsi"/>
                  <w:szCs w:val="18"/>
                  <w:lang w:eastAsia="zh-CN"/>
                </w:rPr>
                <w:t>PC</w:t>
              </w:r>
            </w:ins>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638EE1D7" w14:textId="77777777" w:rsidR="00B52AE6" w:rsidRDefault="00B52AE6" w:rsidP="00B52AE6">
            <w:pPr>
              <w:pStyle w:val="TAL"/>
              <w:rPr>
                <w:ins w:id="15" w:author="Hualei Wang" w:date="2022-07-26T18:09:00Z"/>
                <w:rFonts w:asciiTheme="majorHAnsi" w:eastAsia="MS Mincho" w:hAnsiTheme="majorHAnsi" w:cstheme="majorHAnsi"/>
                <w:szCs w:val="18"/>
                <w:highlight w:val="yellow"/>
                <w:lang w:eastAsia="ja-JP"/>
              </w:rPr>
            </w:pPr>
            <w:del w:id="16" w:author="Hualei Wang" w:date="2022-07-26T18:09:00Z">
              <w:r w:rsidRPr="00BE369B" w:rsidDel="00F96E52">
                <w:rPr>
                  <w:rFonts w:asciiTheme="majorHAnsi" w:eastAsia="MS Mincho" w:hAnsiTheme="majorHAnsi" w:cstheme="majorHAnsi" w:hint="eastAsia"/>
                  <w:szCs w:val="18"/>
                  <w:highlight w:val="yellow"/>
                  <w:lang w:eastAsia="ja-JP"/>
                </w:rPr>
                <w:delText>F</w:delText>
              </w:r>
              <w:r w:rsidRPr="00BE369B" w:rsidDel="00F96E52">
                <w:rPr>
                  <w:rFonts w:asciiTheme="majorHAnsi" w:eastAsia="MS Mincho" w:hAnsiTheme="majorHAnsi" w:cstheme="majorHAnsi"/>
                  <w:szCs w:val="18"/>
                  <w:highlight w:val="yellow"/>
                  <w:lang w:eastAsia="ja-JP"/>
                </w:rPr>
                <w:delText>FS</w:delText>
              </w:r>
            </w:del>
          </w:p>
          <w:p w14:paraId="72407E41" w14:textId="5B20B412" w:rsidR="00F96E52" w:rsidRPr="00BE369B" w:rsidRDefault="00F96E52" w:rsidP="00B52AE6">
            <w:pPr>
              <w:pStyle w:val="TAL"/>
              <w:rPr>
                <w:rFonts w:asciiTheme="majorHAnsi" w:eastAsia="MS Mincho" w:hAnsiTheme="majorHAnsi" w:cstheme="majorHAnsi"/>
                <w:szCs w:val="18"/>
                <w:highlight w:val="yellow"/>
                <w:lang w:eastAsia="ja-JP"/>
              </w:rPr>
            </w:pPr>
            <w:ins w:id="17" w:author="Hualei Wang" w:date="2022-07-26T18:09:00Z">
              <w:r>
                <w:rPr>
                  <w:rFonts w:asciiTheme="majorHAnsi" w:eastAsia="MS Mincho" w:hAnsiTheme="majorHAnsi" w:cstheme="majorHAnsi"/>
                  <w:szCs w:val="18"/>
                  <w:highlight w:val="yellow"/>
                  <w:lang w:eastAsia="ja-JP"/>
                </w:rPr>
                <w:t>N/A</w:t>
              </w:r>
            </w:ins>
          </w:p>
        </w:tc>
        <w:tc>
          <w:tcPr>
            <w:tcW w:w="647" w:type="dxa"/>
            <w:tcBorders>
              <w:top w:val="single" w:sz="4" w:space="0" w:color="auto"/>
              <w:left w:val="single" w:sz="4" w:space="0" w:color="auto"/>
              <w:bottom w:val="single" w:sz="4" w:space="0" w:color="auto"/>
              <w:right w:val="single" w:sz="4" w:space="0" w:color="auto"/>
            </w:tcBorders>
            <w:shd w:val="clear" w:color="auto" w:fill="auto"/>
          </w:tcPr>
          <w:p w14:paraId="4061B9A3" w14:textId="77777777" w:rsidR="00B52AE6" w:rsidRDefault="00B52AE6" w:rsidP="00B52AE6">
            <w:pPr>
              <w:pStyle w:val="TAL"/>
              <w:rPr>
                <w:ins w:id="18" w:author="Hualei Wang" w:date="2022-07-26T18:09:00Z"/>
                <w:rFonts w:asciiTheme="majorHAnsi" w:eastAsia="MS Mincho" w:hAnsiTheme="majorHAnsi" w:cstheme="majorHAnsi"/>
                <w:szCs w:val="18"/>
                <w:highlight w:val="yellow"/>
                <w:lang w:eastAsia="ja-JP"/>
              </w:rPr>
            </w:pPr>
            <w:del w:id="19" w:author="Hualei Wang" w:date="2022-07-26T18:09:00Z">
              <w:r w:rsidRPr="00BE369B" w:rsidDel="00F96E52">
                <w:rPr>
                  <w:rFonts w:asciiTheme="majorHAnsi" w:eastAsia="MS Mincho" w:hAnsiTheme="majorHAnsi" w:cstheme="majorHAnsi" w:hint="eastAsia"/>
                  <w:szCs w:val="18"/>
                  <w:highlight w:val="yellow"/>
                  <w:lang w:eastAsia="ja-JP"/>
                </w:rPr>
                <w:delText>F</w:delText>
              </w:r>
              <w:r w:rsidRPr="00BE369B" w:rsidDel="00F96E52">
                <w:rPr>
                  <w:rFonts w:asciiTheme="majorHAnsi" w:eastAsia="MS Mincho" w:hAnsiTheme="majorHAnsi" w:cstheme="majorHAnsi"/>
                  <w:szCs w:val="18"/>
                  <w:highlight w:val="yellow"/>
                  <w:lang w:eastAsia="ja-JP"/>
                </w:rPr>
                <w:delText>FS</w:delText>
              </w:r>
            </w:del>
          </w:p>
          <w:p w14:paraId="2F387F06" w14:textId="64F81C7A" w:rsidR="00F96E52" w:rsidRPr="00BE369B" w:rsidRDefault="00F96E52" w:rsidP="00B52AE6">
            <w:pPr>
              <w:pStyle w:val="TAL"/>
              <w:rPr>
                <w:rFonts w:asciiTheme="majorHAnsi" w:eastAsia="MS Mincho" w:hAnsiTheme="majorHAnsi" w:cstheme="majorHAnsi"/>
                <w:szCs w:val="18"/>
                <w:highlight w:val="yellow"/>
                <w:lang w:eastAsia="ja-JP"/>
              </w:rPr>
            </w:pPr>
            <w:ins w:id="20" w:author="Hualei Wang" w:date="2022-07-26T18:09:00Z">
              <w:r>
                <w:rPr>
                  <w:rFonts w:asciiTheme="majorHAnsi" w:eastAsia="MS Mincho" w:hAnsiTheme="majorHAnsi" w:cstheme="majorHAnsi"/>
                  <w:szCs w:val="18"/>
                  <w:highlight w:val="yellow"/>
                  <w:lang w:eastAsia="ja-JP"/>
                </w:rPr>
                <w:t>Yes</w:t>
              </w:r>
            </w:ins>
          </w:p>
        </w:tc>
        <w:tc>
          <w:tcPr>
            <w:tcW w:w="644" w:type="dxa"/>
            <w:tcBorders>
              <w:top w:val="single" w:sz="4" w:space="0" w:color="auto"/>
              <w:left w:val="single" w:sz="4" w:space="0" w:color="auto"/>
              <w:bottom w:val="single" w:sz="4" w:space="0" w:color="auto"/>
              <w:right w:val="single" w:sz="4" w:space="0" w:color="auto"/>
            </w:tcBorders>
            <w:shd w:val="clear" w:color="auto" w:fill="auto"/>
          </w:tcPr>
          <w:p w14:paraId="256DC2F4" w14:textId="77777777" w:rsidR="00B52AE6" w:rsidRDefault="00B52AE6" w:rsidP="00B52AE6">
            <w:pPr>
              <w:pStyle w:val="TAL"/>
              <w:rPr>
                <w:rFonts w:asciiTheme="majorHAnsi" w:hAnsiTheme="majorHAnsi" w:cstheme="majorHAnsi"/>
                <w:szCs w:val="18"/>
                <w:lang w:eastAsia="ja-JP"/>
              </w:rPr>
            </w:pP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7EDCBFD6" w14:textId="77777777" w:rsidR="00B52AE6" w:rsidRDefault="00B52AE6" w:rsidP="00B52AE6">
            <w:pPr>
              <w:pStyle w:val="TAL"/>
              <w:rPr>
                <w:rFonts w:asciiTheme="majorHAnsi" w:hAnsiTheme="majorHAnsi" w:cstheme="majorHAnsi"/>
                <w:szCs w:val="18"/>
              </w:rPr>
            </w:pPr>
          </w:p>
        </w:tc>
        <w:tc>
          <w:tcPr>
            <w:tcW w:w="831" w:type="dxa"/>
            <w:tcBorders>
              <w:top w:val="single" w:sz="4" w:space="0" w:color="auto"/>
              <w:left w:val="single" w:sz="4" w:space="0" w:color="auto"/>
              <w:bottom w:val="single" w:sz="4" w:space="0" w:color="auto"/>
              <w:right w:val="single" w:sz="4" w:space="0" w:color="auto"/>
            </w:tcBorders>
            <w:shd w:val="clear" w:color="auto" w:fill="auto"/>
          </w:tcPr>
          <w:p w14:paraId="75B87398" w14:textId="77777777" w:rsidR="00B52AE6" w:rsidRDefault="00B52AE6" w:rsidP="00B52AE6">
            <w:pPr>
              <w:pStyle w:val="TAL"/>
              <w:rPr>
                <w:rFonts w:asciiTheme="majorHAnsi" w:hAnsiTheme="majorHAnsi" w:cstheme="majorHAnsi"/>
                <w:szCs w:val="18"/>
                <w:lang w:eastAsia="zh-CN"/>
              </w:rPr>
            </w:pPr>
            <w:r>
              <w:rPr>
                <w:rFonts w:cs="Arial"/>
                <w:szCs w:val="18"/>
              </w:rPr>
              <w:t>Optional with capability signalling</w:t>
            </w:r>
          </w:p>
        </w:tc>
      </w:tr>
      <w:tr w:rsidR="00B52AE6" w14:paraId="3793954C" w14:textId="77777777" w:rsidTr="00B52AE6">
        <w:trPr>
          <w:trHeight w:val="19"/>
        </w:trPr>
        <w:tc>
          <w:tcPr>
            <w:tcW w:w="1025" w:type="dxa"/>
            <w:tcBorders>
              <w:top w:val="single" w:sz="4" w:space="0" w:color="auto"/>
              <w:left w:val="single" w:sz="4" w:space="0" w:color="auto"/>
              <w:bottom w:val="single" w:sz="4" w:space="0" w:color="auto"/>
              <w:right w:val="single" w:sz="4" w:space="0" w:color="auto"/>
            </w:tcBorders>
            <w:hideMark/>
          </w:tcPr>
          <w:p w14:paraId="2B9C76CC" w14:textId="77777777" w:rsidR="00B52AE6" w:rsidRDefault="00B52AE6" w:rsidP="00B52AE6">
            <w:pPr>
              <w:pStyle w:val="TAL"/>
              <w:rPr>
                <w:rFonts w:asciiTheme="majorHAnsi" w:hAnsiTheme="majorHAnsi" w:cstheme="majorHAnsi"/>
                <w:szCs w:val="18"/>
                <w:lang w:eastAsia="ja-JP"/>
              </w:rPr>
            </w:pPr>
            <w:r>
              <w:rPr>
                <w:rFonts w:asciiTheme="majorHAnsi" w:hAnsiTheme="majorHAnsi" w:cstheme="majorHAnsi"/>
                <w:szCs w:val="18"/>
                <w:lang w:eastAsia="ja-JP"/>
              </w:rPr>
              <w:t xml:space="preserve"> 33. NR_MBS</w:t>
            </w:r>
          </w:p>
        </w:tc>
        <w:tc>
          <w:tcPr>
            <w:tcW w:w="462" w:type="dxa"/>
            <w:tcBorders>
              <w:top w:val="single" w:sz="4" w:space="0" w:color="auto"/>
              <w:left w:val="single" w:sz="4" w:space="0" w:color="auto"/>
              <w:bottom w:val="single" w:sz="4" w:space="0" w:color="auto"/>
              <w:right w:val="single" w:sz="4" w:space="0" w:color="auto"/>
            </w:tcBorders>
            <w:hideMark/>
          </w:tcPr>
          <w:p w14:paraId="2C863A71" w14:textId="77777777" w:rsidR="00B52AE6" w:rsidRDefault="00B52AE6" w:rsidP="00B52AE6">
            <w:pPr>
              <w:pStyle w:val="TAL"/>
              <w:rPr>
                <w:rFonts w:asciiTheme="majorHAnsi" w:hAnsiTheme="majorHAnsi" w:cstheme="majorHAnsi"/>
                <w:szCs w:val="18"/>
                <w:lang w:eastAsia="zh-CN"/>
              </w:rPr>
            </w:pPr>
            <w:r>
              <w:rPr>
                <w:rFonts w:asciiTheme="majorHAnsi" w:hAnsiTheme="majorHAnsi" w:cstheme="majorHAnsi"/>
                <w:szCs w:val="18"/>
                <w:lang w:eastAsia="zh-CN"/>
              </w:rPr>
              <w:t>33-2</w:t>
            </w:r>
          </w:p>
        </w:tc>
        <w:tc>
          <w:tcPr>
            <w:tcW w:w="1016" w:type="dxa"/>
            <w:tcBorders>
              <w:top w:val="single" w:sz="4" w:space="0" w:color="auto"/>
              <w:left w:val="single" w:sz="4" w:space="0" w:color="auto"/>
              <w:bottom w:val="single" w:sz="4" w:space="0" w:color="auto"/>
              <w:right w:val="single" w:sz="4" w:space="0" w:color="auto"/>
            </w:tcBorders>
            <w:hideMark/>
          </w:tcPr>
          <w:p w14:paraId="347CBBB8" w14:textId="77777777" w:rsidR="00B52AE6" w:rsidRDefault="00B52AE6" w:rsidP="00B52AE6">
            <w:pPr>
              <w:pStyle w:val="TAL"/>
              <w:rPr>
                <w:rFonts w:asciiTheme="majorHAnsi" w:eastAsia="宋体" w:hAnsiTheme="majorHAnsi" w:cstheme="majorHAnsi"/>
                <w:szCs w:val="18"/>
                <w:lang w:eastAsia="zh-CN"/>
              </w:rPr>
            </w:pPr>
            <w:r>
              <w:rPr>
                <w:rFonts w:asciiTheme="majorHAnsi" w:eastAsia="宋体" w:hAnsiTheme="majorHAnsi" w:cstheme="majorHAnsi"/>
                <w:szCs w:val="18"/>
                <w:lang w:eastAsia="zh-CN"/>
              </w:rPr>
              <w:t>Dynamic scheduling for multicast for PCell</w:t>
            </w:r>
          </w:p>
        </w:tc>
        <w:tc>
          <w:tcPr>
            <w:tcW w:w="4153" w:type="dxa"/>
            <w:tcBorders>
              <w:top w:val="single" w:sz="4" w:space="0" w:color="auto"/>
              <w:left w:val="single" w:sz="4" w:space="0" w:color="auto"/>
              <w:bottom w:val="single" w:sz="4" w:space="0" w:color="auto"/>
              <w:right w:val="single" w:sz="4" w:space="0" w:color="auto"/>
            </w:tcBorders>
            <w:shd w:val="clear" w:color="auto" w:fill="auto"/>
            <w:hideMark/>
          </w:tcPr>
          <w:p w14:paraId="303A644D" w14:textId="77777777" w:rsidR="00B52AE6" w:rsidRPr="00587958" w:rsidRDefault="00B52AE6" w:rsidP="00B52AE6">
            <w:pPr>
              <w:spacing w:afterLines="50"/>
              <w:contextualSpacing/>
              <w:rPr>
                <w:rFonts w:asciiTheme="majorHAnsi" w:hAnsiTheme="majorHAnsi" w:cstheme="majorHAnsi"/>
                <w:sz w:val="18"/>
                <w:szCs w:val="18"/>
              </w:rPr>
            </w:pPr>
            <w:r>
              <w:rPr>
                <w:rFonts w:asciiTheme="majorHAnsi" w:hAnsiTheme="majorHAnsi" w:cstheme="majorHAnsi"/>
                <w:sz w:val="18"/>
                <w:szCs w:val="18"/>
              </w:rPr>
              <w:t xml:space="preserve">1. </w:t>
            </w:r>
            <w:r w:rsidRPr="00587958">
              <w:rPr>
                <w:rFonts w:asciiTheme="majorHAnsi" w:hAnsiTheme="majorHAnsi" w:cstheme="majorHAnsi"/>
                <w:sz w:val="18"/>
                <w:szCs w:val="18"/>
              </w:rPr>
              <w:t>Support</w:t>
            </w:r>
            <w:r w:rsidRPr="00587958">
              <w:rPr>
                <w:rFonts w:asciiTheme="majorHAnsi" w:eastAsiaTheme="minorEastAsia" w:hAnsiTheme="majorHAnsi" w:cstheme="majorHAnsi"/>
                <w:sz w:val="18"/>
                <w:szCs w:val="18"/>
                <w:lang w:eastAsia="zh-CN"/>
              </w:rPr>
              <w:t xml:space="preserve"> of gr</w:t>
            </w:r>
            <w:r w:rsidRPr="00587958">
              <w:rPr>
                <w:rFonts w:asciiTheme="majorHAnsi" w:hAnsiTheme="majorHAnsi" w:cstheme="majorHAnsi"/>
                <w:sz w:val="18"/>
                <w:szCs w:val="18"/>
              </w:rPr>
              <w:t>oup-common PDCCH/PDSCH with CRC scrambled by G-RNTI for PCell</w:t>
            </w:r>
            <w:r w:rsidRPr="00587958">
              <w:rPr>
                <w:rFonts w:asciiTheme="minorEastAsia" w:eastAsiaTheme="minorEastAsia" w:hAnsiTheme="minorEastAsia" w:cstheme="majorHAnsi" w:hint="eastAsia"/>
                <w:sz w:val="18"/>
                <w:szCs w:val="18"/>
                <w:lang w:eastAsia="zh-CN"/>
              </w:rPr>
              <w:t>.</w:t>
            </w:r>
          </w:p>
          <w:p w14:paraId="4B26AB60" w14:textId="77777777" w:rsidR="00B52AE6" w:rsidRPr="00587958" w:rsidRDefault="00B52AE6" w:rsidP="00B52AE6">
            <w:pPr>
              <w:contextualSpacing/>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2. </w:t>
            </w:r>
            <w:r w:rsidRPr="00587958">
              <w:rPr>
                <w:rFonts w:asciiTheme="majorHAnsi" w:eastAsiaTheme="minorEastAsia" w:hAnsiTheme="majorHAnsi" w:cstheme="majorHAnsi"/>
                <w:sz w:val="18"/>
                <w:szCs w:val="18"/>
                <w:lang w:eastAsia="zh-CN"/>
              </w:rPr>
              <w:t>Support of CFR configuration for multicast.</w:t>
            </w:r>
          </w:p>
          <w:p w14:paraId="25894DB4" w14:textId="77777777" w:rsidR="00B52AE6" w:rsidRPr="00587958" w:rsidRDefault="00B52AE6" w:rsidP="00B52AE6">
            <w:pPr>
              <w:contextualSpacing/>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3. </w:t>
            </w:r>
            <w:r w:rsidRPr="00587958">
              <w:rPr>
                <w:rFonts w:asciiTheme="majorHAnsi" w:eastAsiaTheme="minorEastAsia" w:hAnsiTheme="majorHAnsi" w:cstheme="majorHAnsi"/>
                <w:sz w:val="18"/>
                <w:szCs w:val="18"/>
                <w:lang w:eastAsia="zh-CN"/>
              </w:rPr>
              <w:t>Support of CORESET and common search space configuration for multicast.</w:t>
            </w:r>
          </w:p>
          <w:p w14:paraId="1F76C557" w14:textId="70002AA4" w:rsidR="00B52AE6" w:rsidRPr="00587958" w:rsidRDefault="00B52AE6" w:rsidP="00B52AE6">
            <w:pPr>
              <w:contextualSpacing/>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4. </w:t>
            </w:r>
            <w:r w:rsidRPr="00587958">
              <w:rPr>
                <w:rFonts w:asciiTheme="majorHAnsi" w:eastAsiaTheme="minorEastAsia" w:hAnsiTheme="majorHAnsi" w:cstheme="majorHAnsi"/>
                <w:sz w:val="18"/>
                <w:szCs w:val="18"/>
                <w:lang w:eastAsia="zh-CN"/>
              </w:rPr>
              <w:t xml:space="preserve">Support of DCI format </w:t>
            </w:r>
            <w:ins w:id="21" w:author="Hualei Wang" w:date="2022-07-26T17:42:00Z">
              <w:r w:rsidR="00AC02DB">
                <w:rPr>
                  <w:rFonts w:asciiTheme="majorHAnsi" w:eastAsiaTheme="minorEastAsia" w:hAnsiTheme="majorHAnsi" w:cstheme="majorHAnsi" w:hint="eastAsia"/>
                  <w:sz w:val="18"/>
                  <w:szCs w:val="18"/>
                  <w:lang w:eastAsia="zh-CN"/>
                </w:rPr>
                <w:t>4_</w:t>
              </w:r>
              <w:r w:rsidR="00AC02DB">
                <w:rPr>
                  <w:rFonts w:asciiTheme="majorHAnsi" w:eastAsiaTheme="minorEastAsia" w:hAnsiTheme="majorHAnsi" w:cstheme="majorHAnsi"/>
                  <w:sz w:val="18"/>
                  <w:szCs w:val="18"/>
                  <w:lang w:eastAsia="zh-CN"/>
                </w:rPr>
                <w:t>1</w:t>
              </w:r>
            </w:ins>
            <w:del w:id="22" w:author="Hualei Wang" w:date="2022-07-26T17:42:00Z">
              <w:r w:rsidRPr="00587958" w:rsidDel="00AC02DB">
                <w:rPr>
                  <w:rFonts w:asciiTheme="majorHAnsi" w:eastAsiaTheme="minorEastAsia" w:hAnsiTheme="majorHAnsi" w:cstheme="majorHAnsi"/>
                  <w:sz w:val="18"/>
                  <w:szCs w:val="18"/>
                  <w:lang w:eastAsia="zh-CN"/>
                </w:rPr>
                <w:delText>1_0</w:delText>
              </w:r>
            </w:del>
            <w:r w:rsidRPr="00587958">
              <w:rPr>
                <w:rFonts w:asciiTheme="majorHAnsi" w:eastAsiaTheme="minorEastAsia" w:hAnsiTheme="majorHAnsi" w:cstheme="majorHAnsi"/>
                <w:sz w:val="18"/>
                <w:szCs w:val="18"/>
                <w:lang w:eastAsia="zh-CN"/>
              </w:rPr>
              <w:t xml:space="preserve"> with CRC scrambled with G-RNTI for multicast.</w:t>
            </w:r>
          </w:p>
          <w:p w14:paraId="2A7D5101" w14:textId="77777777" w:rsidR="00B52AE6" w:rsidRPr="00587958" w:rsidRDefault="00B52AE6" w:rsidP="00B52AE6">
            <w:pPr>
              <w:rPr>
                <w:rFonts w:asciiTheme="majorHAnsi" w:hAnsiTheme="majorHAnsi" w:cstheme="majorHAnsi"/>
                <w:sz w:val="18"/>
                <w:szCs w:val="18"/>
              </w:rPr>
            </w:pPr>
            <w:r>
              <w:rPr>
                <w:rFonts w:asciiTheme="majorHAnsi" w:hAnsiTheme="majorHAnsi" w:cstheme="majorHAnsi"/>
                <w:sz w:val="18"/>
                <w:szCs w:val="18"/>
              </w:rPr>
              <w:t xml:space="preserve">5. </w:t>
            </w:r>
            <w:r w:rsidRPr="00587958">
              <w:rPr>
                <w:rFonts w:asciiTheme="majorHAnsi" w:hAnsiTheme="majorHAnsi" w:cstheme="majorHAnsi"/>
                <w:sz w:val="18"/>
                <w:szCs w:val="18"/>
              </w:rPr>
              <w:t xml:space="preserve">Support of inter-slot TDM between unicast PDSCH and group-common PDSCH in different slots. </w:t>
            </w:r>
          </w:p>
          <w:p w14:paraId="24996842" w14:textId="77777777" w:rsidR="00B52AE6" w:rsidRPr="00587958" w:rsidRDefault="00B52AE6" w:rsidP="00B52AE6">
            <w:pPr>
              <w:contextualSpacing/>
              <w:rPr>
                <w:rFonts w:asciiTheme="majorHAnsi" w:hAnsiTheme="majorHAnsi" w:cstheme="majorHAnsi"/>
                <w:sz w:val="18"/>
                <w:szCs w:val="18"/>
              </w:rPr>
            </w:pPr>
            <w:r>
              <w:rPr>
                <w:rFonts w:asciiTheme="majorHAnsi" w:hAnsiTheme="majorHAnsi" w:cstheme="majorHAnsi"/>
                <w:sz w:val="18"/>
                <w:szCs w:val="18"/>
              </w:rPr>
              <w:t xml:space="preserve">6. </w:t>
            </w:r>
            <w:r w:rsidRPr="00587958">
              <w:rPr>
                <w:rFonts w:asciiTheme="majorHAnsi" w:hAnsiTheme="majorHAnsi" w:cstheme="majorHAnsi"/>
                <w:sz w:val="18"/>
                <w:szCs w:val="18"/>
              </w:rPr>
              <w:t>Support {2, 4, 8} times semi-static slot-level repetition for group-common PDSCH for multicast</w:t>
            </w:r>
          </w:p>
          <w:p w14:paraId="2C417E19" w14:textId="77777777" w:rsidR="00B52AE6" w:rsidRPr="003A3377" w:rsidRDefault="00B52AE6" w:rsidP="00B52AE6">
            <w:pPr>
              <w:contextualSpacing/>
              <w:rPr>
                <w:rFonts w:asciiTheme="majorHAnsi" w:hAnsiTheme="majorHAnsi" w:cstheme="majorHAnsi"/>
                <w:sz w:val="18"/>
                <w:szCs w:val="18"/>
              </w:rPr>
            </w:pPr>
          </w:p>
        </w:tc>
        <w:tc>
          <w:tcPr>
            <w:tcW w:w="832" w:type="dxa"/>
            <w:tcBorders>
              <w:top w:val="single" w:sz="4" w:space="0" w:color="auto"/>
              <w:left w:val="single" w:sz="4" w:space="0" w:color="auto"/>
              <w:bottom w:val="single" w:sz="4" w:space="0" w:color="auto"/>
              <w:right w:val="single" w:sz="4" w:space="0" w:color="auto"/>
            </w:tcBorders>
            <w:shd w:val="clear" w:color="auto" w:fill="auto"/>
          </w:tcPr>
          <w:p w14:paraId="678F61EB" w14:textId="77777777" w:rsidR="00B52AE6" w:rsidRPr="00157706" w:rsidRDefault="00B52AE6" w:rsidP="00B52AE6">
            <w:pPr>
              <w:pStyle w:val="TAL"/>
              <w:rPr>
                <w:rFonts w:asciiTheme="majorHAnsi" w:eastAsia="MS Mincho" w:hAnsiTheme="majorHAnsi" w:cstheme="majorHAnsi"/>
                <w:szCs w:val="18"/>
                <w:lang w:eastAsia="ja-JP"/>
              </w:rPr>
            </w:pPr>
            <w:r w:rsidRPr="00983367">
              <w:rPr>
                <w:rFonts w:asciiTheme="majorHAnsi" w:eastAsia="MS Mincho" w:hAnsiTheme="majorHAnsi" w:cstheme="majorHAnsi" w:hint="eastAsia"/>
                <w:szCs w:val="18"/>
                <w:lang w:eastAsia="ja-JP"/>
              </w:rPr>
              <w:t>F</w:t>
            </w:r>
            <w:r w:rsidRPr="00983367">
              <w:rPr>
                <w:rFonts w:asciiTheme="majorHAnsi" w:eastAsia="MS Mincho" w:hAnsiTheme="majorHAnsi" w:cstheme="majorHAnsi"/>
                <w:szCs w:val="18"/>
                <w:lang w:eastAsia="ja-JP"/>
              </w:rPr>
              <w:t>FS</w:t>
            </w:r>
          </w:p>
        </w:tc>
        <w:tc>
          <w:tcPr>
            <w:tcW w:w="559" w:type="dxa"/>
            <w:tcBorders>
              <w:top w:val="single" w:sz="4" w:space="0" w:color="auto"/>
              <w:left w:val="single" w:sz="4" w:space="0" w:color="auto"/>
              <w:bottom w:val="single" w:sz="4" w:space="0" w:color="auto"/>
              <w:right w:val="single" w:sz="4" w:space="0" w:color="auto"/>
            </w:tcBorders>
            <w:hideMark/>
          </w:tcPr>
          <w:p w14:paraId="02AC503D" w14:textId="77777777" w:rsidR="00B52AE6" w:rsidRDefault="00B52AE6" w:rsidP="00B52AE6">
            <w:pPr>
              <w:pStyle w:val="TAL"/>
              <w:rPr>
                <w:rFonts w:asciiTheme="majorHAnsi" w:eastAsia="宋体" w:hAnsiTheme="majorHAnsi" w:cstheme="majorHAnsi"/>
                <w:szCs w:val="18"/>
                <w:lang w:eastAsia="zh-CN"/>
              </w:rPr>
            </w:pPr>
            <w:r>
              <w:rPr>
                <w:rFonts w:asciiTheme="majorHAnsi" w:hAnsiTheme="majorHAnsi" w:cstheme="majorHAnsi"/>
                <w:szCs w:val="18"/>
                <w:lang w:eastAsia="zh-CN"/>
              </w:rPr>
              <w:t>Yes</w:t>
            </w:r>
          </w:p>
        </w:tc>
        <w:tc>
          <w:tcPr>
            <w:tcW w:w="554" w:type="dxa"/>
            <w:tcBorders>
              <w:top w:val="single" w:sz="4" w:space="0" w:color="auto"/>
              <w:left w:val="single" w:sz="4" w:space="0" w:color="auto"/>
              <w:bottom w:val="single" w:sz="4" w:space="0" w:color="auto"/>
              <w:right w:val="single" w:sz="4" w:space="0" w:color="auto"/>
            </w:tcBorders>
          </w:tcPr>
          <w:p w14:paraId="278EDBCD" w14:textId="77777777" w:rsidR="00B52AE6" w:rsidRDefault="00B52AE6" w:rsidP="00B52AE6">
            <w:pPr>
              <w:pStyle w:val="TAL"/>
              <w:rPr>
                <w:rFonts w:asciiTheme="majorHAnsi" w:hAnsiTheme="majorHAnsi" w:cstheme="majorHAnsi"/>
                <w:szCs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2E92FE53" w14:textId="77777777" w:rsidR="00B52AE6" w:rsidRDefault="00B52AE6" w:rsidP="00B52AE6">
            <w:pPr>
              <w:pStyle w:val="TAL"/>
              <w:rPr>
                <w:rFonts w:asciiTheme="majorHAnsi" w:eastAsia="宋体" w:hAnsiTheme="majorHAnsi" w:cstheme="majorHAnsi"/>
                <w:szCs w:val="18"/>
                <w:lang w:val="en-US" w:eastAsia="zh-CN"/>
              </w:rPr>
            </w:pPr>
          </w:p>
        </w:tc>
        <w:tc>
          <w:tcPr>
            <w:tcW w:w="831" w:type="dxa"/>
            <w:tcBorders>
              <w:top w:val="single" w:sz="4" w:space="0" w:color="auto"/>
              <w:left w:val="single" w:sz="4" w:space="0" w:color="auto"/>
              <w:bottom w:val="single" w:sz="4" w:space="0" w:color="auto"/>
              <w:right w:val="single" w:sz="4" w:space="0" w:color="auto"/>
            </w:tcBorders>
            <w:shd w:val="clear" w:color="auto" w:fill="auto"/>
            <w:hideMark/>
          </w:tcPr>
          <w:p w14:paraId="58337F22" w14:textId="77777777" w:rsidR="00B52AE6" w:rsidRPr="00F111FC" w:rsidRDefault="00B52AE6" w:rsidP="00B52AE6">
            <w:pPr>
              <w:pStyle w:val="TAL"/>
              <w:rPr>
                <w:rFonts w:asciiTheme="majorHAnsi" w:eastAsia="宋体" w:hAnsiTheme="majorHAnsi" w:cstheme="majorHAnsi"/>
                <w:szCs w:val="18"/>
                <w:highlight w:val="yellow"/>
                <w:lang w:eastAsia="zh-CN"/>
              </w:rPr>
            </w:pPr>
            <w:r w:rsidRPr="005D5E23">
              <w:rPr>
                <w:rFonts w:asciiTheme="majorHAnsi" w:eastAsia="宋体" w:hAnsiTheme="majorHAnsi" w:cstheme="majorHAnsi"/>
                <w:szCs w:val="18"/>
                <w:lang w:eastAsia="zh-CN"/>
              </w:rPr>
              <w:t>Per FS</w:t>
            </w:r>
          </w:p>
        </w:tc>
        <w:tc>
          <w:tcPr>
            <w:tcW w:w="646" w:type="dxa"/>
            <w:tcBorders>
              <w:top w:val="single" w:sz="4" w:space="0" w:color="auto"/>
              <w:left w:val="single" w:sz="4" w:space="0" w:color="auto"/>
              <w:bottom w:val="single" w:sz="4" w:space="0" w:color="auto"/>
              <w:right w:val="single" w:sz="4" w:space="0" w:color="auto"/>
            </w:tcBorders>
            <w:shd w:val="clear" w:color="auto" w:fill="auto"/>
            <w:hideMark/>
          </w:tcPr>
          <w:p w14:paraId="4AA1120B" w14:textId="77777777" w:rsidR="00B52AE6" w:rsidRPr="005D5E23" w:rsidRDefault="00B52AE6" w:rsidP="00B52AE6">
            <w:pPr>
              <w:pStyle w:val="TAL"/>
              <w:rPr>
                <w:rFonts w:asciiTheme="majorHAnsi" w:hAnsiTheme="majorHAnsi" w:cstheme="majorHAnsi"/>
                <w:szCs w:val="18"/>
                <w:lang w:eastAsia="zh-CN"/>
              </w:rPr>
            </w:pPr>
            <w:r w:rsidRPr="005D5E23">
              <w:rPr>
                <w:rFonts w:asciiTheme="majorHAnsi" w:hAnsiTheme="majorHAnsi" w:cstheme="majorHAnsi"/>
                <w:szCs w:val="18"/>
                <w:lang w:eastAsia="zh-CN"/>
              </w:rPr>
              <w:t>N/A</w:t>
            </w:r>
          </w:p>
        </w:tc>
        <w:tc>
          <w:tcPr>
            <w:tcW w:w="647" w:type="dxa"/>
            <w:tcBorders>
              <w:top w:val="single" w:sz="4" w:space="0" w:color="auto"/>
              <w:left w:val="single" w:sz="4" w:space="0" w:color="auto"/>
              <w:bottom w:val="single" w:sz="4" w:space="0" w:color="auto"/>
              <w:right w:val="single" w:sz="4" w:space="0" w:color="auto"/>
            </w:tcBorders>
            <w:shd w:val="clear" w:color="auto" w:fill="auto"/>
            <w:hideMark/>
          </w:tcPr>
          <w:p w14:paraId="203E0FE8" w14:textId="77777777" w:rsidR="00B52AE6" w:rsidRPr="005D5E23" w:rsidRDefault="00B52AE6" w:rsidP="00B52AE6">
            <w:pPr>
              <w:pStyle w:val="TAL"/>
              <w:rPr>
                <w:rFonts w:asciiTheme="majorHAnsi" w:hAnsiTheme="majorHAnsi" w:cstheme="majorHAnsi"/>
                <w:szCs w:val="18"/>
                <w:lang w:eastAsia="zh-CN"/>
              </w:rPr>
            </w:pPr>
            <w:r w:rsidRPr="005D5E23">
              <w:rPr>
                <w:rFonts w:asciiTheme="majorHAnsi" w:hAnsiTheme="majorHAnsi" w:cstheme="majorHAnsi"/>
                <w:szCs w:val="18"/>
                <w:lang w:eastAsia="zh-CN"/>
              </w:rPr>
              <w:t>N/A</w:t>
            </w:r>
          </w:p>
        </w:tc>
        <w:tc>
          <w:tcPr>
            <w:tcW w:w="644" w:type="dxa"/>
            <w:tcBorders>
              <w:top w:val="single" w:sz="4" w:space="0" w:color="auto"/>
              <w:left w:val="single" w:sz="4" w:space="0" w:color="auto"/>
              <w:bottom w:val="single" w:sz="4" w:space="0" w:color="auto"/>
              <w:right w:val="single" w:sz="4" w:space="0" w:color="auto"/>
            </w:tcBorders>
          </w:tcPr>
          <w:p w14:paraId="07F4FDF1" w14:textId="77777777" w:rsidR="00B52AE6" w:rsidRDefault="00B52AE6" w:rsidP="00B52AE6">
            <w:pPr>
              <w:pStyle w:val="TAL"/>
              <w:rPr>
                <w:rFonts w:asciiTheme="majorHAnsi" w:hAnsiTheme="majorHAnsi" w:cstheme="majorHAnsi"/>
                <w:szCs w:val="18"/>
                <w:lang w:eastAsia="ja-JP"/>
              </w:rPr>
            </w:pPr>
          </w:p>
        </w:tc>
        <w:tc>
          <w:tcPr>
            <w:tcW w:w="1757" w:type="dxa"/>
            <w:tcBorders>
              <w:top w:val="single" w:sz="4" w:space="0" w:color="auto"/>
              <w:left w:val="single" w:sz="4" w:space="0" w:color="auto"/>
              <w:bottom w:val="single" w:sz="4" w:space="0" w:color="auto"/>
              <w:right w:val="single" w:sz="4" w:space="0" w:color="auto"/>
            </w:tcBorders>
          </w:tcPr>
          <w:p w14:paraId="5CBEC50A" w14:textId="77777777" w:rsidR="00B52AE6" w:rsidRDefault="00B52AE6" w:rsidP="00B52AE6">
            <w:pPr>
              <w:pStyle w:val="TAL"/>
              <w:rPr>
                <w:rFonts w:asciiTheme="majorHAnsi" w:hAnsiTheme="majorHAnsi" w:cstheme="majorHAnsi"/>
                <w:szCs w:val="18"/>
              </w:rPr>
            </w:pPr>
          </w:p>
        </w:tc>
        <w:tc>
          <w:tcPr>
            <w:tcW w:w="831" w:type="dxa"/>
            <w:tcBorders>
              <w:top w:val="single" w:sz="4" w:space="0" w:color="auto"/>
              <w:left w:val="single" w:sz="4" w:space="0" w:color="auto"/>
              <w:bottom w:val="single" w:sz="4" w:space="0" w:color="auto"/>
              <w:right w:val="single" w:sz="4" w:space="0" w:color="auto"/>
            </w:tcBorders>
            <w:hideMark/>
          </w:tcPr>
          <w:p w14:paraId="1D99FD35" w14:textId="77777777" w:rsidR="00B52AE6" w:rsidRDefault="00B52AE6" w:rsidP="00B52AE6">
            <w:pPr>
              <w:pStyle w:val="TAL"/>
              <w:rPr>
                <w:rFonts w:asciiTheme="majorHAnsi" w:hAnsiTheme="majorHAnsi" w:cstheme="majorHAnsi"/>
                <w:szCs w:val="18"/>
                <w:lang w:eastAsia="ja-JP"/>
              </w:rPr>
            </w:pPr>
            <w:r>
              <w:rPr>
                <w:rFonts w:cs="Arial"/>
                <w:szCs w:val="18"/>
              </w:rPr>
              <w:t>Optional with capability signalling</w:t>
            </w:r>
          </w:p>
        </w:tc>
      </w:tr>
      <w:tr w:rsidR="00B52AE6" w14:paraId="6D203826" w14:textId="77777777" w:rsidTr="00B52AE6">
        <w:trPr>
          <w:trHeight w:val="19"/>
        </w:trPr>
        <w:tc>
          <w:tcPr>
            <w:tcW w:w="1025" w:type="dxa"/>
            <w:tcBorders>
              <w:top w:val="single" w:sz="4" w:space="0" w:color="auto"/>
              <w:left w:val="single" w:sz="4" w:space="0" w:color="auto"/>
              <w:bottom w:val="single" w:sz="4" w:space="0" w:color="auto"/>
              <w:right w:val="single" w:sz="4" w:space="0" w:color="auto"/>
            </w:tcBorders>
          </w:tcPr>
          <w:p w14:paraId="33D3638B" w14:textId="77777777" w:rsidR="00B52AE6" w:rsidRPr="001E3B8D" w:rsidRDefault="00B52AE6" w:rsidP="00B52AE6">
            <w:pPr>
              <w:pStyle w:val="TAL"/>
              <w:rPr>
                <w:rFonts w:cs="Arial"/>
                <w:szCs w:val="18"/>
              </w:rPr>
            </w:pPr>
            <w:r w:rsidRPr="001E3B8D">
              <w:rPr>
                <w:rFonts w:cs="Arial"/>
                <w:szCs w:val="18"/>
              </w:rPr>
              <w:lastRenderedPageBreak/>
              <w:t>33. NR_MBS</w:t>
            </w:r>
          </w:p>
        </w:tc>
        <w:tc>
          <w:tcPr>
            <w:tcW w:w="462" w:type="dxa"/>
            <w:tcBorders>
              <w:top w:val="single" w:sz="4" w:space="0" w:color="auto"/>
              <w:left w:val="single" w:sz="4" w:space="0" w:color="auto"/>
              <w:bottom w:val="single" w:sz="4" w:space="0" w:color="auto"/>
              <w:right w:val="single" w:sz="4" w:space="0" w:color="auto"/>
            </w:tcBorders>
          </w:tcPr>
          <w:p w14:paraId="4F9EAAA8" w14:textId="77777777" w:rsidR="00B52AE6" w:rsidRPr="001E3B8D" w:rsidRDefault="00B52AE6" w:rsidP="00B52AE6">
            <w:pPr>
              <w:pStyle w:val="TAL"/>
              <w:rPr>
                <w:rFonts w:cs="Arial"/>
                <w:szCs w:val="18"/>
                <w:lang w:eastAsia="zh-CN"/>
              </w:rPr>
            </w:pPr>
            <w:r w:rsidRPr="001E3B8D">
              <w:rPr>
                <w:rFonts w:cs="Arial"/>
                <w:szCs w:val="18"/>
                <w:lang w:eastAsia="zh-CN"/>
              </w:rPr>
              <w:t>33-2</w:t>
            </w:r>
            <w:r>
              <w:rPr>
                <w:rFonts w:cs="Arial"/>
                <w:szCs w:val="18"/>
                <w:lang w:eastAsia="zh-CN"/>
              </w:rPr>
              <w:t>a</w:t>
            </w:r>
          </w:p>
        </w:tc>
        <w:tc>
          <w:tcPr>
            <w:tcW w:w="1016" w:type="dxa"/>
            <w:tcBorders>
              <w:top w:val="single" w:sz="4" w:space="0" w:color="auto"/>
              <w:left w:val="single" w:sz="4" w:space="0" w:color="auto"/>
              <w:bottom w:val="single" w:sz="4" w:space="0" w:color="auto"/>
              <w:right w:val="single" w:sz="4" w:space="0" w:color="auto"/>
            </w:tcBorders>
          </w:tcPr>
          <w:p w14:paraId="1505BCBC" w14:textId="77777777" w:rsidR="00B52AE6" w:rsidRPr="001E3B8D" w:rsidRDefault="00B52AE6" w:rsidP="00B52AE6">
            <w:pPr>
              <w:pStyle w:val="TAL"/>
              <w:rPr>
                <w:rFonts w:cs="Arial"/>
                <w:szCs w:val="18"/>
                <w:lang w:eastAsia="zh-CN"/>
              </w:rPr>
            </w:pPr>
            <w:r w:rsidRPr="003D6402">
              <w:rPr>
                <w:rFonts w:cs="Arial"/>
                <w:szCs w:val="18"/>
                <w:lang w:eastAsia="zh-CN"/>
              </w:rPr>
              <w:t>Support of ACK/NACK based HARQ-ACK feedback andRRC-based enabling/disabling ACK/NACK-based feedback for dynamic scheduling for multicast</w:t>
            </w:r>
          </w:p>
        </w:tc>
        <w:tc>
          <w:tcPr>
            <w:tcW w:w="4153" w:type="dxa"/>
            <w:tcBorders>
              <w:top w:val="single" w:sz="4" w:space="0" w:color="auto"/>
              <w:left w:val="single" w:sz="4" w:space="0" w:color="auto"/>
              <w:bottom w:val="single" w:sz="4" w:space="0" w:color="auto"/>
              <w:right w:val="single" w:sz="4" w:space="0" w:color="auto"/>
            </w:tcBorders>
            <w:shd w:val="clear" w:color="auto" w:fill="auto"/>
          </w:tcPr>
          <w:p w14:paraId="182639A3" w14:textId="77777777" w:rsidR="00B52AE6" w:rsidRDefault="00B52AE6" w:rsidP="00B52AE6">
            <w:pPr>
              <w:spacing w:afterLines="50"/>
              <w:contextualSpacing/>
              <w:rPr>
                <w:rFonts w:ascii="Arial" w:hAnsi="Arial" w:cs="Arial"/>
                <w:sz w:val="18"/>
                <w:szCs w:val="18"/>
              </w:rPr>
            </w:pPr>
            <w:r>
              <w:rPr>
                <w:rFonts w:ascii="Arial" w:hAnsi="Arial" w:cs="Arial"/>
                <w:sz w:val="18"/>
                <w:szCs w:val="18"/>
              </w:rPr>
              <w:t xml:space="preserve">1) </w:t>
            </w:r>
            <w:r w:rsidRPr="003D6402">
              <w:rPr>
                <w:rFonts w:ascii="Arial" w:hAnsi="Arial" w:cs="Arial"/>
                <w:sz w:val="18"/>
                <w:szCs w:val="18"/>
              </w:rPr>
              <w:t>Support of ACK/NACK based HARQ-ACK feedback, and support of enabling/disabling ACK/NACK based HARQ-ACK feedback configured by RRC signalling</w:t>
            </w:r>
          </w:p>
          <w:p w14:paraId="0D7DE4AE" w14:textId="77777777" w:rsidR="00B52AE6" w:rsidRDefault="00B52AE6" w:rsidP="00B52AE6">
            <w:pPr>
              <w:spacing w:afterLines="50"/>
              <w:contextualSpacing/>
              <w:rPr>
                <w:rFonts w:ascii="Arial" w:hAnsi="Arial" w:cs="Arial"/>
                <w:sz w:val="18"/>
                <w:szCs w:val="18"/>
              </w:rPr>
            </w:pPr>
            <w:r w:rsidRPr="00041A51">
              <w:rPr>
                <w:rFonts w:ascii="Arial" w:hAnsi="Arial" w:cs="Arial"/>
                <w:sz w:val="18"/>
                <w:szCs w:val="18"/>
              </w:rPr>
              <w:t>2) Support of PTM retransmission for multicast</w:t>
            </w:r>
          </w:p>
          <w:p w14:paraId="31BA9F1C" w14:textId="77777777" w:rsidR="00B52AE6" w:rsidRDefault="00B52AE6" w:rsidP="00B52AE6">
            <w:pPr>
              <w:spacing w:afterLines="50"/>
              <w:contextualSpacing/>
              <w:rPr>
                <w:rFonts w:ascii="Arial" w:hAnsi="Arial" w:cs="Arial"/>
                <w:sz w:val="18"/>
                <w:szCs w:val="18"/>
              </w:rPr>
            </w:pPr>
            <w:r>
              <w:rPr>
                <w:rFonts w:ascii="Arial" w:hAnsi="Arial" w:cs="Arial"/>
                <w:sz w:val="18"/>
                <w:szCs w:val="18"/>
              </w:rPr>
              <w:t xml:space="preserve">3) </w:t>
            </w:r>
            <w:r w:rsidRPr="00AF47D6">
              <w:rPr>
                <w:rFonts w:ascii="Arial" w:hAnsi="Arial" w:cs="Arial"/>
                <w:sz w:val="18"/>
                <w:szCs w:val="18"/>
              </w:rPr>
              <w:t>support</w:t>
            </w:r>
            <w:r>
              <w:rPr>
                <w:rFonts w:ascii="Arial" w:hAnsi="Arial" w:cs="Arial"/>
                <w:sz w:val="18"/>
                <w:szCs w:val="18"/>
              </w:rPr>
              <w:t xml:space="preserve"> of</w:t>
            </w:r>
            <w:r w:rsidRPr="00AF47D6">
              <w:rPr>
                <w:rFonts w:ascii="Arial" w:hAnsi="Arial" w:cs="Arial"/>
                <w:sz w:val="18"/>
                <w:szCs w:val="18"/>
              </w:rPr>
              <w:t xml:space="preserve"> Type-1 and Type-2 HARQ-ACK CB for multicast feedback only</w:t>
            </w:r>
          </w:p>
          <w:p w14:paraId="5F76BBFA" w14:textId="77777777" w:rsidR="00B52AE6" w:rsidRDefault="00B52AE6" w:rsidP="00B52AE6">
            <w:pPr>
              <w:spacing w:afterLines="50"/>
              <w:contextualSpacing/>
              <w:rPr>
                <w:rFonts w:ascii="Arial" w:hAnsi="Arial" w:cs="Arial"/>
                <w:sz w:val="18"/>
                <w:szCs w:val="18"/>
              </w:rPr>
            </w:pPr>
            <w:r>
              <w:rPr>
                <w:rFonts w:ascii="Arial" w:hAnsi="Arial" w:cs="Arial" w:hint="eastAsia"/>
                <w:sz w:val="18"/>
                <w:szCs w:val="18"/>
              </w:rPr>
              <w:t>4</w:t>
            </w:r>
            <w:r>
              <w:rPr>
                <w:rFonts w:ascii="Arial" w:hAnsi="Arial" w:cs="Arial"/>
                <w:sz w:val="18"/>
                <w:szCs w:val="18"/>
              </w:rPr>
              <w:t xml:space="preserve">) </w:t>
            </w:r>
            <w:r>
              <w:rPr>
                <w:rFonts w:ascii="Arial" w:hAnsi="Arial" w:cs="Arial" w:hint="eastAsia"/>
                <w:sz w:val="18"/>
                <w:szCs w:val="18"/>
              </w:rPr>
              <w:t>S</w:t>
            </w:r>
            <w:r>
              <w:rPr>
                <w:rFonts w:ascii="Arial" w:hAnsi="Arial" w:cs="Arial"/>
                <w:sz w:val="18"/>
                <w:szCs w:val="18"/>
              </w:rPr>
              <w:t>upport of s</w:t>
            </w:r>
            <w:r w:rsidRPr="007D558B">
              <w:rPr>
                <w:rFonts w:ascii="Arial" w:hAnsi="Arial" w:cs="Arial"/>
                <w:sz w:val="18"/>
                <w:szCs w:val="18"/>
              </w:rPr>
              <w:t>hared PUCCH resource configurations with unicast</w:t>
            </w:r>
          </w:p>
          <w:p w14:paraId="6916589C" w14:textId="77777777" w:rsidR="00B52AE6" w:rsidRPr="001E3B8D" w:rsidRDefault="00B52AE6" w:rsidP="00B52AE6">
            <w:pPr>
              <w:spacing w:afterLines="50"/>
              <w:contextualSpacing/>
              <w:rPr>
                <w:rFonts w:ascii="Arial" w:hAnsi="Arial" w:cs="Arial"/>
                <w:sz w:val="18"/>
                <w:szCs w:val="18"/>
              </w:rPr>
            </w:pPr>
          </w:p>
        </w:tc>
        <w:tc>
          <w:tcPr>
            <w:tcW w:w="832" w:type="dxa"/>
            <w:tcBorders>
              <w:top w:val="single" w:sz="4" w:space="0" w:color="auto"/>
              <w:left w:val="single" w:sz="4" w:space="0" w:color="auto"/>
              <w:bottom w:val="single" w:sz="4" w:space="0" w:color="auto"/>
              <w:right w:val="single" w:sz="4" w:space="0" w:color="auto"/>
            </w:tcBorders>
            <w:shd w:val="clear" w:color="auto" w:fill="auto"/>
          </w:tcPr>
          <w:p w14:paraId="19523D01" w14:textId="77777777" w:rsidR="00B52AE6" w:rsidRPr="001E3B8D" w:rsidRDefault="00B52AE6" w:rsidP="00B52AE6">
            <w:pPr>
              <w:pStyle w:val="TAL"/>
              <w:rPr>
                <w:rFonts w:cs="Arial"/>
                <w:szCs w:val="18"/>
                <w:lang w:eastAsia="zh-CN"/>
              </w:rPr>
            </w:pPr>
            <w:r>
              <w:rPr>
                <w:rFonts w:asciiTheme="majorHAnsi" w:hAnsiTheme="majorHAnsi" w:cstheme="majorHAnsi"/>
                <w:szCs w:val="18"/>
                <w:lang w:eastAsia="ja-JP"/>
              </w:rPr>
              <w:t>33-2</w:t>
            </w:r>
          </w:p>
        </w:tc>
        <w:tc>
          <w:tcPr>
            <w:tcW w:w="559" w:type="dxa"/>
            <w:tcBorders>
              <w:top w:val="single" w:sz="4" w:space="0" w:color="auto"/>
              <w:left w:val="single" w:sz="4" w:space="0" w:color="auto"/>
              <w:bottom w:val="single" w:sz="4" w:space="0" w:color="auto"/>
              <w:right w:val="single" w:sz="4" w:space="0" w:color="auto"/>
            </w:tcBorders>
          </w:tcPr>
          <w:p w14:paraId="02FB0B29" w14:textId="77777777" w:rsidR="00B52AE6" w:rsidRPr="001E3B8D" w:rsidRDefault="00B52AE6" w:rsidP="00B52AE6">
            <w:pPr>
              <w:pStyle w:val="TAL"/>
              <w:rPr>
                <w:rFonts w:cs="Arial"/>
                <w:szCs w:val="18"/>
                <w:lang w:eastAsia="zh-CN"/>
              </w:rPr>
            </w:pPr>
            <w:r>
              <w:rPr>
                <w:rFonts w:asciiTheme="majorHAnsi" w:hAnsiTheme="majorHAnsi" w:cstheme="majorHAnsi"/>
                <w:szCs w:val="18"/>
                <w:lang w:eastAsia="zh-CN"/>
              </w:rPr>
              <w:t>Yes</w:t>
            </w:r>
          </w:p>
        </w:tc>
        <w:tc>
          <w:tcPr>
            <w:tcW w:w="554" w:type="dxa"/>
            <w:tcBorders>
              <w:top w:val="single" w:sz="4" w:space="0" w:color="auto"/>
              <w:left w:val="single" w:sz="4" w:space="0" w:color="auto"/>
              <w:bottom w:val="single" w:sz="4" w:space="0" w:color="auto"/>
              <w:right w:val="single" w:sz="4" w:space="0" w:color="auto"/>
            </w:tcBorders>
          </w:tcPr>
          <w:p w14:paraId="73E7D56B" w14:textId="77777777" w:rsidR="00B52AE6" w:rsidRPr="001E3B8D" w:rsidRDefault="00B52AE6" w:rsidP="00B52AE6">
            <w:pPr>
              <w:pStyle w:val="TAL"/>
              <w:rPr>
                <w:rFonts w:asciiTheme="majorHAnsi" w:hAnsiTheme="majorHAnsi" w:cstheme="majorHAnsi"/>
                <w:szCs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1FF36C8D" w14:textId="77777777" w:rsidR="00B52AE6" w:rsidRPr="001E3B8D" w:rsidRDefault="00B52AE6" w:rsidP="00B52AE6">
            <w:pPr>
              <w:pStyle w:val="TAL"/>
              <w:rPr>
                <w:rFonts w:asciiTheme="majorHAnsi" w:eastAsia="宋体" w:hAnsiTheme="majorHAnsi" w:cstheme="majorHAnsi"/>
                <w:szCs w:val="18"/>
                <w:lang w:val="en-US" w:eastAsia="zh-CN"/>
              </w:rPr>
            </w:pPr>
          </w:p>
        </w:tc>
        <w:tc>
          <w:tcPr>
            <w:tcW w:w="831" w:type="dxa"/>
            <w:tcBorders>
              <w:top w:val="single" w:sz="4" w:space="0" w:color="auto"/>
              <w:left w:val="single" w:sz="4" w:space="0" w:color="auto"/>
              <w:bottom w:val="single" w:sz="4" w:space="0" w:color="auto"/>
              <w:right w:val="single" w:sz="4" w:space="0" w:color="auto"/>
            </w:tcBorders>
            <w:shd w:val="clear" w:color="auto" w:fill="auto"/>
          </w:tcPr>
          <w:p w14:paraId="58981F62" w14:textId="63A5D7D5" w:rsidR="00B52AE6" w:rsidRPr="00676486" w:rsidRDefault="00B52AE6" w:rsidP="00B52AE6">
            <w:pPr>
              <w:pStyle w:val="TAL"/>
              <w:rPr>
                <w:rFonts w:asciiTheme="majorHAnsi" w:eastAsia="宋体" w:hAnsiTheme="majorHAnsi" w:cstheme="majorHAnsi"/>
                <w:szCs w:val="18"/>
                <w:lang w:eastAsia="zh-CN"/>
              </w:rPr>
            </w:pPr>
            <w:r w:rsidRPr="00676486">
              <w:rPr>
                <w:rFonts w:asciiTheme="majorHAnsi" w:eastAsia="宋体" w:hAnsiTheme="majorHAnsi" w:cstheme="majorHAnsi"/>
                <w:szCs w:val="18"/>
                <w:lang w:eastAsia="zh-CN"/>
              </w:rPr>
              <w:t>Per BC</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5EF8DB5A" w14:textId="6C55E6E2" w:rsidR="00B52AE6" w:rsidRPr="00676486" w:rsidRDefault="00B52AE6" w:rsidP="00B52AE6">
            <w:pPr>
              <w:pStyle w:val="TAL"/>
              <w:rPr>
                <w:rFonts w:asciiTheme="majorHAnsi" w:hAnsiTheme="majorHAnsi" w:cstheme="majorHAnsi"/>
                <w:szCs w:val="18"/>
                <w:lang w:eastAsia="zh-CN"/>
              </w:rPr>
            </w:pPr>
            <w:r w:rsidRPr="00676486">
              <w:rPr>
                <w:rFonts w:asciiTheme="majorHAnsi" w:hAnsiTheme="majorHAnsi" w:cstheme="majorHAnsi"/>
                <w:szCs w:val="18"/>
                <w:lang w:eastAsia="zh-CN"/>
              </w:rPr>
              <w:t>N/A</w:t>
            </w:r>
          </w:p>
        </w:tc>
        <w:tc>
          <w:tcPr>
            <w:tcW w:w="647" w:type="dxa"/>
            <w:tcBorders>
              <w:top w:val="single" w:sz="4" w:space="0" w:color="auto"/>
              <w:left w:val="single" w:sz="4" w:space="0" w:color="auto"/>
              <w:bottom w:val="single" w:sz="4" w:space="0" w:color="auto"/>
              <w:right w:val="single" w:sz="4" w:space="0" w:color="auto"/>
            </w:tcBorders>
            <w:shd w:val="clear" w:color="auto" w:fill="auto"/>
          </w:tcPr>
          <w:p w14:paraId="0C03E2FE" w14:textId="040DC131" w:rsidR="00B52AE6" w:rsidRPr="00676486" w:rsidRDefault="00B52AE6" w:rsidP="00B52AE6">
            <w:pPr>
              <w:pStyle w:val="TAL"/>
              <w:rPr>
                <w:rFonts w:asciiTheme="majorHAnsi" w:hAnsiTheme="majorHAnsi" w:cstheme="majorHAnsi"/>
                <w:szCs w:val="18"/>
                <w:lang w:eastAsia="zh-CN"/>
              </w:rPr>
            </w:pPr>
            <w:r w:rsidRPr="00676486">
              <w:rPr>
                <w:rFonts w:asciiTheme="majorHAnsi" w:hAnsiTheme="majorHAnsi" w:cstheme="majorHAnsi"/>
                <w:szCs w:val="18"/>
                <w:lang w:eastAsia="zh-CN"/>
              </w:rPr>
              <w:t>N/A</w:t>
            </w:r>
          </w:p>
        </w:tc>
        <w:tc>
          <w:tcPr>
            <w:tcW w:w="644" w:type="dxa"/>
            <w:tcBorders>
              <w:top w:val="single" w:sz="4" w:space="0" w:color="auto"/>
              <w:left w:val="single" w:sz="4" w:space="0" w:color="auto"/>
              <w:bottom w:val="single" w:sz="4" w:space="0" w:color="auto"/>
              <w:right w:val="single" w:sz="4" w:space="0" w:color="auto"/>
            </w:tcBorders>
          </w:tcPr>
          <w:p w14:paraId="0C27CED8" w14:textId="77777777" w:rsidR="00B52AE6" w:rsidRPr="001E3B8D" w:rsidRDefault="00B52AE6" w:rsidP="00B52AE6">
            <w:pPr>
              <w:pStyle w:val="TAL"/>
              <w:rPr>
                <w:rFonts w:asciiTheme="majorHAnsi" w:hAnsiTheme="majorHAnsi" w:cstheme="majorHAnsi"/>
                <w:szCs w:val="18"/>
                <w:lang w:eastAsia="ja-JP"/>
              </w:rPr>
            </w:pPr>
          </w:p>
        </w:tc>
        <w:tc>
          <w:tcPr>
            <w:tcW w:w="1757" w:type="dxa"/>
            <w:tcBorders>
              <w:top w:val="single" w:sz="4" w:space="0" w:color="auto"/>
              <w:left w:val="single" w:sz="4" w:space="0" w:color="auto"/>
              <w:bottom w:val="single" w:sz="4" w:space="0" w:color="auto"/>
              <w:right w:val="single" w:sz="4" w:space="0" w:color="auto"/>
            </w:tcBorders>
          </w:tcPr>
          <w:p w14:paraId="6E36DA28" w14:textId="77777777" w:rsidR="00B52AE6" w:rsidRPr="001E3B8D" w:rsidRDefault="00B52AE6" w:rsidP="00B52AE6">
            <w:pPr>
              <w:pStyle w:val="TAL"/>
              <w:rPr>
                <w:rFonts w:asciiTheme="majorHAnsi" w:hAnsiTheme="majorHAnsi" w:cstheme="majorHAnsi"/>
                <w:szCs w:val="18"/>
              </w:rPr>
            </w:pPr>
          </w:p>
        </w:tc>
        <w:tc>
          <w:tcPr>
            <w:tcW w:w="831" w:type="dxa"/>
            <w:tcBorders>
              <w:top w:val="single" w:sz="4" w:space="0" w:color="auto"/>
              <w:left w:val="single" w:sz="4" w:space="0" w:color="auto"/>
              <w:bottom w:val="single" w:sz="4" w:space="0" w:color="auto"/>
              <w:right w:val="single" w:sz="4" w:space="0" w:color="auto"/>
            </w:tcBorders>
          </w:tcPr>
          <w:p w14:paraId="495C1862" w14:textId="77777777" w:rsidR="00B52AE6" w:rsidRPr="001E3B8D" w:rsidRDefault="00B52AE6" w:rsidP="00B52AE6">
            <w:pPr>
              <w:pStyle w:val="TAL"/>
              <w:rPr>
                <w:rFonts w:cs="Arial"/>
                <w:szCs w:val="18"/>
              </w:rPr>
            </w:pPr>
            <w:r w:rsidRPr="001E3B8D">
              <w:rPr>
                <w:rFonts w:cs="Arial"/>
                <w:szCs w:val="18"/>
              </w:rPr>
              <w:t>Optional with capability signalling</w:t>
            </w:r>
          </w:p>
        </w:tc>
      </w:tr>
      <w:tr w:rsidR="00B52AE6" w14:paraId="35C48CCA" w14:textId="77777777" w:rsidTr="00B52AE6">
        <w:trPr>
          <w:trHeight w:val="19"/>
        </w:trPr>
        <w:tc>
          <w:tcPr>
            <w:tcW w:w="1025" w:type="dxa"/>
            <w:tcBorders>
              <w:top w:val="single" w:sz="4" w:space="0" w:color="auto"/>
              <w:left w:val="single" w:sz="4" w:space="0" w:color="auto"/>
              <w:bottom w:val="single" w:sz="4" w:space="0" w:color="auto"/>
              <w:right w:val="single" w:sz="4" w:space="0" w:color="auto"/>
            </w:tcBorders>
          </w:tcPr>
          <w:p w14:paraId="0816EDC3" w14:textId="77777777" w:rsidR="00B52AE6" w:rsidRPr="001E3B8D" w:rsidRDefault="00B52AE6" w:rsidP="00B52AE6">
            <w:pPr>
              <w:pStyle w:val="TAL"/>
              <w:rPr>
                <w:rFonts w:asciiTheme="majorHAnsi" w:hAnsiTheme="majorHAnsi" w:cstheme="majorHAnsi"/>
                <w:szCs w:val="18"/>
                <w:lang w:eastAsia="ja-JP"/>
              </w:rPr>
            </w:pPr>
            <w:r w:rsidRPr="001E3B8D">
              <w:rPr>
                <w:rFonts w:cs="Arial"/>
                <w:szCs w:val="18"/>
              </w:rPr>
              <w:t>33. NR_MBS</w:t>
            </w:r>
          </w:p>
        </w:tc>
        <w:tc>
          <w:tcPr>
            <w:tcW w:w="462" w:type="dxa"/>
            <w:tcBorders>
              <w:top w:val="single" w:sz="4" w:space="0" w:color="auto"/>
              <w:left w:val="single" w:sz="4" w:space="0" w:color="auto"/>
              <w:bottom w:val="single" w:sz="4" w:space="0" w:color="auto"/>
              <w:right w:val="single" w:sz="4" w:space="0" w:color="auto"/>
            </w:tcBorders>
          </w:tcPr>
          <w:p w14:paraId="72AC114D" w14:textId="77777777" w:rsidR="00B52AE6" w:rsidRPr="001E3B8D" w:rsidRDefault="00B52AE6" w:rsidP="00B52AE6">
            <w:pPr>
              <w:pStyle w:val="TAL"/>
              <w:rPr>
                <w:rFonts w:asciiTheme="majorHAnsi" w:hAnsiTheme="majorHAnsi" w:cstheme="majorHAnsi"/>
                <w:szCs w:val="18"/>
                <w:lang w:eastAsia="zh-CN"/>
              </w:rPr>
            </w:pPr>
            <w:r w:rsidRPr="001E3B8D">
              <w:rPr>
                <w:rFonts w:cs="Arial"/>
                <w:szCs w:val="18"/>
                <w:lang w:eastAsia="zh-CN"/>
              </w:rPr>
              <w:t>33-2b</w:t>
            </w:r>
          </w:p>
        </w:tc>
        <w:tc>
          <w:tcPr>
            <w:tcW w:w="1016" w:type="dxa"/>
            <w:tcBorders>
              <w:top w:val="single" w:sz="4" w:space="0" w:color="auto"/>
              <w:left w:val="single" w:sz="4" w:space="0" w:color="auto"/>
              <w:bottom w:val="single" w:sz="4" w:space="0" w:color="auto"/>
              <w:right w:val="single" w:sz="4" w:space="0" w:color="auto"/>
            </w:tcBorders>
          </w:tcPr>
          <w:p w14:paraId="4E20B168" w14:textId="77777777" w:rsidR="00B52AE6" w:rsidRPr="001E3B8D" w:rsidRDefault="00B52AE6" w:rsidP="00B52AE6">
            <w:pPr>
              <w:pStyle w:val="TAL"/>
              <w:rPr>
                <w:rFonts w:asciiTheme="majorHAnsi" w:eastAsia="宋体" w:hAnsiTheme="majorHAnsi" w:cstheme="majorHAnsi"/>
                <w:szCs w:val="18"/>
                <w:lang w:eastAsia="zh-CN"/>
              </w:rPr>
            </w:pPr>
            <w:r w:rsidRPr="001E3B8D">
              <w:rPr>
                <w:rFonts w:cs="Arial"/>
                <w:szCs w:val="18"/>
                <w:lang w:eastAsia="zh-CN"/>
              </w:rPr>
              <w:t>DCI-based enabling/disabling ACK/NACK-based feedback for dynamic scheduling for multicast</w:t>
            </w:r>
          </w:p>
        </w:tc>
        <w:tc>
          <w:tcPr>
            <w:tcW w:w="4153" w:type="dxa"/>
            <w:tcBorders>
              <w:top w:val="single" w:sz="4" w:space="0" w:color="auto"/>
              <w:left w:val="single" w:sz="4" w:space="0" w:color="auto"/>
              <w:bottom w:val="single" w:sz="4" w:space="0" w:color="auto"/>
              <w:right w:val="single" w:sz="4" w:space="0" w:color="auto"/>
            </w:tcBorders>
            <w:shd w:val="clear" w:color="auto" w:fill="auto"/>
          </w:tcPr>
          <w:p w14:paraId="5742B520" w14:textId="77777777" w:rsidR="00B52AE6" w:rsidRPr="001E3B8D" w:rsidRDefault="00B52AE6" w:rsidP="00B52AE6">
            <w:pPr>
              <w:spacing w:afterLines="50"/>
              <w:contextualSpacing/>
              <w:rPr>
                <w:rFonts w:asciiTheme="majorHAnsi" w:hAnsiTheme="majorHAnsi" w:cstheme="majorHAnsi"/>
                <w:sz w:val="18"/>
                <w:szCs w:val="18"/>
              </w:rPr>
            </w:pPr>
            <w:r w:rsidRPr="001E3B8D">
              <w:rPr>
                <w:rFonts w:ascii="Arial" w:hAnsi="Arial" w:cs="Arial"/>
                <w:sz w:val="18"/>
                <w:szCs w:val="18"/>
              </w:rPr>
              <w:t>Support of DCI-based enabling/disabling ACK/NACK based HARQ-ACK feedback configured per G-RNTI by RRC signaling</w:t>
            </w:r>
          </w:p>
        </w:tc>
        <w:tc>
          <w:tcPr>
            <w:tcW w:w="832" w:type="dxa"/>
            <w:tcBorders>
              <w:top w:val="single" w:sz="4" w:space="0" w:color="auto"/>
              <w:left w:val="single" w:sz="4" w:space="0" w:color="auto"/>
              <w:bottom w:val="single" w:sz="4" w:space="0" w:color="auto"/>
              <w:right w:val="single" w:sz="4" w:space="0" w:color="auto"/>
            </w:tcBorders>
            <w:shd w:val="clear" w:color="auto" w:fill="auto"/>
          </w:tcPr>
          <w:p w14:paraId="352B7E5E" w14:textId="77777777" w:rsidR="00B52AE6" w:rsidRPr="001E3B8D" w:rsidRDefault="00B52AE6" w:rsidP="00B52AE6">
            <w:pPr>
              <w:pStyle w:val="TAL"/>
              <w:rPr>
                <w:rFonts w:asciiTheme="majorHAnsi" w:hAnsiTheme="majorHAnsi" w:cstheme="majorHAnsi"/>
                <w:strike/>
                <w:szCs w:val="18"/>
                <w:lang w:eastAsia="zh-CN"/>
              </w:rPr>
            </w:pPr>
            <w:r w:rsidRPr="001E3B8D">
              <w:rPr>
                <w:rFonts w:cs="Arial"/>
                <w:szCs w:val="18"/>
                <w:lang w:eastAsia="zh-CN"/>
              </w:rPr>
              <w:t>33-2a</w:t>
            </w:r>
          </w:p>
        </w:tc>
        <w:tc>
          <w:tcPr>
            <w:tcW w:w="559" w:type="dxa"/>
            <w:tcBorders>
              <w:top w:val="single" w:sz="4" w:space="0" w:color="auto"/>
              <w:left w:val="single" w:sz="4" w:space="0" w:color="auto"/>
              <w:bottom w:val="single" w:sz="4" w:space="0" w:color="auto"/>
              <w:right w:val="single" w:sz="4" w:space="0" w:color="auto"/>
            </w:tcBorders>
          </w:tcPr>
          <w:p w14:paraId="609BABA5" w14:textId="77777777" w:rsidR="00B52AE6" w:rsidRPr="001E3B8D" w:rsidRDefault="00B52AE6" w:rsidP="00B52AE6">
            <w:pPr>
              <w:pStyle w:val="TAL"/>
              <w:rPr>
                <w:rFonts w:asciiTheme="majorHAnsi" w:hAnsiTheme="majorHAnsi" w:cstheme="majorHAnsi"/>
                <w:szCs w:val="18"/>
                <w:lang w:eastAsia="zh-CN"/>
              </w:rPr>
            </w:pPr>
            <w:r w:rsidRPr="001E3B8D">
              <w:rPr>
                <w:rFonts w:cs="Arial"/>
                <w:szCs w:val="18"/>
                <w:lang w:eastAsia="zh-CN"/>
              </w:rPr>
              <w:t>Yes</w:t>
            </w:r>
          </w:p>
        </w:tc>
        <w:tc>
          <w:tcPr>
            <w:tcW w:w="554" w:type="dxa"/>
            <w:tcBorders>
              <w:top w:val="single" w:sz="4" w:space="0" w:color="auto"/>
              <w:left w:val="single" w:sz="4" w:space="0" w:color="auto"/>
              <w:bottom w:val="single" w:sz="4" w:space="0" w:color="auto"/>
              <w:right w:val="single" w:sz="4" w:space="0" w:color="auto"/>
            </w:tcBorders>
          </w:tcPr>
          <w:p w14:paraId="4F14CE6E" w14:textId="77777777" w:rsidR="00B52AE6" w:rsidRPr="001E3B8D" w:rsidRDefault="00B52AE6" w:rsidP="00B52AE6">
            <w:pPr>
              <w:pStyle w:val="TAL"/>
              <w:rPr>
                <w:rFonts w:asciiTheme="majorHAnsi" w:hAnsiTheme="majorHAnsi" w:cstheme="majorHAnsi"/>
                <w:szCs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6C40249B" w14:textId="77777777" w:rsidR="00B52AE6" w:rsidRPr="001E3B8D" w:rsidRDefault="00B52AE6" w:rsidP="00B52AE6">
            <w:pPr>
              <w:pStyle w:val="TAL"/>
              <w:rPr>
                <w:rFonts w:asciiTheme="majorHAnsi" w:eastAsia="宋体" w:hAnsiTheme="majorHAnsi" w:cstheme="majorHAnsi"/>
                <w:szCs w:val="18"/>
                <w:lang w:val="en-US" w:eastAsia="zh-CN"/>
              </w:rPr>
            </w:pPr>
          </w:p>
        </w:tc>
        <w:tc>
          <w:tcPr>
            <w:tcW w:w="831" w:type="dxa"/>
            <w:tcBorders>
              <w:top w:val="single" w:sz="4" w:space="0" w:color="auto"/>
              <w:left w:val="single" w:sz="4" w:space="0" w:color="auto"/>
              <w:bottom w:val="single" w:sz="4" w:space="0" w:color="auto"/>
              <w:right w:val="single" w:sz="4" w:space="0" w:color="auto"/>
            </w:tcBorders>
            <w:shd w:val="clear" w:color="auto" w:fill="auto"/>
          </w:tcPr>
          <w:p w14:paraId="73C9358F" w14:textId="1EB91E9D" w:rsidR="00B52AE6" w:rsidRPr="00290B1B" w:rsidRDefault="00B52AE6" w:rsidP="00B52AE6">
            <w:pPr>
              <w:pStyle w:val="TAL"/>
              <w:rPr>
                <w:rFonts w:asciiTheme="majorHAnsi" w:eastAsia="宋体" w:hAnsiTheme="majorHAnsi" w:cstheme="majorHAnsi"/>
                <w:szCs w:val="18"/>
                <w:lang w:eastAsia="zh-CN"/>
              </w:rPr>
            </w:pPr>
            <w:r w:rsidRPr="00290B1B">
              <w:rPr>
                <w:rFonts w:asciiTheme="majorHAnsi" w:eastAsia="宋体" w:hAnsiTheme="majorHAnsi" w:cstheme="majorHAnsi"/>
                <w:szCs w:val="18"/>
                <w:lang w:eastAsia="zh-CN"/>
              </w:rPr>
              <w:t>Per band</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0918947B" w14:textId="3ED82E26" w:rsidR="00B52AE6" w:rsidRPr="00290B1B" w:rsidRDefault="00B52AE6" w:rsidP="00B52AE6">
            <w:pPr>
              <w:pStyle w:val="TAL"/>
              <w:rPr>
                <w:rFonts w:asciiTheme="majorHAnsi" w:hAnsiTheme="majorHAnsi" w:cstheme="majorHAnsi"/>
                <w:szCs w:val="18"/>
                <w:lang w:eastAsia="zh-CN"/>
              </w:rPr>
            </w:pPr>
            <w:r w:rsidRPr="00290B1B">
              <w:rPr>
                <w:rFonts w:asciiTheme="majorHAnsi" w:hAnsiTheme="majorHAnsi" w:cstheme="majorHAnsi"/>
                <w:szCs w:val="18"/>
                <w:lang w:eastAsia="zh-CN"/>
              </w:rPr>
              <w:t>N/A</w:t>
            </w:r>
          </w:p>
        </w:tc>
        <w:tc>
          <w:tcPr>
            <w:tcW w:w="647" w:type="dxa"/>
            <w:tcBorders>
              <w:top w:val="single" w:sz="4" w:space="0" w:color="auto"/>
              <w:left w:val="single" w:sz="4" w:space="0" w:color="auto"/>
              <w:bottom w:val="single" w:sz="4" w:space="0" w:color="auto"/>
              <w:right w:val="single" w:sz="4" w:space="0" w:color="auto"/>
            </w:tcBorders>
            <w:shd w:val="clear" w:color="auto" w:fill="auto"/>
          </w:tcPr>
          <w:p w14:paraId="0F04EAF5" w14:textId="066F3BBA" w:rsidR="00B52AE6" w:rsidRPr="00290B1B" w:rsidRDefault="00B52AE6" w:rsidP="00B52AE6">
            <w:pPr>
              <w:pStyle w:val="TAL"/>
              <w:rPr>
                <w:rFonts w:asciiTheme="majorHAnsi" w:hAnsiTheme="majorHAnsi" w:cstheme="majorHAnsi"/>
                <w:szCs w:val="18"/>
                <w:lang w:eastAsia="zh-CN"/>
              </w:rPr>
            </w:pPr>
            <w:r w:rsidRPr="00290B1B">
              <w:rPr>
                <w:rFonts w:asciiTheme="majorHAnsi" w:hAnsiTheme="majorHAnsi" w:cstheme="majorHAnsi"/>
                <w:szCs w:val="18"/>
                <w:lang w:eastAsia="zh-CN"/>
              </w:rPr>
              <w:t>N/A</w:t>
            </w:r>
          </w:p>
        </w:tc>
        <w:tc>
          <w:tcPr>
            <w:tcW w:w="644" w:type="dxa"/>
            <w:tcBorders>
              <w:top w:val="single" w:sz="4" w:space="0" w:color="auto"/>
              <w:left w:val="single" w:sz="4" w:space="0" w:color="auto"/>
              <w:bottom w:val="single" w:sz="4" w:space="0" w:color="auto"/>
              <w:right w:val="single" w:sz="4" w:space="0" w:color="auto"/>
            </w:tcBorders>
          </w:tcPr>
          <w:p w14:paraId="4AB67C4A" w14:textId="77777777" w:rsidR="00B52AE6" w:rsidRPr="001E3B8D" w:rsidRDefault="00B52AE6" w:rsidP="00B52AE6">
            <w:pPr>
              <w:pStyle w:val="TAL"/>
              <w:rPr>
                <w:rFonts w:asciiTheme="majorHAnsi" w:hAnsiTheme="majorHAnsi" w:cstheme="majorHAnsi"/>
                <w:szCs w:val="18"/>
                <w:lang w:eastAsia="ja-JP"/>
              </w:rPr>
            </w:pPr>
          </w:p>
        </w:tc>
        <w:tc>
          <w:tcPr>
            <w:tcW w:w="1757" w:type="dxa"/>
            <w:tcBorders>
              <w:top w:val="single" w:sz="4" w:space="0" w:color="auto"/>
              <w:left w:val="single" w:sz="4" w:space="0" w:color="auto"/>
              <w:bottom w:val="single" w:sz="4" w:space="0" w:color="auto"/>
              <w:right w:val="single" w:sz="4" w:space="0" w:color="auto"/>
            </w:tcBorders>
          </w:tcPr>
          <w:p w14:paraId="55CB0111" w14:textId="77777777" w:rsidR="00B52AE6" w:rsidRPr="001E3B8D" w:rsidRDefault="00B52AE6" w:rsidP="00B52AE6">
            <w:pPr>
              <w:pStyle w:val="TAL"/>
              <w:rPr>
                <w:rFonts w:asciiTheme="majorHAnsi" w:hAnsiTheme="majorHAnsi" w:cstheme="majorHAnsi"/>
                <w:szCs w:val="18"/>
              </w:rPr>
            </w:pPr>
          </w:p>
        </w:tc>
        <w:tc>
          <w:tcPr>
            <w:tcW w:w="831" w:type="dxa"/>
            <w:tcBorders>
              <w:top w:val="single" w:sz="4" w:space="0" w:color="auto"/>
              <w:left w:val="single" w:sz="4" w:space="0" w:color="auto"/>
              <w:bottom w:val="single" w:sz="4" w:space="0" w:color="auto"/>
              <w:right w:val="single" w:sz="4" w:space="0" w:color="auto"/>
            </w:tcBorders>
          </w:tcPr>
          <w:p w14:paraId="67F4CF60" w14:textId="77777777" w:rsidR="00B52AE6" w:rsidRPr="001E3B8D" w:rsidRDefault="00B52AE6" w:rsidP="00B52AE6">
            <w:pPr>
              <w:pStyle w:val="TAL"/>
              <w:rPr>
                <w:rFonts w:cs="Arial"/>
                <w:szCs w:val="18"/>
              </w:rPr>
            </w:pPr>
            <w:r w:rsidRPr="001E3B8D">
              <w:rPr>
                <w:rFonts w:cs="Arial"/>
                <w:szCs w:val="18"/>
              </w:rPr>
              <w:t>Optional with capability signalling</w:t>
            </w:r>
          </w:p>
        </w:tc>
      </w:tr>
      <w:tr w:rsidR="00B52AE6" w14:paraId="5573045F" w14:textId="77777777" w:rsidTr="00B52AE6">
        <w:trPr>
          <w:trHeight w:val="19"/>
        </w:trPr>
        <w:tc>
          <w:tcPr>
            <w:tcW w:w="1025" w:type="dxa"/>
            <w:tcBorders>
              <w:top w:val="single" w:sz="4" w:space="0" w:color="auto"/>
              <w:left w:val="single" w:sz="4" w:space="0" w:color="auto"/>
              <w:bottom w:val="single" w:sz="4" w:space="0" w:color="auto"/>
              <w:right w:val="single" w:sz="4" w:space="0" w:color="auto"/>
            </w:tcBorders>
            <w:shd w:val="clear" w:color="auto" w:fill="auto"/>
          </w:tcPr>
          <w:p w14:paraId="5059DEF9" w14:textId="77777777" w:rsidR="00B52AE6" w:rsidRPr="001E3B8D" w:rsidRDefault="00B52AE6" w:rsidP="00B52AE6">
            <w:pPr>
              <w:pStyle w:val="TAL"/>
              <w:rPr>
                <w:rFonts w:cs="Arial"/>
                <w:szCs w:val="18"/>
              </w:rPr>
            </w:pPr>
            <w:r w:rsidRPr="001E3B8D">
              <w:rPr>
                <w:rFonts w:cs="Arial"/>
                <w:szCs w:val="18"/>
              </w:rPr>
              <w:t>33. NR_MBS</w:t>
            </w:r>
          </w:p>
        </w:tc>
        <w:tc>
          <w:tcPr>
            <w:tcW w:w="462" w:type="dxa"/>
            <w:tcBorders>
              <w:top w:val="single" w:sz="4" w:space="0" w:color="auto"/>
              <w:left w:val="single" w:sz="4" w:space="0" w:color="auto"/>
              <w:bottom w:val="single" w:sz="4" w:space="0" w:color="auto"/>
              <w:right w:val="single" w:sz="4" w:space="0" w:color="auto"/>
            </w:tcBorders>
            <w:shd w:val="clear" w:color="auto" w:fill="auto"/>
          </w:tcPr>
          <w:p w14:paraId="22CBDC23" w14:textId="77777777" w:rsidR="00B52AE6" w:rsidRPr="001E3B8D" w:rsidRDefault="00B52AE6" w:rsidP="00B52AE6">
            <w:pPr>
              <w:pStyle w:val="TAL"/>
              <w:rPr>
                <w:rFonts w:cs="Arial"/>
                <w:szCs w:val="18"/>
                <w:lang w:eastAsia="zh-CN"/>
              </w:rPr>
            </w:pPr>
            <w:r w:rsidRPr="001E3B8D">
              <w:rPr>
                <w:rFonts w:cs="Arial"/>
                <w:szCs w:val="18"/>
                <w:lang w:eastAsia="zh-CN"/>
              </w:rPr>
              <w:t>33-2</w:t>
            </w:r>
            <w:r>
              <w:rPr>
                <w:rFonts w:cs="Arial"/>
                <w:szCs w:val="18"/>
                <w:lang w:eastAsia="zh-CN"/>
              </w:rPr>
              <w:t>d</w:t>
            </w:r>
          </w:p>
        </w:tc>
        <w:tc>
          <w:tcPr>
            <w:tcW w:w="1016" w:type="dxa"/>
            <w:tcBorders>
              <w:top w:val="single" w:sz="4" w:space="0" w:color="auto"/>
              <w:left w:val="single" w:sz="4" w:space="0" w:color="auto"/>
              <w:bottom w:val="single" w:sz="4" w:space="0" w:color="auto"/>
              <w:right w:val="single" w:sz="4" w:space="0" w:color="auto"/>
            </w:tcBorders>
            <w:shd w:val="clear" w:color="auto" w:fill="auto"/>
          </w:tcPr>
          <w:p w14:paraId="01C8F0DA" w14:textId="77777777" w:rsidR="00B52AE6" w:rsidRPr="001E3B8D" w:rsidRDefault="00B52AE6" w:rsidP="00B52AE6">
            <w:pPr>
              <w:pStyle w:val="TAL"/>
              <w:rPr>
                <w:rFonts w:cs="Arial"/>
                <w:szCs w:val="18"/>
                <w:lang w:eastAsia="zh-CN"/>
              </w:rPr>
            </w:pPr>
            <w:r w:rsidRPr="00287EA7">
              <w:rPr>
                <w:rFonts w:cs="Arial"/>
                <w:szCs w:val="18"/>
                <w:lang w:eastAsia="zh-CN"/>
              </w:rPr>
              <w:t>PT</w:t>
            </w:r>
            <w:r>
              <w:rPr>
                <w:rFonts w:cs="Arial"/>
                <w:szCs w:val="18"/>
                <w:lang w:eastAsia="zh-CN"/>
              </w:rPr>
              <w:t>P</w:t>
            </w:r>
            <w:r w:rsidRPr="00287EA7">
              <w:rPr>
                <w:rFonts w:cs="Arial"/>
                <w:szCs w:val="18"/>
                <w:lang w:eastAsia="zh-CN"/>
              </w:rPr>
              <w:t xml:space="preserve"> retransmission for multicast</w:t>
            </w:r>
          </w:p>
        </w:tc>
        <w:tc>
          <w:tcPr>
            <w:tcW w:w="4153" w:type="dxa"/>
            <w:tcBorders>
              <w:top w:val="single" w:sz="4" w:space="0" w:color="auto"/>
              <w:left w:val="single" w:sz="4" w:space="0" w:color="auto"/>
              <w:bottom w:val="single" w:sz="4" w:space="0" w:color="auto"/>
              <w:right w:val="single" w:sz="4" w:space="0" w:color="auto"/>
            </w:tcBorders>
            <w:shd w:val="clear" w:color="auto" w:fill="auto"/>
          </w:tcPr>
          <w:p w14:paraId="14CC8F46" w14:textId="77777777" w:rsidR="00B52AE6" w:rsidRPr="00480F16" w:rsidRDefault="00B52AE6" w:rsidP="00B52AE6">
            <w:pPr>
              <w:spacing w:afterLines="50"/>
              <w:contextualSpacing/>
              <w:rPr>
                <w:rFonts w:ascii="Arial" w:hAnsi="Arial" w:cs="Arial"/>
                <w:sz w:val="18"/>
                <w:szCs w:val="18"/>
              </w:rPr>
            </w:pPr>
            <w:r w:rsidRPr="00480F16">
              <w:rPr>
                <w:rFonts w:ascii="Arial" w:hAnsi="Arial" w:cs="Arial"/>
                <w:sz w:val="18"/>
                <w:szCs w:val="18"/>
              </w:rPr>
              <w:t>Support of PTP retransmission for multicast</w:t>
            </w:r>
            <w:r>
              <w:rPr>
                <w:rFonts w:ascii="Arial" w:hAnsi="Arial" w:cs="Arial"/>
                <w:sz w:val="18"/>
                <w:szCs w:val="18"/>
              </w:rPr>
              <w:t xml:space="preserve"> </w:t>
            </w:r>
            <w:r w:rsidRPr="00983367">
              <w:rPr>
                <w:rFonts w:ascii="Arial" w:hAnsi="Arial" w:cs="Arial"/>
                <w:sz w:val="18"/>
                <w:szCs w:val="18"/>
              </w:rPr>
              <w:t>[on the cell same as multicast initial transmission]</w:t>
            </w:r>
          </w:p>
          <w:p w14:paraId="06A12D21" w14:textId="77777777" w:rsidR="00B52AE6" w:rsidRPr="001E3B8D" w:rsidRDefault="00B52AE6" w:rsidP="00B52AE6">
            <w:pPr>
              <w:spacing w:afterLines="50"/>
              <w:contextualSpacing/>
              <w:rPr>
                <w:rFonts w:ascii="Arial" w:hAnsi="Arial" w:cs="Arial"/>
                <w:sz w:val="18"/>
                <w:szCs w:val="18"/>
              </w:rPr>
            </w:pPr>
          </w:p>
        </w:tc>
        <w:tc>
          <w:tcPr>
            <w:tcW w:w="832" w:type="dxa"/>
            <w:tcBorders>
              <w:top w:val="single" w:sz="4" w:space="0" w:color="auto"/>
              <w:left w:val="single" w:sz="4" w:space="0" w:color="auto"/>
              <w:bottom w:val="single" w:sz="4" w:space="0" w:color="auto"/>
              <w:right w:val="single" w:sz="4" w:space="0" w:color="auto"/>
            </w:tcBorders>
            <w:shd w:val="clear" w:color="auto" w:fill="auto"/>
          </w:tcPr>
          <w:p w14:paraId="704CF40C" w14:textId="77777777" w:rsidR="00B52AE6" w:rsidRPr="001E3B8D" w:rsidRDefault="00B52AE6" w:rsidP="00B52AE6">
            <w:pPr>
              <w:pStyle w:val="TAL"/>
              <w:rPr>
                <w:rFonts w:cs="Arial"/>
                <w:szCs w:val="18"/>
                <w:lang w:eastAsia="zh-CN"/>
              </w:rPr>
            </w:pPr>
            <w:r w:rsidRPr="001E3B8D">
              <w:rPr>
                <w:rFonts w:cs="Arial"/>
                <w:szCs w:val="18"/>
                <w:lang w:eastAsia="zh-CN"/>
              </w:rPr>
              <w:t>33-2a</w:t>
            </w:r>
          </w:p>
        </w:tc>
        <w:tc>
          <w:tcPr>
            <w:tcW w:w="559" w:type="dxa"/>
            <w:tcBorders>
              <w:top w:val="single" w:sz="4" w:space="0" w:color="auto"/>
              <w:left w:val="single" w:sz="4" w:space="0" w:color="auto"/>
              <w:bottom w:val="single" w:sz="4" w:space="0" w:color="auto"/>
              <w:right w:val="single" w:sz="4" w:space="0" w:color="auto"/>
            </w:tcBorders>
            <w:shd w:val="clear" w:color="auto" w:fill="auto"/>
          </w:tcPr>
          <w:p w14:paraId="533B5EE1" w14:textId="77777777" w:rsidR="00B52AE6" w:rsidRPr="001E3B8D" w:rsidRDefault="00B52AE6" w:rsidP="00B52AE6">
            <w:pPr>
              <w:pStyle w:val="TAL"/>
              <w:rPr>
                <w:rFonts w:cs="Arial"/>
                <w:szCs w:val="18"/>
                <w:lang w:eastAsia="zh-CN"/>
              </w:rPr>
            </w:pPr>
            <w:r w:rsidRPr="001E3B8D">
              <w:rPr>
                <w:rFonts w:cs="Arial"/>
                <w:szCs w:val="18"/>
                <w:lang w:eastAsia="zh-CN"/>
              </w:rPr>
              <w:t>Yes</w:t>
            </w:r>
          </w:p>
        </w:tc>
        <w:tc>
          <w:tcPr>
            <w:tcW w:w="554" w:type="dxa"/>
            <w:tcBorders>
              <w:top w:val="single" w:sz="4" w:space="0" w:color="auto"/>
              <w:left w:val="single" w:sz="4" w:space="0" w:color="auto"/>
              <w:bottom w:val="single" w:sz="4" w:space="0" w:color="auto"/>
              <w:right w:val="single" w:sz="4" w:space="0" w:color="auto"/>
            </w:tcBorders>
            <w:shd w:val="clear" w:color="auto" w:fill="auto"/>
          </w:tcPr>
          <w:p w14:paraId="27B3B495" w14:textId="77777777" w:rsidR="00B52AE6" w:rsidRPr="001E3B8D" w:rsidRDefault="00B52AE6" w:rsidP="00B52AE6">
            <w:pPr>
              <w:pStyle w:val="TAL"/>
              <w:rPr>
                <w:rFonts w:asciiTheme="majorHAnsi" w:hAnsiTheme="majorHAnsi" w:cstheme="majorHAnsi"/>
                <w:szCs w:val="18"/>
                <w:lang w:eastAsia="zh-CN"/>
              </w:rPr>
            </w:pPr>
          </w:p>
        </w:tc>
        <w:tc>
          <w:tcPr>
            <w:tcW w:w="923" w:type="dxa"/>
            <w:tcBorders>
              <w:top w:val="single" w:sz="4" w:space="0" w:color="auto"/>
              <w:left w:val="single" w:sz="4" w:space="0" w:color="auto"/>
              <w:bottom w:val="single" w:sz="4" w:space="0" w:color="auto"/>
              <w:right w:val="single" w:sz="4" w:space="0" w:color="auto"/>
            </w:tcBorders>
            <w:shd w:val="clear" w:color="auto" w:fill="auto"/>
          </w:tcPr>
          <w:p w14:paraId="34237F9D" w14:textId="77777777" w:rsidR="00B52AE6" w:rsidRPr="001E3B8D" w:rsidRDefault="00B52AE6" w:rsidP="00B52AE6">
            <w:pPr>
              <w:pStyle w:val="TAL"/>
              <w:rPr>
                <w:rFonts w:asciiTheme="majorHAnsi" w:eastAsia="宋体" w:hAnsiTheme="majorHAnsi" w:cstheme="majorHAnsi"/>
                <w:szCs w:val="18"/>
                <w:lang w:val="en-US" w:eastAsia="zh-CN"/>
              </w:rPr>
            </w:pPr>
          </w:p>
        </w:tc>
        <w:tc>
          <w:tcPr>
            <w:tcW w:w="831" w:type="dxa"/>
            <w:tcBorders>
              <w:top w:val="single" w:sz="4" w:space="0" w:color="auto"/>
              <w:left w:val="single" w:sz="4" w:space="0" w:color="auto"/>
              <w:bottom w:val="single" w:sz="4" w:space="0" w:color="auto"/>
              <w:right w:val="single" w:sz="4" w:space="0" w:color="auto"/>
            </w:tcBorders>
            <w:shd w:val="clear" w:color="auto" w:fill="auto"/>
          </w:tcPr>
          <w:p w14:paraId="50E36873" w14:textId="745312D4" w:rsidR="00B52AE6" w:rsidRPr="00461E2D" w:rsidRDefault="00B52AE6" w:rsidP="00B52AE6">
            <w:pPr>
              <w:pStyle w:val="TAL"/>
              <w:rPr>
                <w:rFonts w:asciiTheme="majorHAnsi" w:eastAsia="宋体" w:hAnsiTheme="majorHAnsi" w:cstheme="majorHAnsi"/>
                <w:szCs w:val="18"/>
                <w:lang w:eastAsia="zh-CN"/>
              </w:rPr>
            </w:pPr>
            <w:r w:rsidRPr="00461E2D">
              <w:rPr>
                <w:rFonts w:asciiTheme="majorHAnsi" w:eastAsia="宋体" w:hAnsiTheme="majorHAnsi" w:cstheme="majorHAnsi"/>
                <w:szCs w:val="18"/>
                <w:lang w:eastAsia="zh-CN"/>
              </w:rPr>
              <w:t>Per BC</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3F2AE961" w14:textId="32063B10" w:rsidR="00B52AE6" w:rsidRPr="00461E2D" w:rsidRDefault="00B52AE6" w:rsidP="00B52AE6">
            <w:pPr>
              <w:pStyle w:val="TAL"/>
              <w:rPr>
                <w:rFonts w:asciiTheme="majorHAnsi" w:hAnsiTheme="majorHAnsi" w:cstheme="majorHAnsi"/>
                <w:szCs w:val="18"/>
                <w:lang w:eastAsia="zh-CN"/>
              </w:rPr>
            </w:pPr>
            <w:r w:rsidRPr="00461E2D">
              <w:rPr>
                <w:rFonts w:asciiTheme="majorHAnsi" w:hAnsiTheme="majorHAnsi" w:cstheme="majorHAnsi"/>
                <w:szCs w:val="18"/>
                <w:lang w:eastAsia="zh-CN"/>
              </w:rPr>
              <w:t>N/A</w:t>
            </w:r>
          </w:p>
        </w:tc>
        <w:tc>
          <w:tcPr>
            <w:tcW w:w="647" w:type="dxa"/>
            <w:tcBorders>
              <w:top w:val="single" w:sz="4" w:space="0" w:color="auto"/>
              <w:left w:val="single" w:sz="4" w:space="0" w:color="auto"/>
              <w:bottom w:val="single" w:sz="4" w:space="0" w:color="auto"/>
              <w:right w:val="single" w:sz="4" w:space="0" w:color="auto"/>
            </w:tcBorders>
            <w:shd w:val="clear" w:color="auto" w:fill="auto"/>
          </w:tcPr>
          <w:p w14:paraId="6C4813C4" w14:textId="3414ABF5" w:rsidR="00B52AE6" w:rsidRPr="00461E2D" w:rsidRDefault="00B52AE6" w:rsidP="00B52AE6">
            <w:pPr>
              <w:pStyle w:val="TAL"/>
              <w:rPr>
                <w:rFonts w:asciiTheme="majorHAnsi" w:hAnsiTheme="majorHAnsi" w:cstheme="majorHAnsi"/>
                <w:szCs w:val="18"/>
                <w:lang w:eastAsia="zh-CN"/>
              </w:rPr>
            </w:pPr>
            <w:r w:rsidRPr="00461E2D">
              <w:rPr>
                <w:rFonts w:asciiTheme="majorHAnsi" w:hAnsiTheme="majorHAnsi" w:cstheme="majorHAnsi"/>
                <w:szCs w:val="18"/>
                <w:lang w:eastAsia="zh-CN"/>
              </w:rPr>
              <w:t>N/A</w:t>
            </w:r>
          </w:p>
        </w:tc>
        <w:tc>
          <w:tcPr>
            <w:tcW w:w="644" w:type="dxa"/>
            <w:tcBorders>
              <w:top w:val="single" w:sz="4" w:space="0" w:color="auto"/>
              <w:left w:val="single" w:sz="4" w:space="0" w:color="auto"/>
              <w:bottom w:val="single" w:sz="4" w:space="0" w:color="auto"/>
              <w:right w:val="single" w:sz="4" w:space="0" w:color="auto"/>
            </w:tcBorders>
            <w:shd w:val="clear" w:color="auto" w:fill="auto"/>
          </w:tcPr>
          <w:p w14:paraId="242B24C4" w14:textId="77777777" w:rsidR="00B52AE6" w:rsidRPr="001E3B8D" w:rsidRDefault="00B52AE6" w:rsidP="00B52AE6">
            <w:pPr>
              <w:pStyle w:val="TAL"/>
              <w:rPr>
                <w:rFonts w:asciiTheme="majorHAnsi" w:hAnsiTheme="majorHAnsi" w:cstheme="majorHAnsi"/>
                <w:szCs w:val="18"/>
                <w:lang w:eastAsia="ja-JP"/>
              </w:rPr>
            </w:pP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262E2FAC" w14:textId="77777777" w:rsidR="00B52AE6" w:rsidRPr="001E3B8D" w:rsidRDefault="00B52AE6" w:rsidP="00B52AE6">
            <w:pPr>
              <w:pStyle w:val="TAL"/>
              <w:rPr>
                <w:rFonts w:asciiTheme="majorHAnsi" w:hAnsiTheme="majorHAnsi" w:cstheme="majorHAnsi"/>
                <w:szCs w:val="18"/>
              </w:rPr>
            </w:pPr>
          </w:p>
        </w:tc>
        <w:tc>
          <w:tcPr>
            <w:tcW w:w="831" w:type="dxa"/>
            <w:tcBorders>
              <w:top w:val="single" w:sz="4" w:space="0" w:color="auto"/>
              <w:left w:val="single" w:sz="4" w:space="0" w:color="auto"/>
              <w:bottom w:val="single" w:sz="4" w:space="0" w:color="auto"/>
              <w:right w:val="single" w:sz="4" w:space="0" w:color="auto"/>
            </w:tcBorders>
            <w:shd w:val="clear" w:color="auto" w:fill="auto"/>
          </w:tcPr>
          <w:p w14:paraId="54E7A35D" w14:textId="77777777" w:rsidR="00B52AE6" w:rsidRPr="001E3B8D" w:rsidRDefault="00B52AE6" w:rsidP="00B52AE6">
            <w:pPr>
              <w:pStyle w:val="TAL"/>
              <w:rPr>
                <w:rFonts w:cs="Arial"/>
                <w:szCs w:val="18"/>
              </w:rPr>
            </w:pPr>
            <w:r w:rsidRPr="001E3B8D">
              <w:rPr>
                <w:rFonts w:cs="Arial"/>
                <w:szCs w:val="18"/>
              </w:rPr>
              <w:t>Optional with capability signalling</w:t>
            </w:r>
          </w:p>
        </w:tc>
      </w:tr>
      <w:tr w:rsidR="00B52AE6" w14:paraId="1BECEF20" w14:textId="77777777" w:rsidTr="00B52AE6">
        <w:trPr>
          <w:trHeight w:val="19"/>
        </w:trPr>
        <w:tc>
          <w:tcPr>
            <w:tcW w:w="1025" w:type="dxa"/>
            <w:tcBorders>
              <w:top w:val="single" w:sz="4" w:space="0" w:color="auto"/>
              <w:left w:val="single" w:sz="4" w:space="0" w:color="auto"/>
              <w:bottom w:val="single" w:sz="4" w:space="0" w:color="auto"/>
              <w:right w:val="single" w:sz="4" w:space="0" w:color="auto"/>
            </w:tcBorders>
          </w:tcPr>
          <w:p w14:paraId="387B8555" w14:textId="77777777" w:rsidR="00B52AE6" w:rsidRDefault="00B52AE6" w:rsidP="00B52AE6">
            <w:pPr>
              <w:pStyle w:val="TAL"/>
              <w:rPr>
                <w:rFonts w:asciiTheme="majorHAnsi" w:hAnsiTheme="majorHAnsi" w:cstheme="majorHAnsi"/>
                <w:szCs w:val="18"/>
                <w:lang w:eastAsia="ja-JP"/>
              </w:rPr>
            </w:pPr>
            <w:r w:rsidRPr="001871E0">
              <w:rPr>
                <w:rFonts w:cs="Arial"/>
                <w:szCs w:val="28"/>
              </w:rPr>
              <w:lastRenderedPageBreak/>
              <w:t>33. NR_MBS</w:t>
            </w:r>
          </w:p>
        </w:tc>
        <w:tc>
          <w:tcPr>
            <w:tcW w:w="462" w:type="dxa"/>
            <w:tcBorders>
              <w:top w:val="single" w:sz="4" w:space="0" w:color="auto"/>
              <w:left w:val="single" w:sz="4" w:space="0" w:color="auto"/>
              <w:bottom w:val="single" w:sz="4" w:space="0" w:color="auto"/>
              <w:right w:val="single" w:sz="4" w:space="0" w:color="auto"/>
            </w:tcBorders>
          </w:tcPr>
          <w:p w14:paraId="75B6D907" w14:textId="77777777" w:rsidR="00B52AE6" w:rsidRDefault="00B52AE6" w:rsidP="00B52AE6">
            <w:pPr>
              <w:pStyle w:val="TAL"/>
              <w:rPr>
                <w:rFonts w:asciiTheme="majorHAnsi" w:hAnsiTheme="majorHAnsi" w:cstheme="majorHAnsi"/>
                <w:szCs w:val="18"/>
                <w:lang w:eastAsia="zh-CN"/>
              </w:rPr>
            </w:pPr>
            <w:r w:rsidRPr="001871E0">
              <w:rPr>
                <w:rFonts w:cs="Arial"/>
                <w:szCs w:val="28"/>
                <w:lang w:eastAsia="zh-CN"/>
              </w:rPr>
              <w:t>33-2</w:t>
            </w:r>
            <w:r>
              <w:rPr>
                <w:rFonts w:cs="Arial"/>
                <w:szCs w:val="28"/>
                <w:lang w:eastAsia="zh-CN"/>
              </w:rPr>
              <w:t>e</w:t>
            </w:r>
          </w:p>
        </w:tc>
        <w:tc>
          <w:tcPr>
            <w:tcW w:w="1016" w:type="dxa"/>
            <w:tcBorders>
              <w:top w:val="single" w:sz="4" w:space="0" w:color="auto"/>
              <w:left w:val="single" w:sz="4" w:space="0" w:color="auto"/>
              <w:bottom w:val="single" w:sz="4" w:space="0" w:color="auto"/>
              <w:right w:val="single" w:sz="4" w:space="0" w:color="auto"/>
            </w:tcBorders>
          </w:tcPr>
          <w:p w14:paraId="02B0E8DE" w14:textId="77777777" w:rsidR="00B52AE6" w:rsidRDefault="00B52AE6" w:rsidP="00B52AE6">
            <w:pPr>
              <w:pStyle w:val="TAL"/>
              <w:rPr>
                <w:rFonts w:asciiTheme="majorHAnsi" w:eastAsia="宋体" w:hAnsiTheme="majorHAnsi" w:cstheme="majorHAnsi"/>
                <w:szCs w:val="18"/>
                <w:lang w:eastAsia="zh-CN"/>
              </w:rPr>
            </w:pPr>
            <w:r w:rsidRPr="001871E0">
              <w:rPr>
                <w:rFonts w:cs="Arial"/>
                <w:szCs w:val="28"/>
                <w:lang w:eastAsia="zh-CN"/>
              </w:rPr>
              <w:t>Multiple G-RNTIs for group-common PDSCHs</w:t>
            </w:r>
          </w:p>
        </w:tc>
        <w:tc>
          <w:tcPr>
            <w:tcW w:w="4153" w:type="dxa"/>
            <w:tcBorders>
              <w:top w:val="single" w:sz="4" w:space="0" w:color="auto"/>
              <w:left w:val="single" w:sz="4" w:space="0" w:color="auto"/>
              <w:bottom w:val="single" w:sz="4" w:space="0" w:color="auto"/>
              <w:right w:val="single" w:sz="4" w:space="0" w:color="auto"/>
            </w:tcBorders>
            <w:shd w:val="clear" w:color="auto" w:fill="auto"/>
          </w:tcPr>
          <w:p w14:paraId="57E241EC" w14:textId="77777777" w:rsidR="00B52AE6" w:rsidRPr="001871E0" w:rsidRDefault="00B52AE6" w:rsidP="00B52AE6">
            <w:pPr>
              <w:rPr>
                <w:rFonts w:ascii="Arial" w:hAnsi="Arial" w:cs="Arial"/>
                <w:sz w:val="18"/>
                <w:szCs w:val="28"/>
              </w:rPr>
            </w:pPr>
            <w:r w:rsidRPr="001871E0">
              <w:rPr>
                <w:rFonts w:ascii="Arial" w:hAnsi="Arial" w:cs="Arial"/>
                <w:color w:val="000000"/>
                <w:sz w:val="18"/>
                <w:szCs w:val="28"/>
              </w:rPr>
              <w:t>Capability on number of G-RNTI for</w:t>
            </w:r>
            <w:r w:rsidRPr="006948F8">
              <w:rPr>
                <w:rFonts w:ascii="Arial" w:hAnsi="Arial" w:cs="Arial"/>
                <w:sz w:val="18"/>
                <w:szCs w:val="28"/>
              </w:rPr>
              <w:t xml:space="preserve"> groupcast</w:t>
            </w:r>
          </w:p>
          <w:p w14:paraId="1E07DA33" w14:textId="77777777" w:rsidR="00B52AE6" w:rsidRPr="006948F8" w:rsidRDefault="00B52AE6" w:rsidP="00B52AE6">
            <w:pPr>
              <w:spacing w:afterLines="50"/>
              <w:contextualSpacing/>
              <w:rPr>
                <w:rFonts w:asciiTheme="majorHAnsi" w:hAnsiTheme="majorHAnsi" w:cstheme="majorHAnsi"/>
                <w:sz w:val="18"/>
                <w:szCs w:val="18"/>
              </w:rPr>
            </w:pPr>
          </w:p>
        </w:tc>
        <w:tc>
          <w:tcPr>
            <w:tcW w:w="832" w:type="dxa"/>
            <w:tcBorders>
              <w:top w:val="single" w:sz="4" w:space="0" w:color="auto"/>
              <w:left w:val="single" w:sz="4" w:space="0" w:color="auto"/>
              <w:bottom w:val="single" w:sz="4" w:space="0" w:color="auto"/>
              <w:right w:val="single" w:sz="4" w:space="0" w:color="auto"/>
            </w:tcBorders>
            <w:shd w:val="clear" w:color="auto" w:fill="auto"/>
          </w:tcPr>
          <w:p w14:paraId="2E4A8A61" w14:textId="77777777" w:rsidR="00B52AE6" w:rsidRDefault="00B52AE6" w:rsidP="00B52AE6">
            <w:pPr>
              <w:pStyle w:val="TAL"/>
              <w:rPr>
                <w:rFonts w:asciiTheme="majorHAnsi" w:hAnsiTheme="majorHAnsi" w:cstheme="majorHAnsi"/>
                <w:strike/>
                <w:szCs w:val="18"/>
                <w:lang w:eastAsia="zh-CN"/>
              </w:rPr>
            </w:pPr>
            <w:r w:rsidRPr="00983367">
              <w:rPr>
                <w:rFonts w:cs="Arial"/>
                <w:color w:val="000000"/>
                <w:szCs w:val="28"/>
              </w:rPr>
              <w:t>[33-2]</w:t>
            </w:r>
          </w:p>
        </w:tc>
        <w:tc>
          <w:tcPr>
            <w:tcW w:w="559" w:type="dxa"/>
            <w:tcBorders>
              <w:top w:val="single" w:sz="4" w:space="0" w:color="auto"/>
              <w:left w:val="single" w:sz="4" w:space="0" w:color="auto"/>
              <w:bottom w:val="single" w:sz="4" w:space="0" w:color="auto"/>
              <w:right w:val="single" w:sz="4" w:space="0" w:color="auto"/>
            </w:tcBorders>
          </w:tcPr>
          <w:p w14:paraId="7CAB7963" w14:textId="77777777" w:rsidR="00B52AE6" w:rsidRDefault="00B52AE6" w:rsidP="00B52AE6">
            <w:pPr>
              <w:pStyle w:val="TAL"/>
              <w:rPr>
                <w:rFonts w:asciiTheme="majorHAnsi" w:hAnsiTheme="majorHAnsi" w:cstheme="majorHAnsi"/>
                <w:szCs w:val="18"/>
                <w:lang w:eastAsia="zh-CN"/>
              </w:rPr>
            </w:pPr>
            <w:r w:rsidRPr="001871E0">
              <w:rPr>
                <w:rFonts w:cs="Arial"/>
                <w:szCs w:val="28"/>
                <w:lang w:eastAsia="zh-CN"/>
              </w:rPr>
              <w:t>Yes</w:t>
            </w:r>
          </w:p>
        </w:tc>
        <w:tc>
          <w:tcPr>
            <w:tcW w:w="554" w:type="dxa"/>
            <w:tcBorders>
              <w:top w:val="single" w:sz="4" w:space="0" w:color="auto"/>
              <w:left w:val="single" w:sz="4" w:space="0" w:color="auto"/>
              <w:bottom w:val="single" w:sz="4" w:space="0" w:color="auto"/>
              <w:right w:val="single" w:sz="4" w:space="0" w:color="auto"/>
            </w:tcBorders>
          </w:tcPr>
          <w:p w14:paraId="595CB61C" w14:textId="77777777" w:rsidR="00B52AE6" w:rsidRDefault="00B52AE6" w:rsidP="00B52AE6">
            <w:pPr>
              <w:pStyle w:val="TAL"/>
              <w:rPr>
                <w:rFonts w:asciiTheme="majorHAnsi" w:hAnsiTheme="majorHAnsi" w:cstheme="majorHAnsi"/>
                <w:szCs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54C346C8" w14:textId="77777777" w:rsidR="00B52AE6" w:rsidRDefault="00B52AE6" w:rsidP="00B52AE6">
            <w:pPr>
              <w:pStyle w:val="TAL"/>
              <w:rPr>
                <w:rFonts w:asciiTheme="majorHAnsi" w:eastAsia="宋体" w:hAnsiTheme="majorHAnsi" w:cstheme="majorHAnsi"/>
                <w:szCs w:val="18"/>
                <w:lang w:val="en-US" w:eastAsia="zh-CN"/>
              </w:rPr>
            </w:pPr>
          </w:p>
        </w:tc>
        <w:tc>
          <w:tcPr>
            <w:tcW w:w="831" w:type="dxa"/>
            <w:tcBorders>
              <w:top w:val="single" w:sz="4" w:space="0" w:color="auto"/>
              <w:left w:val="single" w:sz="4" w:space="0" w:color="auto"/>
              <w:bottom w:val="single" w:sz="4" w:space="0" w:color="auto"/>
              <w:right w:val="single" w:sz="4" w:space="0" w:color="auto"/>
            </w:tcBorders>
            <w:shd w:val="clear" w:color="auto" w:fill="auto"/>
          </w:tcPr>
          <w:p w14:paraId="627F5519" w14:textId="0EB514EF" w:rsidR="00B52AE6" w:rsidRPr="00C1605F" w:rsidRDefault="00B52AE6" w:rsidP="00B52AE6">
            <w:pPr>
              <w:pStyle w:val="TAL"/>
              <w:rPr>
                <w:rFonts w:asciiTheme="majorHAnsi" w:eastAsia="宋体" w:hAnsiTheme="majorHAnsi" w:cstheme="majorHAnsi"/>
                <w:szCs w:val="18"/>
                <w:lang w:eastAsia="zh-CN"/>
              </w:rPr>
            </w:pPr>
            <w:r w:rsidRPr="00C1605F">
              <w:rPr>
                <w:rFonts w:cs="Arial"/>
                <w:color w:val="000000"/>
                <w:szCs w:val="28"/>
                <w:lang w:eastAsia="zh-CN"/>
              </w:rPr>
              <w:t>Per UE</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49F0963E" w14:textId="53F0D590" w:rsidR="00B52AE6" w:rsidRPr="00C1605F" w:rsidRDefault="00B52AE6" w:rsidP="00B52AE6">
            <w:pPr>
              <w:pStyle w:val="TAL"/>
              <w:rPr>
                <w:rFonts w:asciiTheme="majorHAnsi" w:hAnsiTheme="majorHAnsi" w:cstheme="majorHAnsi"/>
                <w:szCs w:val="18"/>
                <w:lang w:eastAsia="zh-CN"/>
              </w:rPr>
            </w:pPr>
            <w:r w:rsidRPr="00C1605F">
              <w:rPr>
                <w:rFonts w:cs="Arial"/>
                <w:color w:val="000000"/>
                <w:szCs w:val="28"/>
                <w:lang w:eastAsia="zh-CN"/>
              </w:rPr>
              <w:t>[Yes]</w:t>
            </w:r>
          </w:p>
        </w:tc>
        <w:tc>
          <w:tcPr>
            <w:tcW w:w="647" w:type="dxa"/>
            <w:tcBorders>
              <w:top w:val="single" w:sz="4" w:space="0" w:color="auto"/>
              <w:left w:val="single" w:sz="4" w:space="0" w:color="auto"/>
              <w:bottom w:val="single" w:sz="4" w:space="0" w:color="auto"/>
              <w:right w:val="single" w:sz="4" w:space="0" w:color="auto"/>
            </w:tcBorders>
            <w:shd w:val="clear" w:color="auto" w:fill="auto"/>
          </w:tcPr>
          <w:p w14:paraId="2DC0B386" w14:textId="593DCCC1" w:rsidR="00B52AE6" w:rsidRPr="00C1605F" w:rsidRDefault="00B52AE6" w:rsidP="00B52AE6">
            <w:pPr>
              <w:pStyle w:val="TAL"/>
              <w:rPr>
                <w:rFonts w:asciiTheme="majorHAnsi" w:hAnsiTheme="majorHAnsi" w:cstheme="majorHAnsi"/>
                <w:szCs w:val="18"/>
                <w:lang w:eastAsia="zh-CN"/>
              </w:rPr>
            </w:pPr>
            <w:r w:rsidRPr="00C1605F">
              <w:rPr>
                <w:rFonts w:cs="Arial"/>
                <w:color w:val="000000"/>
                <w:szCs w:val="28"/>
                <w:lang w:eastAsia="zh-CN"/>
              </w:rPr>
              <w:t>Yes</w:t>
            </w:r>
          </w:p>
        </w:tc>
        <w:tc>
          <w:tcPr>
            <w:tcW w:w="644" w:type="dxa"/>
            <w:tcBorders>
              <w:top w:val="single" w:sz="4" w:space="0" w:color="auto"/>
              <w:left w:val="single" w:sz="4" w:space="0" w:color="auto"/>
              <w:bottom w:val="single" w:sz="4" w:space="0" w:color="auto"/>
              <w:right w:val="single" w:sz="4" w:space="0" w:color="auto"/>
            </w:tcBorders>
          </w:tcPr>
          <w:p w14:paraId="54B3DDD7" w14:textId="77777777" w:rsidR="00B52AE6" w:rsidRDefault="00B52AE6" w:rsidP="00B52AE6">
            <w:pPr>
              <w:pStyle w:val="TAL"/>
              <w:rPr>
                <w:rFonts w:asciiTheme="majorHAnsi" w:hAnsiTheme="majorHAnsi" w:cstheme="majorHAnsi"/>
                <w:szCs w:val="18"/>
                <w:lang w:eastAsia="ja-JP"/>
              </w:rPr>
            </w:pPr>
          </w:p>
        </w:tc>
        <w:tc>
          <w:tcPr>
            <w:tcW w:w="1757" w:type="dxa"/>
            <w:tcBorders>
              <w:top w:val="single" w:sz="4" w:space="0" w:color="auto"/>
              <w:left w:val="single" w:sz="4" w:space="0" w:color="auto"/>
              <w:bottom w:val="single" w:sz="4" w:space="0" w:color="auto"/>
              <w:right w:val="single" w:sz="4" w:space="0" w:color="auto"/>
            </w:tcBorders>
          </w:tcPr>
          <w:p w14:paraId="135269DC" w14:textId="77777777" w:rsidR="00B52AE6" w:rsidRDefault="00B52AE6" w:rsidP="00B52AE6">
            <w:pPr>
              <w:pStyle w:val="TAL"/>
              <w:rPr>
                <w:rFonts w:asciiTheme="majorHAnsi" w:hAnsiTheme="majorHAnsi" w:cstheme="majorHAnsi"/>
                <w:szCs w:val="18"/>
              </w:rPr>
            </w:pPr>
            <w:r w:rsidRPr="00C47C9E">
              <w:rPr>
                <w:rFonts w:asciiTheme="majorHAnsi" w:hAnsiTheme="majorHAnsi" w:cstheme="majorHAnsi"/>
                <w:szCs w:val="18"/>
              </w:rPr>
              <w:t>Reporting type of FG 33-2e is per UE with [FDD/TDD,] FR1/FR2, licensed/unlicensed, and TN/NTN differentiation, detail signalling is up to RAN2</w:t>
            </w:r>
          </w:p>
        </w:tc>
        <w:tc>
          <w:tcPr>
            <w:tcW w:w="831" w:type="dxa"/>
            <w:tcBorders>
              <w:top w:val="single" w:sz="4" w:space="0" w:color="auto"/>
              <w:left w:val="single" w:sz="4" w:space="0" w:color="auto"/>
              <w:bottom w:val="single" w:sz="4" w:space="0" w:color="auto"/>
              <w:right w:val="single" w:sz="4" w:space="0" w:color="auto"/>
            </w:tcBorders>
          </w:tcPr>
          <w:p w14:paraId="5BB3CDD9" w14:textId="77777777" w:rsidR="00B52AE6" w:rsidRDefault="00B52AE6" w:rsidP="00B52AE6">
            <w:pPr>
              <w:pStyle w:val="TAL"/>
              <w:rPr>
                <w:rFonts w:cs="Arial"/>
                <w:szCs w:val="18"/>
              </w:rPr>
            </w:pPr>
            <w:r w:rsidRPr="001871E0">
              <w:rPr>
                <w:rFonts w:cs="Arial"/>
                <w:szCs w:val="28"/>
              </w:rPr>
              <w:t>Optional with capability signalling</w:t>
            </w:r>
          </w:p>
        </w:tc>
      </w:tr>
      <w:tr w:rsidR="00B52AE6" w14:paraId="03C02806" w14:textId="77777777" w:rsidTr="00B52AE6">
        <w:trPr>
          <w:trHeight w:val="19"/>
        </w:trPr>
        <w:tc>
          <w:tcPr>
            <w:tcW w:w="1025" w:type="dxa"/>
            <w:tcBorders>
              <w:top w:val="single" w:sz="4" w:space="0" w:color="auto"/>
              <w:left w:val="single" w:sz="4" w:space="0" w:color="auto"/>
              <w:bottom w:val="single" w:sz="4" w:space="0" w:color="auto"/>
              <w:right w:val="single" w:sz="4" w:space="0" w:color="auto"/>
            </w:tcBorders>
          </w:tcPr>
          <w:p w14:paraId="6B9E6AAD" w14:textId="77777777" w:rsidR="00B52AE6" w:rsidRPr="001871E0" w:rsidRDefault="00B52AE6" w:rsidP="00B52AE6">
            <w:pPr>
              <w:pStyle w:val="TAL"/>
              <w:rPr>
                <w:rFonts w:cs="Arial"/>
                <w:szCs w:val="28"/>
              </w:rPr>
            </w:pPr>
            <w:r w:rsidRPr="001E3B8D">
              <w:rPr>
                <w:rFonts w:cs="Arial"/>
                <w:szCs w:val="18"/>
              </w:rPr>
              <w:t>33. NR_MBS</w:t>
            </w:r>
          </w:p>
        </w:tc>
        <w:tc>
          <w:tcPr>
            <w:tcW w:w="462" w:type="dxa"/>
            <w:tcBorders>
              <w:top w:val="single" w:sz="4" w:space="0" w:color="auto"/>
              <w:left w:val="single" w:sz="4" w:space="0" w:color="auto"/>
              <w:bottom w:val="single" w:sz="4" w:space="0" w:color="auto"/>
              <w:right w:val="single" w:sz="4" w:space="0" w:color="auto"/>
            </w:tcBorders>
          </w:tcPr>
          <w:p w14:paraId="376F56B3" w14:textId="77777777" w:rsidR="00B52AE6" w:rsidRPr="001871E0" w:rsidRDefault="00B52AE6" w:rsidP="00B52AE6">
            <w:pPr>
              <w:pStyle w:val="TAL"/>
              <w:rPr>
                <w:rFonts w:cs="Arial"/>
                <w:szCs w:val="28"/>
                <w:lang w:eastAsia="zh-CN"/>
              </w:rPr>
            </w:pPr>
            <w:r w:rsidRPr="001E3B8D">
              <w:rPr>
                <w:rFonts w:cs="Arial"/>
                <w:szCs w:val="18"/>
                <w:lang w:eastAsia="zh-CN"/>
              </w:rPr>
              <w:t>33-2</w:t>
            </w:r>
            <w:r>
              <w:rPr>
                <w:rFonts w:cs="Arial"/>
                <w:szCs w:val="18"/>
                <w:lang w:eastAsia="zh-CN"/>
              </w:rPr>
              <w:t>f</w:t>
            </w:r>
          </w:p>
        </w:tc>
        <w:tc>
          <w:tcPr>
            <w:tcW w:w="1016" w:type="dxa"/>
            <w:tcBorders>
              <w:top w:val="single" w:sz="4" w:space="0" w:color="auto"/>
              <w:left w:val="single" w:sz="4" w:space="0" w:color="auto"/>
              <w:bottom w:val="single" w:sz="4" w:space="0" w:color="auto"/>
              <w:right w:val="single" w:sz="4" w:space="0" w:color="auto"/>
            </w:tcBorders>
          </w:tcPr>
          <w:p w14:paraId="455DE193" w14:textId="77777777" w:rsidR="00B52AE6" w:rsidRPr="001871E0" w:rsidRDefault="00B52AE6" w:rsidP="00B52AE6">
            <w:pPr>
              <w:pStyle w:val="TAL"/>
              <w:rPr>
                <w:rFonts w:cs="Arial"/>
                <w:szCs w:val="28"/>
                <w:lang w:eastAsia="zh-CN"/>
              </w:rPr>
            </w:pPr>
            <w:r w:rsidRPr="00AD0F24">
              <w:rPr>
                <w:rFonts w:cs="Arial"/>
                <w:szCs w:val="28"/>
                <w:lang w:eastAsia="zh-CN"/>
              </w:rPr>
              <w:t>Dynamic multicast with DCI format 4_2</w:t>
            </w:r>
          </w:p>
        </w:tc>
        <w:tc>
          <w:tcPr>
            <w:tcW w:w="4153" w:type="dxa"/>
            <w:tcBorders>
              <w:top w:val="single" w:sz="4" w:space="0" w:color="auto"/>
              <w:left w:val="single" w:sz="4" w:space="0" w:color="auto"/>
              <w:bottom w:val="single" w:sz="4" w:space="0" w:color="auto"/>
              <w:right w:val="single" w:sz="4" w:space="0" w:color="auto"/>
            </w:tcBorders>
            <w:shd w:val="clear" w:color="auto" w:fill="auto"/>
          </w:tcPr>
          <w:p w14:paraId="3DA3A85B" w14:textId="77777777" w:rsidR="00B52AE6" w:rsidRPr="001871E0" w:rsidRDefault="00B52AE6" w:rsidP="00B52AE6">
            <w:pPr>
              <w:rPr>
                <w:rFonts w:ascii="Arial" w:hAnsi="Arial" w:cs="Arial"/>
                <w:color w:val="000000"/>
                <w:sz w:val="18"/>
                <w:szCs w:val="28"/>
              </w:rPr>
            </w:pPr>
            <w:r w:rsidRPr="00AD0F24">
              <w:rPr>
                <w:rFonts w:ascii="Arial" w:hAnsi="Arial" w:cs="Arial"/>
                <w:color w:val="000000"/>
                <w:sz w:val="18"/>
                <w:szCs w:val="28"/>
              </w:rPr>
              <w:t>Support of DCI format 4_2 with CRC scrambled with G-RNTI for multicast</w:t>
            </w:r>
          </w:p>
        </w:tc>
        <w:tc>
          <w:tcPr>
            <w:tcW w:w="832" w:type="dxa"/>
            <w:tcBorders>
              <w:top w:val="single" w:sz="4" w:space="0" w:color="auto"/>
              <w:left w:val="single" w:sz="4" w:space="0" w:color="auto"/>
              <w:bottom w:val="single" w:sz="4" w:space="0" w:color="auto"/>
              <w:right w:val="single" w:sz="4" w:space="0" w:color="auto"/>
            </w:tcBorders>
            <w:shd w:val="clear" w:color="auto" w:fill="auto"/>
          </w:tcPr>
          <w:p w14:paraId="4A7E90BC" w14:textId="77777777" w:rsidR="00B52AE6" w:rsidRPr="00AD0F24" w:rsidRDefault="00B52AE6" w:rsidP="00B52AE6">
            <w:pPr>
              <w:pStyle w:val="TAL"/>
              <w:rPr>
                <w:rFonts w:eastAsia="MS Mincho" w:cs="Arial"/>
                <w:color w:val="000000"/>
                <w:szCs w:val="28"/>
                <w:lang w:eastAsia="ja-JP"/>
              </w:rPr>
            </w:pPr>
            <w:r>
              <w:rPr>
                <w:rFonts w:eastAsia="MS Mincho" w:cs="Arial" w:hint="eastAsia"/>
                <w:color w:val="000000"/>
                <w:szCs w:val="28"/>
                <w:lang w:eastAsia="ja-JP"/>
              </w:rPr>
              <w:t>3</w:t>
            </w:r>
            <w:r>
              <w:rPr>
                <w:rFonts w:eastAsia="MS Mincho" w:cs="Arial"/>
                <w:color w:val="000000"/>
                <w:szCs w:val="28"/>
                <w:lang w:eastAsia="ja-JP"/>
              </w:rPr>
              <w:t>3-2</w:t>
            </w:r>
          </w:p>
        </w:tc>
        <w:tc>
          <w:tcPr>
            <w:tcW w:w="559" w:type="dxa"/>
            <w:tcBorders>
              <w:top w:val="single" w:sz="4" w:space="0" w:color="auto"/>
              <w:left w:val="single" w:sz="4" w:space="0" w:color="auto"/>
              <w:bottom w:val="single" w:sz="4" w:space="0" w:color="auto"/>
              <w:right w:val="single" w:sz="4" w:space="0" w:color="auto"/>
            </w:tcBorders>
          </w:tcPr>
          <w:p w14:paraId="748368CA" w14:textId="77777777" w:rsidR="00B52AE6" w:rsidRPr="00AD0F24" w:rsidRDefault="00B52AE6" w:rsidP="00B52AE6">
            <w:pPr>
              <w:pStyle w:val="TAL"/>
              <w:rPr>
                <w:rFonts w:eastAsia="MS Mincho" w:cs="Arial"/>
                <w:szCs w:val="28"/>
                <w:lang w:eastAsia="ja-JP"/>
              </w:rPr>
            </w:pPr>
            <w:r>
              <w:rPr>
                <w:rFonts w:eastAsia="MS Mincho" w:cs="Arial" w:hint="eastAsia"/>
                <w:szCs w:val="28"/>
                <w:lang w:eastAsia="ja-JP"/>
              </w:rPr>
              <w:t>Y</w:t>
            </w:r>
            <w:r>
              <w:rPr>
                <w:rFonts w:eastAsia="MS Mincho" w:cs="Arial"/>
                <w:szCs w:val="28"/>
                <w:lang w:eastAsia="ja-JP"/>
              </w:rPr>
              <w:t>es</w:t>
            </w:r>
          </w:p>
        </w:tc>
        <w:tc>
          <w:tcPr>
            <w:tcW w:w="554" w:type="dxa"/>
            <w:tcBorders>
              <w:top w:val="single" w:sz="4" w:space="0" w:color="auto"/>
              <w:left w:val="single" w:sz="4" w:space="0" w:color="auto"/>
              <w:bottom w:val="single" w:sz="4" w:space="0" w:color="auto"/>
              <w:right w:val="single" w:sz="4" w:space="0" w:color="auto"/>
            </w:tcBorders>
          </w:tcPr>
          <w:p w14:paraId="70580E2F" w14:textId="77777777" w:rsidR="00B52AE6" w:rsidRDefault="00B52AE6" w:rsidP="00B52AE6">
            <w:pPr>
              <w:pStyle w:val="TAL"/>
              <w:rPr>
                <w:rFonts w:asciiTheme="majorHAnsi" w:hAnsiTheme="majorHAnsi" w:cstheme="majorHAnsi"/>
                <w:szCs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7D250433" w14:textId="77777777" w:rsidR="00B52AE6" w:rsidRDefault="00B52AE6" w:rsidP="00B52AE6">
            <w:pPr>
              <w:pStyle w:val="TAL"/>
              <w:rPr>
                <w:rFonts w:asciiTheme="majorHAnsi" w:eastAsia="宋体" w:hAnsiTheme="majorHAnsi" w:cstheme="majorHAnsi"/>
                <w:szCs w:val="18"/>
                <w:lang w:val="en-US" w:eastAsia="zh-CN"/>
              </w:rPr>
            </w:pPr>
          </w:p>
        </w:tc>
        <w:tc>
          <w:tcPr>
            <w:tcW w:w="831" w:type="dxa"/>
            <w:tcBorders>
              <w:top w:val="single" w:sz="4" w:space="0" w:color="auto"/>
              <w:left w:val="single" w:sz="4" w:space="0" w:color="auto"/>
              <w:bottom w:val="single" w:sz="4" w:space="0" w:color="auto"/>
              <w:right w:val="single" w:sz="4" w:space="0" w:color="auto"/>
            </w:tcBorders>
            <w:shd w:val="clear" w:color="auto" w:fill="auto"/>
          </w:tcPr>
          <w:p w14:paraId="101F24B9" w14:textId="32E4E0FB" w:rsidR="00B52AE6" w:rsidRPr="001F610B" w:rsidRDefault="00B52AE6" w:rsidP="00B52AE6">
            <w:pPr>
              <w:pStyle w:val="TAL"/>
              <w:rPr>
                <w:rFonts w:cs="Arial"/>
                <w:color w:val="000000"/>
                <w:szCs w:val="28"/>
                <w:lang w:eastAsia="zh-CN"/>
              </w:rPr>
            </w:pPr>
            <w:r w:rsidRPr="001F610B">
              <w:rPr>
                <w:rFonts w:asciiTheme="majorHAnsi" w:eastAsia="宋体" w:hAnsiTheme="majorHAnsi" w:cstheme="majorHAnsi"/>
                <w:szCs w:val="18"/>
                <w:lang w:eastAsia="zh-CN"/>
              </w:rPr>
              <w:t>Per band</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15D07AFE" w14:textId="1197C0FF" w:rsidR="00B52AE6" w:rsidRPr="001F610B" w:rsidRDefault="00B52AE6" w:rsidP="00B52AE6">
            <w:pPr>
              <w:pStyle w:val="TAL"/>
              <w:rPr>
                <w:rFonts w:cs="Arial"/>
                <w:color w:val="000000"/>
                <w:szCs w:val="28"/>
                <w:lang w:eastAsia="zh-CN"/>
              </w:rPr>
            </w:pPr>
            <w:r w:rsidRPr="001F610B">
              <w:rPr>
                <w:rFonts w:asciiTheme="majorHAnsi" w:hAnsiTheme="majorHAnsi" w:cstheme="majorHAnsi"/>
                <w:szCs w:val="18"/>
                <w:lang w:eastAsia="zh-CN"/>
              </w:rPr>
              <w:t>N/A</w:t>
            </w:r>
          </w:p>
        </w:tc>
        <w:tc>
          <w:tcPr>
            <w:tcW w:w="647" w:type="dxa"/>
            <w:tcBorders>
              <w:top w:val="single" w:sz="4" w:space="0" w:color="auto"/>
              <w:left w:val="single" w:sz="4" w:space="0" w:color="auto"/>
              <w:bottom w:val="single" w:sz="4" w:space="0" w:color="auto"/>
              <w:right w:val="single" w:sz="4" w:space="0" w:color="auto"/>
            </w:tcBorders>
            <w:shd w:val="clear" w:color="auto" w:fill="auto"/>
          </w:tcPr>
          <w:p w14:paraId="7A0B1512" w14:textId="05D3B8E1" w:rsidR="00B52AE6" w:rsidRPr="001F610B" w:rsidRDefault="00B52AE6" w:rsidP="00B52AE6">
            <w:pPr>
              <w:pStyle w:val="TAL"/>
              <w:rPr>
                <w:rFonts w:cs="Arial"/>
                <w:color w:val="000000"/>
                <w:szCs w:val="28"/>
                <w:lang w:eastAsia="zh-CN"/>
              </w:rPr>
            </w:pPr>
            <w:r w:rsidRPr="001F610B">
              <w:rPr>
                <w:rFonts w:asciiTheme="majorHAnsi" w:hAnsiTheme="majorHAnsi" w:cstheme="majorHAnsi"/>
                <w:szCs w:val="18"/>
                <w:lang w:eastAsia="zh-CN"/>
              </w:rPr>
              <w:t>N/A</w:t>
            </w:r>
          </w:p>
        </w:tc>
        <w:tc>
          <w:tcPr>
            <w:tcW w:w="644" w:type="dxa"/>
            <w:tcBorders>
              <w:top w:val="single" w:sz="4" w:space="0" w:color="auto"/>
              <w:left w:val="single" w:sz="4" w:space="0" w:color="auto"/>
              <w:bottom w:val="single" w:sz="4" w:space="0" w:color="auto"/>
              <w:right w:val="single" w:sz="4" w:space="0" w:color="auto"/>
            </w:tcBorders>
          </w:tcPr>
          <w:p w14:paraId="16345997" w14:textId="77777777" w:rsidR="00B52AE6" w:rsidRDefault="00B52AE6" w:rsidP="00B52AE6">
            <w:pPr>
              <w:pStyle w:val="TAL"/>
              <w:rPr>
                <w:rFonts w:asciiTheme="majorHAnsi" w:hAnsiTheme="majorHAnsi" w:cstheme="majorHAnsi"/>
                <w:szCs w:val="18"/>
                <w:lang w:eastAsia="ja-JP"/>
              </w:rPr>
            </w:pPr>
          </w:p>
        </w:tc>
        <w:tc>
          <w:tcPr>
            <w:tcW w:w="1757" w:type="dxa"/>
            <w:tcBorders>
              <w:top w:val="single" w:sz="4" w:space="0" w:color="auto"/>
              <w:left w:val="single" w:sz="4" w:space="0" w:color="auto"/>
              <w:bottom w:val="single" w:sz="4" w:space="0" w:color="auto"/>
              <w:right w:val="single" w:sz="4" w:space="0" w:color="auto"/>
            </w:tcBorders>
          </w:tcPr>
          <w:p w14:paraId="715DA7AE" w14:textId="77777777" w:rsidR="00B52AE6" w:rsidRDefault="00B52AE6" w:rsidP="00B52AE6">
            <w:pPr>
              <w:pStyle w:val="TAL"/>
              <w:rPr>
                <w:rFonts w:asciiTheme="majorHAnsi" w:hAnsiTheme="majorHAnsi" w:cstheme="majorHAnsi"/>
                <w:szCs w:val="18"/>
              </w:rPr>
            </w:pPr>
          </w:p>
        </w:tc>
        <w:tc>
          <w:tcPr>
            <w:tcW w:w="831" w:type="dxa"/>
            <w:tcBorders>
              <w:top w:val="single" w:sz="4" w:space="0" w:color="auto"/>
              <w:left w:val="single" w:sz="4" w:space="0" w:color="auto"/>
              <w:bottom w:val="single" w:sz="4" w:space="0" w:color="auto"/>
              <w:right w:val="single" w:sz="4" w:space="0" w:color="auto"/>
            </w:tcBorders>
          </w:tcPr>
          <w:p w14:paraId="30F6B666" w14:textId="77777777" w:rsidR="00B52AE6" w:rsidRPr="001871E0" w:rsidRDefault="00B52AE6" w:rsidP="00B52AE6">
            <w:pPr>
              <w:pStyle w:val="TAL"/>
              <w:rPr>
                <w:rFonts w:cs="Arial"/>
                <w:szCs w:val="28"/>
              </w:rPr>
            </w:pPr>
            <w:r w:rsidRPr="001E3B8D">
              <w:rPr>
                <w:rFonts w:cs="Arial"/>
                <w:szCs w:val="18"/>
              </w:rPr>
              <w:t>Optional with capability signalling</w:t>
            </w:r>
          </w:p>
        </w:tc>
      </w:tr>
      <w:tr w:rsidR="00B52AE6" w14:paraId="246C2B7A" w14:textId="77777777" w:rsidTr="00B52AE6">
        <w:trPr>
          <w:trHeight w:val="19"/>
        </w:trPr>
        <w:tc>
          <w:tcPr>
            <w:tcW w:w="1025" w:type="dxa"/>
            <w:tcBorders>
              <w:top w:val="single" w:sz="4" w:space="0" w:color="auto"/>
              <w:left w:val="single" w:sz="4" w:space="0" w:color="auto"/>
              <w:bottom w:val="single" w:sz="4" w:space="0" w:color="auto"/>
              <w:right w:val="single" w:sz="4" w:space="0" w:color="auto"/>
            </w:tcBorders>
          </w:tcPr>
          <w:p w14:paraId="7DCC0DCC" w14:textId="77777777" w:rsidR="00B52AE6" w:rsidRPr="001E3B8D" w:rsidRDefault="00B52AE6" w:rsidP="00B52AE6">
            <w:pPr>
              <w:pStyle w:val="TAL"/>
              <w:rPr>
                <w:rFonts w:cs="Arial"/>
                <w:szCs w:val="18"/>
              </w:rPr>
            </w:pPr>
            <w:r w:rsidRPr="001E3B8D">
              <w:rPr>
                <w:rFonts w:cs="Arial"/>
                <w:szCs w:val="18"/>
              </w:rPr>
              <w:t>33. NR_MBS</w:t>
            </w:r>
          </w:p>
        </w:tc>
        <w:tc>
          <w:tcPr>
            <w:tcW w:w="462" w:type="dxa"/>
            <w:tcBorders>
              <w:top w:val="single" w:sz="4" w:space="0" w:color="auto"/>
              <w:left w:val="single" w:sz="4" w:space="0" w:color="auto"/>
              <w:bottom w:val="single" w:sz="4" w:space="0" w:color="auto"/>
              <w:right w:val="single" w:sz="4" w:space="0" w:color="auto"/>
            </w:tcBorders>
          </w:tcPr>
          <w:p w14:paraId="183A3DFA" w14:textId="77777777" w:rsidR="00B52AE6" w:rsidRPr="001E3B8D" w:rsidRDefault="00B52AE6" w:rsidP="00B52AE6">
            <w:pPr>
              <w:pStyle w:val="TAL"/>
              <w:rPr>
                <w:rFonts w:cs="Arial"/>
                <w:szCs w:val="18"/>
                <w:lang w:eastAsia="zh-CN"/>
              </w:rPr>
            </w:pPr>
            <w:r w:rsidRPr="001E3B8D">
              <w:rPr>
                <w:rFonts w:cs="Arial"/>
                <w:szCs w:val="18"/>
                <w:lang w:eastAsia="zh-CN"/>
              </w:rPr>
              <w:t>33-2</w:t>
            </w:r>
            <w:r>
              <w:rPr>
                <w:rFonts w:cs="Arial"/>
                <w:szCs w:val="18"/>
                <w:lang w:eastAsia="zh-CN"/>
              </w:rPr>
              <w:t>g</w:t>
            </w:r>
          </w:p>
        </w:tc>
        <w:tc>
          <w:tcPr>
            <w:tcW w:w="1016" w:type="dxa"/>
            <w:tcBorders>
              <w:top w:val="single" w:sz="4" w:space="0" w:color="auto"/>
              <w:left w:val="single" w:sz="4" w:space="0" w:color="auto"/>
              <w:bottom w:val="single" w:sz="4" w:space="0" w:color="auto"/>
              <w:right w:val="single" w:sz="4" w:space="0" w:color="auto"/>
            </w:tcBorders>
          </w:tcPr>
          <w:p w14:paraId="0D6864D5" w14:textId="77777777" w:rsidR="00B52AE6" w:rsidRPr="00AD0F24" w:rsidRDefault="00B52AE6" w:rsidP="00B52AE6">
            <w:pPr>
              <w:pStyle w:val="TAL"/>
              <w:rPr>
                <w:rFonts w:cs="Arial"/>
                <w:szCs w:val="28"/>
                <w:lang w:eastAsia="zh-CN"/>
              </w:rPr>
            </w:pPr>
            <w:r w:rsidRPr="00553F64">
              <w:rPr>
                <w:rFonts w:cs="Arial"/>
                <w:szCs w:val="28"/>
                <w:lang w:eastAsia="zh-CN"/>
              </w:rPr>
              <w:t>MIMO layers for multicast PDSCH</w:t>
            </w:r>
          </w:p>
        </w:tc>
        <w:tc>
          <w:tcPr>
            <w:tcW w:w="4153" w:type="dxa"/>
            <w:tcBorders>
              <w:top w:val="single" w:sz="4" w:space="0" w:color="auto"/>
              <w:left w:val="single" w:sz="4" w:space="0" w:color="auto"/>
              <w:bottom w:val="single" w:sz="4" w:space="0" w:color="auto"/>
              <w:right w:val="single" w:sz="4" w:space="0" w:color="auto"/>
            </w:tcBorders>
            <w:shd w:val="clear" w:color="auto" w:fill="auto"/>
          </w:tcPr>
          <w:p w14:paraId="78F0FE04" w14:textId="77777777" w:rsidR="00B52AE6" w:rsidRPr="00AD0F24" w:rsidRDefault="00B52AE6" w:rsidP="00B52AE6">
            <w:pPr>
              <w:rPr>
                <w:rFonts w:ascii="Arial" w:hAnsi="Arial" w:cs="Arial"/>
                <w:color w:val="000000"/>
                <w:sz w:val="18"/>
                <w:szCs w:val="28"/>
              </w:rPr>
            </w:pPr>
            <w:r w:rsidRPr="00553F64">
              <w:rPr>
                <w:rFonts w:ascii="Arial" w:hAnsi="Arial" w:cs="Arial"/>
                <w:color w:val="000000"/>
                <w:sz w:val="18"/>
                <w:szCs w:val="28"/>
              </w:rPr>
              <w:t>Supported maximal number of MIMO layers for multicast PD</w:t>
            </w:r>
            <w:r>
              <w:rPr>
                <w:rFonts w:ascii="Arial" w:hAnsi="Arial" w:cs="Arial"/>
                <w:color w:val="000000"/>
                <w:sz w:val="18"/>
                <w:szCs w:val="28"/>
              </w:rPr>
              <w:t>S</w:t>
            </w:r>
            <w:r w:rsidRPr="00553F64">
              <w:rPr>
                <w:rFonts w:ascii="Arial" w:hAnsi="Arial" w:cs="Arial"/>
                <w:color w:val="000000"/>
                <w:sz w:val="18"/>
                <w:szCs w:val="28"/>
              </w:rPr>
              <w:t>CH</w:t>
            </w:r>
          </w:p>
        </w:tc>
        <w:tc>
          <w:tcPr>
            <w:tcW w:w="832" w:type="dxa"/>
            <w:tcBorders>
              <w:top w:val="single" w:sz="4" w:space="0" w:color="auto"/>
              <w:left w:val="single" w:sz="4" w:space="0" w:color="auto"/>
              <w:bottom w:val="single" w:sz="4" w:space="0" w:color="auto"/>
              <w:right w:val="single" w:sz="4" w:space="0" w:color="auto"/>
            </w:tcBorders>
            <w:shd w:val="clear" w:color="auto" w:fill="auto"/>
          </w:tcPr>
          <w:p w14:paraId="504DD9F6" w14:textId="77777777" w:rsidR="00B52AE6" w:rsidRPr="00553F64" w:rsidRDefault="00B52AE6" w:rsidP="00B52AE6">
            <w:pPr>
              <w:pStyle w:val="TAL"/>
              <w:rPr>
                <w:rFonts w:eastAsia="MS Mincho" w:cs="Arial"/>
                <w:color w:val="000000"/>
                <w:szCs w:val="28"/>
                <w:lang w:eastAsia="ja-JP"/>
              </w:rPr>
            </w:pPr>
            <w:r w:rsidRPr="00553F64">
              <w:rPr>
                <w:rFonts w:eastAsia="MS Mincho" w:cs="Arial"/>
                <w:color w:val="000000"/>
                <w:szCs w:val="28"/>
                <w:lang w:eastAsia="ja-JP"/>
              </w:rPr>
              <w:t>33-2</w:t>
            </w:r>
          </w:p>
        </w:tc>
        <w:tc>
          <w:tcPr>
            <w:tcW w:w="559" w:type="dxa"/>
            <w:tcBorders>
              <w:top w:val="single" w:sz="4" w:space="0" w:color="auto"/>
              <w:left w:val="single" w:sz="4" w:space="0" w:color="auto"/>
              <w:bottom w:val="single" w:sz="4" w:space="0" w:color="auto"/>
              <w:right w:val="single" w:sz="4" w:space="0" w:color="auto"/>
            </w:tcBorders>
          </w:tcPr>
          <w:p w14:paraId="55AF8B9B" w14:textId="77777777" w:rsidR="00B52AE6" w:rsidRDefault="00B52AE6" w:rsidP="00B52AE6">
            <w:pPr>
              <w:pStyle w:val="TAL"/>
              <w:rPr>
                <w:rFonts w:eastAsia="MS Mincho" w:cs="Arial"/>
                <w:szCs w:val="28"/>
                <w:lang w:eastAsia="ja-JP"/>
              </w:rPr>
            </w:pPr>
            <w:r>
              <w:rPr>
                <w:rFonts w:eastAsia="MS Mincho" w:cs="Arial" w:hint="eastAsia"/>
                <w:szCs w:val="28"/>
                <w:lang w:eastAsia="ja-JP"/>
              </w:rPr>
              <w:t>Y</w:t>
            </w:r>
            <w:r>
              <w:rPr>
                <w:rFonts w:eastAsia="MS Mincho" w:cs="Arial"/>
                <w:szCs w:val="28"/>
                <w:lang w:eastAsia="ja-JP"/>
              </w:rPr>
              <w:t>es</w:t>
            </w:r>
          </w:p>
        </w:tc>
        <w:tc>
          <w:tcPr>
            <w:tcW w:w="554" w:type="dxa"/>
            <w:tcBorders>
              <w:top w:val="single" w:sz="4" w:space="0" w:color="auto"/>
              <w:left w:val="single" w:sz="4" w:space="0" w:color="auto"/>
              <w:bottom w:val="single" w:sz="4" w:space="0" w:color="auto"/>
              <w:right w:val="single" w:sz="4" w:space="0" w:color="auto"/>
            </w:tcBorders>
          </w:tcPr>
          <w:p w14:paraId="4A8B9FF6" w14:textId="77777777" w:rsidR="00B52AE6" w:rsidRDefault="00B52AE6" w:rsidP="00B52AE6">
            <w:pPr>
              <w:pStyle w:val="TAL"/>
              <w:rPr>
                <w:rFonts w:asciiTheme="majorHAnsi" w:hAnsiTheme="majorHAnsi" w:cstheme="majorHAnsi"/>
                <w:szCs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6984745C" w14:textId="77777777" w:rsidR="00B52AE6" w:rsidRDefault="00B52AE6" w:rsidP="00B52AE6">
            <w:pPr>
              <w:pStyle w:val="TAL"/>
              <w:rPr>
                <w:rFonts w:asciiTheme="majorHAnsi" w:eastAsia="宋体" w:hAnsiTheme="majorHAnsi" w:cstheme="majorHAnsi"/>
                <w:szCs w:val="18"/>
                <w:lang w:val="en-US" w:eastAsia="zh-CN"/>
              </w:rPr>
            </w:pPr>
            <w:r w:rsidRPr="002C687D">
              <w:rPr>
                <w:rFonts w:asciiTheme="majorHAnsi" w:eastAsia="宋体" w:hAnsiTheme="majorHAnsi" w:cstheme="majorHAnsi"/>
                <w:szCs w:val="18"/>
                <w:lang w:val="en-US" w:eastAsia="zh-CN"/>
              </w:rPr>
              <w:t>UE supports 1 MIMO layer only for multicast PDSCH</w:t>
            </w:r>
          </w:p>
        </w:tc>
        <w:tc>
          <w:tcPr>
            <w:tcW w:w="831" w:type="dxa"/>
            <w:tcBorders>
              <w:top w:val="single" w:sz="4" w:space="0" w:color="auto"/>
              <w:left w:val="single" w:sz="4" w:space="0" w:color="auto"/>
              <w:bottom w:val="single" w:sz="4" w:space="0" w:color="auto"/>
              <w:right w:val="single" w:sz="4" w:space="0" w:color="auto"/>
            </w:tcBorders>
            <w:shd w:val="clear" w:color="auto" w:fill="auto"/>
          </w:tcPr>
          <w:p w14:paraId="1970DF04" w14:textId="77777777" w:rsidR="00B52AE6" w:rsidRPr="002C687D" w:rsidRDefault="00B52AE6" w:rsidP="00B52AE6">
            <w:pPr>
              <w:pStyle w:val="TAL"/>
              <w:rPr>
                <w:rFonts w:asciiTheme="majorHAnsi" w:eastAsia="宋体" w:hAnsiTheme="majorHAnsi" w:cstheme="majorHAnsi"/>
                <w:szCs w:val="18"/>
                <w:lang w:eastAsia="zh-CN"/>
              </w:rPr>
            </w:pPr>
            <w:r w:rsidRPr="002C687D">
              <w:rPr>
                <w:rFonts w:asciiTheme="majorHAnsi" w:eastAsia="宋体" w:hAnsiTheme="majorHAnsi" w:cstheme="majorHAnsi"/>
                <w:szCs w:val="18"/>
                <w:lang w:eastAsia="zh-CN"/>
              </w:rPr>
              <w:t>Per FSPC</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1A285E05" w14:textId="77777777" w:rsidR="00B52AE6" w:rsidRPr="002C687D" w:rsidRDefault="00B52AE6" w:rsidP="00B52AE6">
            <w:pPr>
              <w:pStyle w:val="TAL"/>
              <w:rPr>
                <w:rFonts w:asciiTheme="majorHAnsi" w:eastAsia="MS Mincho" w:hAnsiTheme="majorHAnsi" w:cstheme="majorHAnsi"/>
                <w:szCs w:val="18"/>
                <w:lang w:eastAsia="ja-JP"/>
              </w:rPr>
            </w:pPr>
            <w:r w:rsidRPr="002C687D">
              <w:rPr>
                <w:rFonts w:asciiTheme="majorHAnsi" w:eastAsia="MS Mincho" w:hAnsiTheme="majorHAnsi" w:cstheme="majorHAnsi"/>
                <w:szCs w:val="18"/>
                <w:lang w:eastAsia="ja-JP"/>
              </w:rPr>
              <w:t>N/A</w:t>
            </w:r>
          </w:p>
        </w:tc>
        <w:tc>
          <w:tcPr>
            <w:tcW w:w="647" w:type="dxa"/>
            <w:tcBorders>
              <w:top w:val="single" w:sz="4" w:space="0" w:color="auto"/>
              <w:left w:val="single" w:sz="4" w:space="0" w:color="auto"/>
              <w:bottom w:val="single" w:sz="4" w:space="0" w:color="auto"/>
              <w:right w:val="single" w:sz="4" w:space="0" w:color="auto"/>
            </w:tcBorders>
            <w:shd w:val="clear" w:color="auto" w:fill="auto"/>
          </w:tcPr>
          <w:p w14:paraId="19AB96D2" w14:textId="77777777" w:rsidR="00B52AE6" w:rsidRPr="002C687D" w:rsidRDefault="00B52AE6" w:rsidP="00B52AE6">
            <w:pPr>
              <w:pStyle w:val="TAL"/>
              <w:rPr>
                <w:rFonts w:asciiTheme="majorHAnsi" w:hAnsiTheme="majorHAnsi" w:cstheme="majorHAnsi"/>
                <w:szCs w:val="18"/>
                <w:lang w:eastAsia="zh-CN"/>
              </w:rPr>
            </w:pPr>
            <w:r w:rsidRPr="002C687D">
              <w:rPr>
                <w:rFonts w:asciiTheme="majorHAnsi" w:eastAsia="MS Mincho" w:hAnsiTheme="majorHAnsi" w:cstheme="majorHAnsi"/>
                <w:szCs w:val="18"/>
                <w:lang w:eastAsia="ja-JP"/>
              </w:rPr>
              <w:t>N/A</w:t>
            </w:r>
          </w:p>
        </w:tc>
        <w:tc>
          <w:tcPr>
            <w:tcW w:w="644" w:type="dxa"/>
            <w:tcBorders>
              <w:top w:val="single" w:sz="4" w:space="0" w:color="auto"/>
              <w:left w:val="single" w:sz="4" w:space="0" w:color="auto"/>
              <w:bottom w:val="single" w:sz="4" w:space="0" w:color="auto"/>
              <w:right w:val="single" w:sz="4" w:space="0" w:color="auto"/>
            </w:tcBorders>
          </w:tcPr>
          <w:p w14:paraId="66C5C82F" w14:textId="77777777" w:rsidR="00B52AE6" w:rsidRDefault="00B52AE6" w:rsidP="00B52AE6">
            <w:pPr>
              <w:pStyle w:val="TAL"/>
              <w:rPr>
                <w:rFonts w:asciiTheme="majorHAnsi" w:hAnsiTheme="majorHAnsi" w:cstheme="majorHAnsi"/>
                <w:szCs w:val="18"/>
                <w:lang w:eastAsia="ja-JP"/>
              </w:rPr>
            </w:pPr>
          </w:p>
        </w:tc>
        <w:tc>
          <w:tcPr>
            <w:tcW w:w="1757" w:type="dxa"/>
            <w:tcBorders>
              <w:top w:val="single" w:sz="4" w:space="0" w:color="auto"/>
              <w:left w:val="single" w:sz="4" w:space="0" w:color="auto"/>
              <w:bottom w:val="single" w:sz="4" w:space="0" w:color="auto"/>
              <w:right w:val="single" w:sz="4" w:space="0" w:color="auto"/>
            </w:tcBorders>
          </w:tcPr>
          <w:p w14:paraId="4C9DA15E" w14:textId="77777777" w:rsidR="00B52AE6" w:rsidRPr="00553F64" w:rsidRDefault="00B52AE6" w:rsidP="00B52AE6">
            <w:pPr>
              <w:pStyle w:val="TAL"/>
              <w:rPr>
                <w:rFonts w:asciiTheme="majorHAnsi" w:hAnsiTheme="majorHAnsi" w:cstheme="majorHAnsi"/>
                <w:szCs w:val="18"/>
              </w:rPr>
            </w:pPr>
            <w:r w:rsidRPr="00553F64">
              <w:rPr>
                <w:rFonts w:asciiTheme="majorHAnsi" w:hAnsiTheme="majorHAnsi" w:cstheme="majorHAnsi"/>
                <w:szCs w:val="18"/>
              </w:rPr>
              <w:t>Candidate values: {</w:t>
            </w:r>
            <w:r>
              <w:rPr>
                <w:rFonts w:asciiTheme="majorHAnsi" w:hAnsiTheme="majorHAnsi" w:cstheme="majorHAnsi"/>
                <w:szCs w:val="18"/>
              </w:rPr>
              <w:t>2</w:t>
            </w:r>
            <w:r w:rsidRPr="00553F64">
              <w:rPr>
                <w:rFonts w:asciiTheme="majorHAnsi" w:hAnsiTheme="majorHAnsi" w:cstheme="majorHAnsi"/>
                <w:szCs w:val="18"/>
              </w:rPr>
              <w:t>,4,8}</w:t>
            </w:r>
          </w:p>
          <w:p w14:paraId="56447B5F" w14:textId="77777777" w:rsidR="00B52AE6" w:rsidRPr="00553F64" w:rsidRDefault="00B52AE6" w:rsidP="00B52AE6">
            <w:pPr>
              <w:pStyle w:val="TAL"/>
              <w:rPr>
                <w:rFonts w:asciiTheme="majorHAnsi" w:hAnsiTheme="majorHAnsi" w:cstheme="majorHAnsi"/>
                <w:szCs w:val="18"/>
              </w:rPr>
            </w:pPr>
            <w:r w:rsidRPr="00553F64">
              <w:rPr>
                <w:rFonts w:asciiTheme="majorHAnsi" w:hAnsiTheme="majorHAnsi" w:cstheme="majorHAnsi"/>
                <w:szCs w:val="18"/>
              </w:rPr>
              <w:t>Note: If UE supports up to 8 layers, the UE supports TB2</w:t>
            </w:r>
          </w:p>
          <w:p w14:paraId="1C3DDEC1" w14:textId="77777777" w:rsidR="00B52AE6" w:rsidRDefault="00B52AE6" w:rsidP="00B52AE6">
            <w:pPr>
              <w:pStyle w:val="TAL"/>
              <w:rPr>
                <w:rFonts w:asciiTheme="majorHAnsi" w:hAnsiTheme="majorHAnsi" w:cstheme="majorHAnsi"/>
                <w:szCs w:val="18"/>
              </w:rPr>
            </w:pPr>
          </w:p>
        </w:tc>
        <w:tc>
          <w:tcPr>
            <w:tcW w:w="831" w:type="dxa"/>
            <w:tcBorders>
              <w:top w:val="single" w:sz="4" w:space="0" w:color="auto"/>
              <w:left w:val="single" w:sz="4" w:space="0" w:color="auto"/>
              <w:bottom w:val="single" w:sz="4" w:space="0" w:color="auto"/>
              <w:right w:val="single" w:sz="4" w:space="0" w:color="auto"/>
            </w:tcBorders>
          </w:tcPr>
          <w:p w14:paraId="0C975387" w14:textId="77777777" w:rsidR="00B52AE6" w:rsidRPr="001E3B8D" w:rsidRDefault="00B52AE6" w:rsidP="00B52AE6">
            <w:pPr>
              <w:pStyle w:val="TAL"/>
              <w:rPr>
                <w:rFonts w:cs="Arial"/>
                <w:szCs w:val="18"/>
              </w:rPr>
            </w:pPr>
            <w:r w:rsidRPr="0071394E">
              <w:rPr>
                <w:rFonts w:cs="Arial"/>
                <w:szCs w:val="18"/>
              </w:rPr>
              <w:t>Optional with capability signalling</w:t>
            </w:r>
          </w:p>
        </w:tc>
      </w:tr>
      <w:tr w:rsidR="00B52AE6" w14:paraId="06F1A0EA" w14:textId="77777777" w:rsidTr="00B52AE6">
        <w:trPr>
          <w:trHeight w:val="19"/>
        </w:trPr>
        <w:tc>
          <w:tcPr>
            <w:tcW w:w="1025" w:type="dxa"/>
            <w:tcBorders>
              <w:top w:val="single" w:sz="4" w:space="0" w:color="auto"/>
              <w:left w:val="single" w:sz="4" w:space="0" w:color="auto"/>
              <w:bottom w:val="single" w:sz="4" w:space="0" w:color="auto"/>
              <w:right w:val="single" w:sz="4" w:space="0" w:color="auto"/>
            </w:tcBorders>
          </w:tcPr>
          <w:p w14:paraId="64CC9B18" w14:textId="77777777" w:rsidR="00B52AE6" w:rsidRPr="001E3B8D" w:rsidRDefault="00B52AE6" w:rsidP="00B52AE6">
            <w:pPr>
              <w:pStyle w:val="TAL"/>
              <w:rPr>
                <w:rFonts w:cs="Arial"/>
                <w:szCs w:val="18"/>
              </w:rPr>
            </w:pPr>
            <w:r w:rsidRPr="001E3B8D">
              <w:rPr>
                <w:rFonts w:cs="Arial"/>
                <w:szCs w:val="18"/>
              </w:rPr>
              <w:t>33. NR_MBS</w:t>
            </w:r>
          </w:p>
        </w:tc>
        <w:tc>
          <w:tcPr>
            <w:tcW w:w="462" w:type="dxa"/>
            <w:tcBorders>
              <w:top w:val="single" w:sz="4" w:space="0" w:color="auto"/>
              <w:left w:val="single" w:sz="4" w:space="0" w:color="auto"/>
              <w:bottom w:val="single" w:sz="4" w:space="0" w:color="auto"/>
              <w:right w:val="single" w:sz="4" w:space="0" w:color="auto"/>
            </w:tcBorders>
          </w:tcPr>
          <w:p w14:paraId="1866D544" w14:textId="77777777" w:rsidR="00B52AE6" w:rsidRPr="001E3B8D" w:rsidRDefault="00B52AE6" w:rsidP="00B52AE6">
            <w:pPr>
              <w:pStyle w:val="TAL"/>
              <w:rPr>
                <w:rFonts w:cs="Arial"/>
                <w:szCs w:val="18"/>
                <w:lang w:eastAsia="zh-CN"/>
              </w:rPr>
            </w:pPr>
            <w:r w:rsidRPr="001E3B8D">
              <w:rPr>
                <w:rFonts w:cs="Arial"/>
                <w:szCs w:val="18"/>
                <w:lang w:eastAsia="zh-CN"/>
              </w:rPr>
              <w:t>33-2</w:t>
            </w:r>
            <w:r>
              <w:rPr>
                <w:rFonts w:cs="Arial"/>
                <w:szCs w:val="18"/>
                <w:lang w:eastAsia="zh-CN"/>
              </w:rPr>
              <w:t>h</w:t>
            </w:r>
          </w:p>
        </w:tc>
        <w:tc>
          <w:tcPr>
            <w:tcW w:w="1016" w:type="dxa"/>
            <w:tcBorders>
              <w:top w:val="single" w:sz="4" w:space="0" w:color="auto"/>
              <w:left w:val="single" w:sz="4" w:space="0" w:color="auto"/>
              <w:bottom w:val="single" w:sz="4" w:space="0" w:color="auto"/>
              <w:right w:val="single" w:sz="4" w:space="0" w:color="auto"/>
            </w:tcBorders>
          </w:tcPr>
          <w:p w14:paraId="3C105A9C" w14:textId="77777777" w:rsidR="00B52AE6" w:rsidRPr="00553F64" w:rsidRDefault="00B52AE6" w:rsidP="00B52AE6">
            <w:pPr>
              <w:pStyle w:val="TAL"/>
              <w:rPr>
                <w:rFonts w:cs="Arial"/>
                <w:szCs w:val="28"/>
                <w:lang w:eastAsia="zh-CN"/>
              </w:rPr>
            </w:pPr>
            <w:r>
              <w:rPr>
                <w:rFonts w:asciiTheme="majorHAnsi" w:eastAsia="宋体" w:hAnsiTheme="majorHAnsi" w:cstheme="majorHAnsi"/>
                <w:szCs w:val="18"/>
                <w:lang w:eastAsia="zh-CN"/>
              </w:rPr>
              <w:t>Dynamic scheduling for multicast for SCell</w:t>
            </w:r>
          </w:p>
        </w:tc>
        <w:tc>
          <w:tcPr>
            <w:tcW w:w="4153" w:type="dxa"/>
            <w:tcBorders>
              <w:top w:val="single" w:sz="4" w:space="0" w:color="auto"/>
              <w:left w:val="single" w:sz="4" w:space="0" w:color="auto"/>
              <w:bottom w:val="single" w:sz="4" w:space="0" w:color="auto"/>
              <w:right w:val="single" w:sz="4" w:space="0" w:color="auto"/>
            </w:tcBorders>
            <w:shd w:val="clear" w:color="auto" w:fill="auto"/>
          </w:tcPr>
          <w:p w14:paraId="5A70E265" w14:textId="77777777" w:rsidR="00B52AE6" w:rsidRPr="00313F67" w:rsidRDefault="00B52AE6" w:rsidP="00B52AE6">
            <w:pPr>
              <w:spacing w:afterLines="50"/>
              <w:contextualSpacing/>
              <w:rPr>
                <w:rFonts w:asciiTheme="majorHAnsi" w:hAnsiTheme="majorHAnsi" w:cstheme="majorHAnsi"/>
                <w:sz w:val="18"/>
                <w:szCs w:val="18"/>
              </w:rPr>
            </w:pPr>
            <w:r w:rsidRPr="00313F67">
              <w:rPr>
                <w:rFonts w:asciiTheme="majorHAnsi" w:hAnsiTheme="majorHAnsi" w:cstheme="majorHAnsi"/>
                <w:sz w:val="18"/>
                <w:szCs w:val="18"/>
              </w:rPr>
              <w:t>Support</w:t>
            </w:r>
            <w:r w:rsidRPr="00313F67">
              <w:rPr>
                <w:rFonts w:asciiTheme="majorHAnsi" w:eastAsiaTheme="minorEastAsia" w:hAnsiTheme="majorHAnsi" w:cstheme="majorHAnsi"/>
                <w:sz w:val="18"/>
                <w:szCs w:val="18"/>
                <w:lang w:eastAsia="zh-CN"/>
              </w:rPr>
              <w:t xml:space="preserve"> of gr</w:t>
            </w:r>
            <w:r w:rsidRPr="00313F67">
              <w:rPr>
                <w:rFonts w:asciiTheme="majorHAnsi" w:hAnsiTheme="majorHAnsi" w:cstheme="majorHAnsi"/>
                <w:sz w:val="18"/>
                <w:szCs w:val="18"/>
              </w:rPr>
              <w:t>oup-common PDCCH/PDSCH with CRC scrambled by G-RNTI for SCell</w:t>
            </w:r>
            <w:r w:rsidRPr="00313F67">
              <w:rPr>
                <w:rFonts w:asciiTheme="minorEastAsia" w:eastAsiaTheme="minorEastAsia" w:hAnsiTheme="minorEastAsia" w:cstheme="majorHAnsi" w:hint="eastAsia"/>
                <w:sz w:val="18"/>
                <w:szCs w:val="18"/>
                <w:lang w:eastAsia="zh-CN"/>
              </w:rPr>
              <w:t>.</w:t>
            </w:r>
          </w:p>
        </w:tc>
        <w:tc>
          <w:tcPr>
            <w:tcW w:w="832" w:type="dxa"/>
            <w:tcBorders>
              <w:top w:val="single" w:sz="4" w:space="0" w:color="auto"/>
              <w:left w:val="single" w:sz="4" w:space="0" w:color="auto"/>
              <w:bottom w:val="single" w:sz="4" w:space="0" w:color="auto"/>
              <w:right w:val="single" w:sz="4" w:space="0" w:color="auto"/>
            </w:tcBorders>
            <w:shd w:val="clear" w:color="auto" w:fill="auto"/>
          </w:tcPr>
          <w:p w14:paraId="37AA20B9" w14:textId="77777777" w:rsidR="00B52AE6" w:rsidRPr="00553F64" w:rsidRDefault="00B52AE6" w:rsidP="00B52AE6">
            <w:pPr>
              <w:pStyle w:val="TAL"/>
              <w:rPr>
                <w:rFonts w:eastAsia="MS Mincho" w:cs="Arial"/>
                <w:color w:val="000000"/>
                <w:szCs w:val="28"/>
                <w:lang w:eastAsia="ja-JP"/>
              </w:rPr>
            </w:pPr>
            <w:r>
              <w:rPr>
                <w:rFonts w:eastAsia="MS Mincho" w:cs="Arial" w:hint="eastAsia"/>
                <w:color w:val="000000"/>
                <w:szCs w:val="28"/>
                <w:lang w:eastAsia="ja-JP"/>
              </w:rPr>
              <w:t>3</w:t>
            </w:r>
            <w:r>
              <w:rPr>
                <w:rFonts w:eastAsia="MS Mincho" w:cs="Arial"/>
                <w:color w:val="000000"/>
                <w:szCs w:val="28"/>
                <w:lang w:eastAsia="ja-JP"/>
              </w:rPr>
              <w:t>3-2</w:t>
            </w:r>
          </w:p>
        </w:tc>
        <w:tc>
          <w:tcPr>
            <w:tcW w:w="559" w:type="dxa"/>
            <w:tcBorders>
              <w:top w:val="single" w:sz="4" w:space="0" w:color="auto"/>
              <w:left w:val="single" w:sz="4" w:space="0" w:color="auto"/>
              <w:bottom w:val="single" w:sz="4" w:space="0" w:color="auto"/>
              <w:right w:val="single" w:sz="4" w:space="0" w:color="auto"/>
            </w:tcBorders>
          </w:tcPr>
          <w:p w14:paraId="14B61F7E" w14:textId="77777777" w:rsidR="00B52AE6" w:rsidRDefault="00B52AE6" w:rsidP="00B52AE6">
            <w:pPr>
              <w:pStyle w:val="TAL"/>
              <w:rPr>
                <w:rFonts w:eastAsia="MS Mincho" w:cs="Arial"/>
                <w:szCs w:val="28"/>
                <w:lang w:eastAsia="ja-JP"/>
              </w:rPr>
            </w:pPr>
            <w:r>
              <w:rPr>
                <w:rFonts w:eastAsia="MS Mincho" w:cs="Arial" w:hint="eastAsia"/>
                <w:szCs w:val="28"/>
                <w:lang w:eastAsia="ja-JP"/>
              </w:rPr>
              <w:t>Y</w:t>
            </w:r>
            <w:r>
              <w:rPr>
                <w:rFonts w:eastAsia="MS Mincho" w:cs="Arial"/>
                <w:szCs w:val="28"/>
                <w:lang w:eastAsia="ja-JP"/>
              </w:rPr>
              <w:t>es</w:t>
            </w:r>
          </w:p>
        </w:tc>
        <w:tc>
          <w:tcPr>
            <w:tcW w:w="554" w:type="dxa"/>
            <w:tcBorders>
              <w:top w:val="single" w:sz="4" w:space="0" w:color="auto"/>
              <w:left w:val="single" w:sz="4" w:space="0" w:color="auto"/>
              <w:bottom w:val="single" w:sz="4" w:space="0" w:color="auto"/>
              <w:right w:val="single" w:sz="4" w:space="0" w:color="auto"/>
            </w:tcBorders>
          </w:tcPr>
          <w:p w14:paraId="29E2E6C9" w14:textId="77777777" w:rsidR="00B52AE6" w:rsidRDefault="00B52AE6" w:rsidP="00B52AE6">
            <w:pPr>
              <w:pStyle w:val="TAL"/>
              <w:rPr>
                <w:rFonts w:asciiTheme="majorHAnsi" w:hAnsiTheme="majorHAnsi" w:cstheme="majorHAnsi"/>
                <w:szCs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00BC87D6" w14:textId="77777777" w:rsidR="00B52AE6" w:rsidRPr="002C687D" w:rsidRDefault="00B52AE6" w:rsidP="00B52AE6">
            <w:pPr>
              <w:pStyle w:val="TAL"/>
              <w:rPr>
                <w:rFonts w:asciiTheme="majorHAnsi" w:eastAsia="宋体" w:hAnsiTheme="majorHAnsi" w:cstheme="majorHAnsi"/>
                <w:szCs w:val="18"/>
                <w:lang w:val="en-US" w:eastAsia="zh-CN"/>
              </w:rPr>
            </w:pPr>
          </w:p>
        </w:tc>
        <w:tc>
          <w:tcPr>
            <w:tcW w:w="831" w:type="dxa"/>
            <w:tcBorders>
              <w:top w:val="single" w:sz="4" w:space="0" w:color="auto"/>
              <w:left w:val="single" w:sz="4" w:space="0" w:color="auto"/>
              <w:bottom w:val="single" w:sz="4" w:space="0" w:color="auto"/>
              <w:right w:val="single" w:sz="4" w:space="0" w:color="auto"/>
            </w:tcBorders>
            <w:shd w:val="clear" w:color="auto" w:fill="auto"/>
          </w:tcPr>
          <w:p w14:paraId="5BB3D5E9" w14:textId="77777777" w:rsidR="00B52AE6" w:rsidRPr="002C687D" w:rsidRDefault="00B52AE6" w:rsidP="00B52AE6">
            <w:pPr>
              <w:pStyle w:val="TAL"/>
              <w:rPr>
                <w:rFonts w:asciiTheme="majorHAnsi" w:eastAsia="宋体" w:hAnsiTheme="majorHAnsi" w:cstheme="majorHAnsi"/>
                <w:szCs w:val="18"/>
                <w:lang w:eastAsia="zh-CN"/>
              </w:rPr>
            </w:pPr>
            <w:r w:rsidRPr="002C687D">
              <w:rPr>
                <w:rFonts w:asciiTheme="majorHAnsi" w:eastAsia="宋体" w:hAnsiTheme="majorHAnsi" w:cstheme="majorHAnsi"/>
                <w:szCs w:val="18"/>
                <w:lang w:eastAsia="zh-CN"/>
              </w:rPr>
              <w:t>Per FSPC</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1D223C31" w14:textId="77777777" w:rsidR="00B52AE6" w:rsidRPr="002C687D" w:rsidRDefault="00B52AE6" w:rsidP="00B52AE6">
            <w:pPr>
              <w:pStyle w:val="TAL"/>
              <w:rPr>
                <w:rFonts w:asciiTheme="majorHAnsi" w:eastAsia="MS Mincho" w:hAnsiTheme="majorHAnsi" w:cstheme="majorHAnsi"/>
                <w:szCs w:val="18"/>
                <w:lang w:eastAsia="ja-JP"/>
              </w:rPr>
            </w:pPr>
            <w:r w:rsidRPr="002C687D">
              <w:rPr>
                <w:rFonts w:asciiTheme="majorHAnsi" w:eastAsia="MS Mincho" w:hAnsiTheme="majorHAnsi" w:cstheme="majorHAnsi"/>
                <w:szCs w:val="18"/>
                <w:lang w:eastAsia="ja-JP"/>
              </w:rPr>
              <w:t>N/A</w:t>
            </w:r>
          </w:p>
        </w:tc>
        <w:tc>
          <w:tcPr>
            <w:tcW w:w="647" w:type="dxa"/>
            <w:tcBorders>
              <w:top w:val="single" w:sz="4" w:space="0" w:color="auto"/>
              <w:left w:val="single" w:sz="4" w:space="0" w:color="auto"/>
              <w:bottom w:val="single" w:sz="4" w:space="0" w:color="auto"/>
              <w:right w:val="single" w:sz="4" w:space="0" w:color="auto"/>
            </w:tcBorders>
            <w:shd w:val="clear" w:color="auto" w:fill="auto"/>
          </w:tcPr>
          <w:p w14:paraId="456BDBFF" w14:textId="77777777" w:rsidR="00B52AE6" w:rsidRPr="002C687D" w:rsidRDefault="00B52AE6" w:rsidP="00B52AE6">
            <w:pPr>
              <w:pStyle w:val="TAL"/>
              <w:rPr>
                <w:rFonts w:asciiTheme="majorHAnsi" w:eastAsia="MS Mincho" w:hAnsiTheme="majorHAnsi" w:cstheme="majorHAnsi"/>
                <w:szCs w:val="18"/>
                <w:lang w:eastAsia="ja-JP"/>
              </w:rPr>
            </w:pPr>
            <w:r w:rsidRPr="002C687D">
              <w:rPr>
                <w:rFonts w:asciiTheme="majorHAnsi" w:eastAsia="MS Mincho" w:hAnsiTheme="majorHAnsi" w:cstheme="majorHAnsi"/>
                <w:szCs w:val="18"/>
                <w:lang w:eastAsia="ja-JP"/>
              </w:rPr>
              <w:t>N/A</w:t>
            </w:r>
          </w:p>
        </w:tc>
        <w:tc>
          <w:tcPr>
            <w:tcW w:w="644" w:type="dxa"/>
            <w:tcBorders>
              <w:top w:val="single" w:sz="4" w:space="0" w:color="auto"/>
              <w:left w:val="single" w:sz="4" w:space="0" w:color="auto"/>
              <w:bottom w:val="single" w:sz="4" w:space="0" w:color="auto"/>
              <w:right w:val="single" w:sz="4" w:space="0" w:color="auto"/>
            </w:tcBorders>
          </w:tcPr>
          <w:p w14:paraId="55E3A851" w14:textId="77777777" w:rsidR="00B52AE6" w:rsidRDefault="00B52AE6" w:rsidP="00B52AE6">
            <w:pPr>
              <w:pStyle w:val="TAL"/>
              <w:rPr>
                <w:rFonts w:asciiTheme="majorHAnsi" w:hAnsiTheme="majorHAnsi" w:cstheme="majorHAnsi"/>
                <w:szCs w:val="18"/>
                <w:lang w:eastAsia="ja-JP"/>
              </w:rPr>
            </w:pPr>
          </w:p>
        </w:tc>
        <w:tc>
          <w:tcPr>
            <w:tcW w:w="1757" w:type="dxa"/>
            <w:tcBorders>
              <w:top w:val="single" w:sz="4" w:space="0" w:color="auto"/>
              <w:left w:val="single" w:sz="4" w:space="0" w:color="auto"/>
              <w:bottom w:val="single" w:sz="4" w:space="0" w:color="auto"/>
              <w:right w:val="single" w:sz="4" w:space="0" w:color="auto"/>
            </w:tcBorders>
          </w:tcPr>
          <w:p w14:paraId="19BD0DBC" w14:textId="77777777" w:rsidR="00B52AE6" w:rsidRPr="00553F64" w:rsidRDefault="00B52AE6" w:rsidP="00B52AE6">
            <w:pPr>
              <w:pStyle w:val="TAL"/>
              <w:rPr>
                <w:rFonts w:asciiTheme="majorHAnsi" w:hAnsiTheme="majorHAnsi" w:cstheme="majorHAnsi"/>
                <w:szCs w:val="18"/>
              </w:rPr>
            </w:pPr>
          </w:p>
        </w:tc>
        <w:tc>
          <w:tcPr>
            <w:tcW w:w="831" w:type="dxa"/>
            <w:tcBorders>
              <w:top w:val="single" w:sz="4" w:space="0" w:color="auto"/>
              <w:left w:val="single" w:sz="4" w:space="0" w:color="auto"/>
              <w:bottom w:val="single" w:sz="4" w:space="0" w:color="auto"/>
              <w:right w:val="single" w:sz="4" w:space="0" w:color="auto"/>
            </w:tcBorders>
          </w:tcPr>
          <w:p w14:paraId="04C4A4C4" w14:textId="77777777" w:rsidR="00B52AE6" w:rsidRPr="0071394E" w:rsidRDefault="00B52AE6" w:rsidP="00B52AE6">
            <w:pPr>
              <w:pStyle w:val="TAL"/>
              <w:rPr>
                <w:rFonts w:cs="Arial"/>
                <w:szCs w:val="18"/>
              </w:rPr>
            </w:pPr>
            <w:r w:rsidRPr="0071394E">
              <w:rPr>
                <w:rFonts w:cs="Arial"/>
                <w:szCs w:val="18"/>
              </w:rPr>
              <w:t>Optional with capability signalling</w:t>
            </w:r>
          </w:p>
        </w:tc>
      </w:tr>
      <w:tr w:rsidR="00B52AE6" w14:paraId="062F91EF" w14:textId="77777777" w:rsidTr="00B52AE6">
        <w:trPr>
          <w:trHeight w:val="19"/>
        </w:trPr>
        <w:tc>
          <w:tcPr>
            <w:tcW w:w="1025" w:type="dxa"/>
            <w:tcBorders>
              <w:top w:val="single" w:sz="4" w:space="0" w:color="auto"/>
              <w:left w:val="single" w:sz="4" w:space="0" w:color="auto"/>
              <w:bottom w:val="single" w:sz="4" w:space="0" w:color="auto"/>
              <w:right w:val="single" w:sz="4" w:space="0" w:color="auto"/>
            </w:tcBorders>
          </w:tcPr>
          <w:p w14:paraId="7EB6DCD6" w14:textId="77777777" w:rsidR="00B52AE6" w:rsidRPr="001E3B8D" w:rsidRDefault="00B52AE6" w:rsidP="00B52AE6">
            <w:pPr>
              <w:pStyle w:val="TAL"/>
              <w:rPr>
                <w:rFonts w:cs="Arial"/>
                <w:szCs w:val="18"/>
              </w:rPr>
            </w:pPr>
            <w:r w:rsidRPr="001E3B8D">
              <w:rPr>
                <w:rFonts w:cs="Arial"/>
                <w:szCs w:val="18"/>
              </w:rPr>
              <w:t>33. NR_MBS</w:t>
            </w:r>
          </w:p>
        </w:tc>
        <w:tc>
          <w:tcPr>
            <w:tcW w:w="462" w:type="dxa"/>
            <w:tcBorders>
              <w:top w:val="single" w:sz="4" w:space="0" w:color="auto"/>
              <w:left w:val="single" w:sz="4" w:space="0" w:color="auto"/>
              <w:bottom w:val="single" w:sz="4" w:space="0" w:color="auto"/>
              <w:right w:val="single" w:sz="4" w:space="0" w:color="auto"/>
            </w:tcBorders>
          </w:tcPr>
          <w:p w14:paraId="484307E9" w14:textId="77777777" w:rsidR="00B52AE6" w:rsidRPr="001E3B8D" w:rsidRDefault="00B52AE6" w:rsidP="00B52AE6">
            <w:pPr>
              <w:pStyle w:val="TAL"/>
              <w:rPr>
                <w:rFonts w:cs="Arial"/>
                <w:szCs w:val="18"/>
                <w:lang w:eastAsia="zh-CN"/>
              </w:rPr>
            </w:pPr>
            <w:r w:rsidRPr="001E3B8D">
              <w:rPr>
                <w:rFonts w:cs="Arial"/>
                <w:szCs w:val="18"/>
                <w:lang w:eastAsia="zh-CN"/>
              </w:rPr>
              <w:t>33-2</w:t>
            </w:r>
            <w:r>
              <w:rPr>
                <w:rFonts w:cs="Arial"/>
                <w:szCs w:val="18"/>
                <w:lang w:eastAsia="zh-CN"/>
              </w:rPr>
              <w:t>i</w:t>
            </w:r>
          </w:p>
        </w:tc>
        <w:tc>
          <w:tcPr>
            <w:tcW w:w="1016" w:type="dxa"/>
            <w:tcBorders>
              <w:top w:val="single" w:sz="4" w:space="0" w:color="auto"/>
              <w:left w:val="single" w:sz="4" w:space="0" w:color="auto"/>
              <w:bottom w:val="single" w:sz="4" w:space="0" w:color="auto"/>
              <w:right w:val="single" w:sz="4" w:space="0" w:color="auto"/>
            </w:tcBorders>
          </w:tcPr>
          <w:p w14:paraId="4E934D63" w14:textId="77777777" w:rsidR="00B52AE6" w:rsidRDefault="00B52AE6" w:rsidP="00B52AE6">
            <w:pPr>
              <w:pStyle w:val="TAL"/>
              <w:rPr>
                <w:rFonts w:asciiTheme="majorHAnsi" w:eastAsia="宋体" w:hAnsiTheme="majorHAnsi" w:cstheme="majorHAnsi"/>
                <w:szCs w:val="18"/>
                <w:lang w:eastAsia="zh-CN"/>
              </w:rPr>
            </w:pPr>
            <w:r>
              <w:rPr>
                <w:rFonts w:asciiTheme="majorHAnsi" w:eastAsia="宋体" w:hAnsiTheme="majorHAnsi" w:cstheme="majorHAnsi"/>
                <w:szCs w:val="18"/>
                <w:lang w:eastAsia="zh-CN"/>
              </w:rPr>
              <w:t>S</w:t>
            </w:r>
            <w:r w:rsidRPr="009140C8">
              <w:rPr>
                <w:rFonts w:asciiTheme="majorHAnsi" w:eastAsia="宋体" w:hAnsiTheme="majorHAnsi" w:cstheme="majorHAnsi"/>
                <w:szCs w:val="18"/>
                <w:lang w:eastAsia="zh-CN"/>
              </w:rPr>
              <w:t>upported maximal modulation order for multicast PDSCH</w:t>
            </w:r>
          </w:p>
        </w:tc>
        <w:tc>
          <w:tcPr>
            <w:tcW w:w="4153" w:type="dxa"/>
            <w:tcBorders>
              <w:top w:val="single" w:sz="4" w:space="0" w:color="auto"/>
              <w:left w:val="single" w:sz="4" w:space="0" w:color="auto"/>
              <w:bottom w:val="single" w:sz="4" w:space="0" w:color="auto"/>
              <w:right w:val="single" w:sz="4" w:space="0" w:color="auto"/>
            </w:tcBorders>
            <w:shd w:val="clear" w:color="auto" w:fill="auto"/>
          </w:tcPr>
          <w:p w14:paraId="040C9D58" w14:textId="77777777" w:rsidR="00B52AE6" w:rsidRPr="00983367" w:rsidRDefault="00B52AE6" w:rsidP="00B52AE6">
            <w:pPr>
              <w:spacing w:afterLines="50"/>
              <w:contextualSpacing/>
              <w:rPr>
                <w:rFonts w:asciiTheme="majorHAnsi" w:hAnsiTheme="majorHAnsi" w:cstheme="majorHAnsi"/>
                <w:sz w:val="18"/>
                <w:szCs w:val="18"/>
              </w:rPr>
            </w:pPr>
            <w:r w:rsidRPr="00983367">
              <w:rPr>
                <w:rFonts w:asciiTheme="majorHAnsi" w:hAnsiTheme="majorHAnsi" w:cstheme="majorHAnsi" w:hint="eastAsia"/>
                <w:sz w:val="18"/>
                <w:szCs w:val="18"/>
              </w:rPr>
              <w:t>1</w:t>
            </w:r>
            <w:r w:rsidRPr="00983367">
              <w:rPr>
                <w:rFonts w:asciiTheme="majorHAnsi" w:hAnsiTheme="majorHAnsi" w:cstheme="majorHAnsi"/>
                <w:sz w:val="18"/>
                <w:szCs w:val="18"/>
              </w:rPr>
              <w:t>. For FR1, up to 1024QAM is supported, candidate values {256QAM, 1024QAM}</w:t>
            </w:r>
          </w:p>
          <w:p w14:paraId="72FCEC4B" w14:textId="77777777" w:rsidR="00B52AE6" w:rsidRPr="00983367" w:rsidRDefault="00B52AE6" w:rsidP="00B52AE6">
            <w:pPr>
              <w:spacing w:afterLines="50"/>
              <w:contextualSpacing/>
              <w:rPr>
                <w:rFonts w:asciiTheme="majorHAnsi" w:hAnsiTheme="majorHAnsi" w:cstheme="majorHAnsi"/>
                <w:sz w:val="18"/>
                <w:szCs w:val="18"/>
              </w:rPr>
            </w:pPr>
            <w:r w:rsidRPr="00983367">
              <w:rPr>
                <w:rFonts w:asciiTheme="majorHAnsi" w:hAnsiTheme="majorHAnsi" w:cstheme="majorHAnsi" w:hint="eastAsia"/>
                <w:sz w:val="18"/>
                <w:szCs w:val="18"/>
              </w:rPr>
              <w:t>2</w:t>
            </w:r>
            <w:r w:rsidRPr="00983367">
              <w:rPr>
                <w:rFonts w:asciiTheme="majorHAnsi" w:hAnsiTheme="majorHAnsi" w:cstheme="majorHAnsi"/>
                <w:sz w:val="18"/>
                <w:szCs w:val="18"/>
              </w:rPr>
              <w:t>. For FR2, up to 256QAM is supported, candidate values {64QAM, 256QAM}</w:t>
            </w:r>
          </w:p>
          <w:p w14:paraId="6C01E358" w14:textId="77777777" w:rsidR="00B52AE6" w:rsidRPr="00983367" w:rsidRDefault="00B52AE6" w:rsidP="00B52AE6">
            <w:pPr>
              <w:spacing w:afterLines="50"/>
              <w:contextualSpacing/>
              <w:rPr>
                <w:rFonts w:asciiTheme="majorHAnsi" w:hAnsiTheme="majorHAnsi" w:cstheme="majorHAnsi"/>
                <w:sz w:val="18"/>
                <w:szCs w:val="18"/>
              </w:rPr>
            </w:pPr>
            <w:r w:rsidRPr="00983367">
              <w:rPr>
                <w:rFonts w:asciiTheme="majorHAnsi" w:hAnsiTheme="majorHAnsi" w:cstheme="majorHAnsi" w:hint="eastAsia"/>
                <w:sz w:val="18"/>
                <w:szCs w:val="18"/>
              </w:rPr>
              <w:t>F</w:t>
            </w:r>
            <w:r w:rsidRPr="00983367">
              <w:rPr>
                <w:rFonts w:asciiTheme="majorHAnsi" w:hAnsiTheme="majorHAnsi" w:cstheme="majorHAnsi"/>
                <w:sz w:val="18"/>
                <w:szCs w:val="18"/>
              </w:rPr>
              <w:t>FS additional components</w:t>
            </w:r>
          </w:p>
        </w:tc>
        <w:tc>
          <w:tcPr>
            <w:tcW w:w="832" w:type="dxa"/>
            <w:tcBorders>
              <w:top w:val="single" w:sz="4" w:space="0" w:color="auto"/>
              <w:left w:val="single" w:sz="4" w:space="0" w:color="auto"/>
              <w:bottom w:val="single" w:sz="4" w:space="0" w:color="auto"/>
              <w:right w:val="single" w:sz="4" w:space="0" w:color="auto"/>
            </w:tcBorders>
            <w:shd w:val="clear" w:color="auto" w:fill="auto"/>
          </w:tcPr>
          <w:p w14:paraId="1F7B889A" w14:textId="77777777" w:rsidR="00B52AE6" w:rsidRPr="00983367" w:rsidRDefault="00B52AE6" w:rsidP="00B52AE6">
            <w:pPr>
              <w:pStyle w:val="TAL"/>
              <w:rPr>
                <w:rFonts w:eastAsia="MS Mincho" w:cs="Arial"/>
                <w:color w:val="000000"/>
                <w:szCs w:val="28"/>
                <w:lang w:eastAsia="ja-JP"/>
              </w:rPr>
            </w:pPr>
            <w:r w:rsidRPr="00983367">
              <w:rPr>
                <w:rFonts w:eastAsia="MS Mincho" w:cs="Arial"/>
                <w:color w:val="000000"/>
                <w:szCs w:val="28"/>
                <w:lang w:eastAsia="ja-JP"/>
              </w:rPr>
              <w:t>FFS</w:t>
            </w:r>
          </w:p>
        </w:tc>
        <w:tc>
          <w:tcPr>
            <w:tcW w:w="559" w:type="dxa"/>
            <w:tcBorders>
              <w:top w:val="single" w:sz="4" w:space="0" w:color="auto"/>
              <w:left w:val="single" w:sz="4" w:space="0" w:color="auto"/>
              <w:bottom w:val="single" w:sz="4" w:space="0" w:color="auto"/>
              <w:right w:val="single" w:sz="4" w:space="0" w:color="auto"/>
            </w:tcBorders>
          </w:tcPr>
          <w:p w14:paraId="6134497F" w14:textId="77777777" w:rsidR="00B52AE6" w:rsidRDefault="00B52AE6" w:rsidP="00B52AE6">
            <w:pPr>
              <w:pStyle w:val="TAL"/>
              <w:rPr>
                <w:rFonts w:eastAsia="MS Mincho" w:cs="Arial"/>
                <w:szCs w:val="28"/>
                <w:lang w:eastAsia="ja-JP"/>
              </w:rPr>
            </w:pPr>
            <w:r>
              <w:rPr>
                <w:rFonts w:eastAsia="MS Mincho" w:cs="Arial" w:hint="eastAsia"/>
                <w:szCs w:val="28"/>
                <w:lang w:eastAsia="ja-JP"/>
              </w:rPr>
              <w:t>Y</w:t>
            </w:r>
            <w:r>
              <w:rPr>
                <w:rFonts w:eastAsia="MS Mincho" w:cs="Arial"/>
                <w:szCs w:val="28"/>
                <w:lang w:eastAsia="ja-JP"/>
              </w:rPr>
              <w:t>es</w:t>
            </w:r>
          </w:p>
        </w:tc>
        <w:tc>
          <w:tcPr>
            <w:tcW w:w="554" w:type="dxa"/>
            <w:tcBorders>
              <w:top w:val="single" w:sz="4" w:space="0" w:color="auto"/>
              <w:left w:val="single" w:sz="4" w:space="0" w:color="auto"/>
              <w:bottom w:val="single" w:sz="4" w:space="0" w:color="auto"/>
              <w:right w:val="single" w:sz="4" w:space="0" w:color="auto"/>
            </w:tcBorders>
          </w:tcPr>
          <w:p w14:paraId="2DF466E7" w14:textId="77777777" w:rsidR="00B52AE6" w:rsidRDefault="00B52AE6" w:rsidP="00B52AE6">
            <w:pPr>
              <w:pStyle w:val="TAL"/>
              <w:rPr>
                <w:rFonts w:asciiTheme="majorHAnsi" w:hAnsiTheme="majorHAnsi" w:cstheme="majorHAnsi"/>
                <w:szCs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141C76A0" w14:textId="77777777" w:rsidR="00B52AE6" w:rsidRPr="002C687D" w:rsidRDefault="00B52AE6" w:rsidP="00B52AE6">
            <w:pPr>
              <w:pStyle w:val="TAL"/>
              <w:rPr>
                <w:rFonts w:asciiTheme="majorHAnsi" w:eastAsia="宋体" w:hAnsiTheme="majorHAnsi" w:cstheme="majorHAnsi"/>
                <w:szCs w:val="18"/>
                <w:lang w:val="en-US" w:eastAsia="zh-CN"/>
              </w:rPr>
            </w:pPr>
            <w:r w:rsidRPr="009140C8">
              <w:rPr>
                <w:rFonts w:asciiTheme="majorHAnsi" w:eastAsia="宋体" w:hAnsiTheme="majorHAnsi" w:cstheme="majorHAnsi"/>
                <w:szCs w:val="18"/>
                <w:lang w:val="en-US" w:eastAsia="zh-CN"/>
              </w:rPr>
              <w:t>The UE supports the same modulation order as unicast</w:t>
            </w:r>
          </w:p>
        </w:tc>
        <w:tc>
          <w:tcPr>
            <w:tcW w:w="831" w:type="dxa"/>
            <w:tcBorders>
              <w:top w:val="single" w:sz="4" w:space="0" w:color="auto"/>
              <w:left w:val="single" w:sz="4" w:space="0" w:color="auto"/>
              <w:bottom w:val="single" w:sz="4" w:space="0" w:color="auto"/>
              <w:right w:val="single" w:sz="4" w:space="0" w:color="auto"/>
            </w:tcBorders>
            <w:shd w:val="clear" w:color="auto" w:fill="auto"/>
          </w:tcPr>
          <w:p w14:paraId="7F52F167" w14:textId="77777777" w:rsidR="00B52AE6" w:rsidRDefault="00B52AE6" w:rsidP="00B52AE6">
            <w:pPr>
              <w:pStyle w:val="TAL"/>
              <w:rPr>
                <w:ins w:id="23" w:author="Hualei Wang" w:date="2022-07-26T18:10:00Z"/>
                <w:rFonts w:asciiTheme="majorHAnsi" w:eastAsia="MS Mincho" w:hAnsiTheme="majorHAnsi" w:cstheme="majorHAnsi"/>
                <w:szCs w:val="18"/>
                <w:highlight w:val="yellow"/>
                <w:lang w:eastAsia="ja-JP"/>
              </w:rPr>
            </w:pPr>
            <w:del w:id="24" w:author="Hualei Wang" w:date="2022-07-26T18:09:00Z">
              <w:r w:rsidRPr="004552FC" w:rsidDel="00F96E52">
                <w:rPr>
                  <w:rFonts w:asciiTheme="majorHAnsi" w:eastAsia="MS Mincho" w:hAnsiTheme="majorHAnsi" w:cstheme="majorHAnsi" w:hint="eastAsia"/>
                  <w:szCs w:val="18"/>
                  <w:highlight w:val="yellow"/>
                  <w:lang w:eastAsia="ja-JP"/>
                </w:rPr>
                <w:delText>F</w:delText>
              </w:r>
              <w:r w:rsidRPr="004552FC" w:rsidDel="00F96E52">
                <w:rPr>
                  <w:rFonts w:asciiTheme="majorHAnsi" w:eastAsia="MS Mincho" w:hAnsiTheme="majorHAnsi" w:cstheme="majorHAnsi"/>
                  <w:szCs w:val="18"/>
                  <w:highlight w:val="yellow"/>
                  <w:lang w:eastAsia="ja-JP"/>
                </w:rPr>
                <w:delText>FS</w:delText>
              </w:r>
            </w:del>
          </w:p>
          <w:p w14:paraId="22FF8F46" w14:textId="2C0403F7" w:rsidR="00F96E52" w:rsidRPr="004552FC" w:rsidRDefault="00F96E52" w:rsidP="00B52AE6">
            <w:pPr>
              <w:pStyle w:val="TAL"/>
              <w:rPr>
                <w:rFonts w:asciiTheme="majorHAnsi" w:eastAsia="MS Mincho" w:hAnsiTheme="majorHAnsi" w:cstheme="majorHAnsi"/>
                <w:szCs w:val="18"/>
                <w:highlight w:val="yellow"/>
                <w:lang w:eastAsia="ja-JP"/>
              </w:rPr>
            </w:pPr>
            <w:ins w:id="25" w:author="Hualei Wang" w:date="2022-07-26T18:10:00Z">
              <w:r w:rsidRPr="002C687D">
                <w:rPr>
                  <w:rFonts w:asciiTheme="majorHAnsi" w:eastAsia="宋体" w:hAnsiTheme="majorHAnsi" w:cstheme="majorHAnsi"/>
                  <w:szCs w:val="18"/>
                  <w:lang w:eastAsia="zh-CN"/>
                </w:rPr>
                <w:t>Per FSPC</w:t>
              </w:r>
            </w:ins>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2ECE0112" w14:textId="77777777" w:rsidR="00B52AE6" w:rsidRDefault="00B52AE6" w:rsidP="00B52AE6">
            <w:pPr>
              <w:pStyle w:val="TAL"/>
              <w:rPr>
                <w:ins w:id="26" w:author="Hualei Wang" w:date="2022-07-26T18:10:00Z"/>
                <w:rFonts w:asciiTheme="majorHAnsi" w:eastAsia="MS Mincho" w:hAnsiTheme="majorHAnsi" w:cstheme="majorHAnsi"/>
                <w:szCs w:val="18"/>
                <w:highlight w:val="yellow"/>
                <w:lang w:eastAsia="ja-JP"/>
              </w:rPr>
            </w:pPr>
            <w:r w:rsidRPr="004552FC">
              <w:rPr>
                <w:rFonts w:asciiTheme="majorHAnsi" w:eastAsia="MS Mincho" w:hAnsiTheme="majorHAnsi" w:cstheme="majorHAnsi" w:hint="eastAsia"/>
                <w:szCs w:val="18"/>
                <w:highlight w:val="yellow"/>
                <w:lang w:eastAsia="ja-JP"/>
              </w:rPr>
              <w:t>F</w:t>
            </w:r>
            <w:r w:rsidRPr="004552FC">
              <w:rPr>
                <w:rFonts w:asciiTheme="majorHAnsi" w:eastAsia="MS Mincho" w:hAnsiTheme="majorHAnsi" w:cstheme="majorHAnsi"/>
                <w:szCs w:val="18"/>
                <w:highlight w:val="yellow"/>
                <w:lang w:eastAsia="ja-JP"/>
              </w:rPr>
              <w:t>FS</w:t>
            </w:r>
          </w:p>
          <w:p w14:paraId="41283E48" w14:textId="339A73F4" w:rsidR="00F96E52" w:rsidRPr="004552FC" w:rsidRDefault="00F96E52" w:rsidP="00B52AE6">
            <w:pPr>
              <w:pStyle w:val="TAL"/>
              <w:rPr>
                <w:rFonts w:asciiTheme="majorHAnsi" w:eastAsia="MS Mincho" w:hAnsiTheme="majorHAnsi" w:cstheme="majorHAnsi"/>
                <w:szCs w:val="18"/>
                <w:highlight w:val="yellow"/>
                <w:lang w:eastAsia="ja-JP"/>
              </w:rPr>
            </w:pPr>
            <w:ins w:id="27" w:author="Hualei Wang" w:date="2022-07-26T18:10:00Z">
              <w:r>
                <w:rPr>
                  <w:rFonts w:asciiTheme="majorHAnsi" w:eastAsia="MS Mincho" w:hAnsiTheme="majorHAnsi" w:cstheme="majorHAnsi"/>
                  <w:szCs w:val="18"/>
                  <w:highlight w:val="yellow"/>
                  <w:lang w:eastAsia="ja-JP"/>
                </w:rPr>
                <w:t>N/A</w:t>
              </w:r>
            </w:ins>
          </w:p>
        </w:tc>
        <w:tc>
          <w:tcPr>
            <w:tcW w:w="647" w:type="dxa"/>
            <w:tcBorders>
              <w:top w:val="single" w:sz="4" w:space="0" w:color="auto"/>
              <w:left w:val="single" w:sz="4" w:space="0" w:color="auto"/>
              <w:bottom w:val="single" w:sz="4" w:space="0" w:color="auto"/>
              <w:right w:val="single" w:sz="4" w:space="0" w:color="auto"/>
            </w:tcBorders>
            <w:shd w:val="clear" w:color="auto" w:fill="auto"/>
          </w:tcPr>
          <w:p w14:paraId="230FB1DF" w14:textId="77777777" w:rsidR="00B52AE6" w:rsidRDefault="00B52AE6" w:rsidP="00B52AE6">
            <w:pPr>
              <w:pStyle w:val="TAL"/>
              <w:rPr>
                <w:ins w:id="28" w:author="Hualei Wang" w:date="2022-07-26T18:10:00Z"/>
                <w:rFonts w:asciiTheme="majorHAnsi" w:eastAsia="MS Mincho" w:hAnsiTheme="majorHAnsi" w:cstheme="majorHAnsi"/>
                <w:szCs w:val="18"/>
                <w:highlight w:val="yellow"/>
                <w:lang w:eastAsia="ja-JP"/>
              </w:rPr>
            </w:pPr>
            <w:del w:id="29" w:author="Hualei Wang" w:date="2022-07-26T18:10:00Z">
              <w:r w:rsidRPr="004552FC" w:rsidDel="00F96E52">
                <w:rPr>
                  <w:rFonts w:asciiTheme="majorHAnsi" w:eastAsia="MS Mincho" w:hAnsiTheme="majorHAnsi" w:cstheme="majorHAnsi" w:hint="eastAsia"/>
                  <w:szCs w:val="18"/>
                  <w:highlight w:val="yellow"/>
                  <w:lang w:eastAsia="ja-JP"/>
                </w:rPr>
                <w:delText>F</w:delText>
              </w:r>
              <w:r w:rsidRPr="004552FC" w:rsidDel="00F96E52">
                <w:rPr>
                  <w:rFonts w:asciiTheme="majorHAnsi" w:eastAsia="MS Mincho" w:hAnsiTheme="majorHAnsi" w:cstheme="majorHAnsi"/>
                  <w:szCs w:val="18"/>
                  <w:highlight w:val="yellow"/>
                  <w:lang w:eastAsia="ja-JP"/>
                </w:rPr>
                <w:delText>FS</w:delText>
              </w:r>
            </w:del>
          </w:p>
          <w:p w14:paraId="3FEA1F6E" w14:textId="5B6A0C67" w:rsidR="00F96E52" w:rsidRPr="004552FC" w:rsidRDefault="00F96E52" w:rsidP="00B52AE6">
            <w:pPr>
              <w:pStyle w:val="TAL"/>
              <w:rPr>
                <w:rFonts w:asciiTheme="majorHAnsi" w:eastAsia="MS Mincho" w:hAnsiTheme="majorHAnsi" w:cstheme="majorHAnsi"/>
                <w:szCs w:val="18"/>
                <w:highlight w:val="yellow"/>
                <w:lang w:eastAsia="ja-JP"/>
              </w:rPr>
            </w:pPr>
            <w:ins w:id="30" w:author="Hualei Wang" w:date="2022-07-26T18:10:00Z">
              <w:r>
                <w:rPr>
                  <w:rFonts w:asciiTheme="majorHAnsi" w:eastAsia="MS Mincho" w:hAnsiTheme="majorHAnsi" w:cstheme="majorHAnsi"/>
                  <w:szCs w:val="18"/>
                  <w:highlight w:val="yellow"/>
                  <w:lang w:eastAsia="ja-JP"/>
                </w:rPr>
                <w:t>Yes</w:t>
              </w:r>
            </w:ins>
          </w:p>
        </w:tc>
        <w:tc>
          <w:tcPr>
            <w:tcW w:w="644" w:type="dxa"/>
            <w:tcBorders>
              <w:top w:val="single" w:sz="4" w:space="0" w:color="auto"/>
              <w:left w:val="single" w:sz="4" w:space="0" w:color="auto"/>
              <w:bottom w:val="single" w:sz="4" w:space="0" w:color="auto"/>
              <w:right w:val="single" w:sz="4" w:space="0" w:color="auto"/>
            </w:tcBorders>
          </w:tcPr>
          <w:p w14:paraId="13C49F8C" w14:textId="77777777" w:rsidR="00B52AE6" w:rsidRDefault="00B52AE6" w:rsidP="00B52AE6">
            <w:pPr>
              <w:pStyle w:val="TAL"/>
              <w:rPr>
                <w:rFonts w:asciiTheme="majorHAnsi" w:hAnsiTheme="majorHAnsi" w:cstheme="majorHAnsi"/>
                <w:szCs w:val="18"/>
                <w:lang w:eastAsia="ja-JP"/>
              </w:rPr>
            </w:pPr>
          </w:p>
        </w:tc>
        <w:tc>
          <w:tcPr>
            <w:tcW w:w="1757" w:type="dxa"/>
            <w:tcBorders>
              <w:top w:val="single" w:sz="4" w:space="0" w:color="auto"/>
              <w:left w:val="single" w:sz="4" w:space="0" w:color="auto"/>
              <w:bottom w:val="single" w:sz="4" w:space="0" w:color="auto"/>
              <w:right w:val="single" w:sz="4" w:space="0" w:color="auto"/>
            </w:tcBorders>
          </w:tcPr>
          <w:p w14:paraId="79297681" w14:textId="77777777" w:rsidR="00B52AE6" w:rsidRPr="004552FC" w:rsidRDefault="00B52AE6" w:rsidP="00B52AE6">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N</w:t>
            </w:r>
            <w:r>
              <w:rPr>
                <w:rFonts w:asciiTheme="majorHAnsi" w:eastAsia="MS Mincho" w:hAnsiTheme="majorHAnsi" w:cstheme="majorHAnsi"/>
                <w:szCs w:val="18"/>
                <w:lang w:eastAsia="ja-JP"/>
              </w:rPr>
              <w:t xml:space="preserve">ote: </w:t>
            </w:r>
            <w:r w:rsidRPr="004552FC">
              <w:rPr>
                <w:rFonts w:asciiTheme="majorHAnsi" w:eastAsia="MS Mincho" w:hAnsiTheme="majorHAnsi" w:cstheme="majorHAnsi"/>
                <w:szCs w:val="18"/>
                <w:lang w:eastAsia="ja-JP"/>
              </w:rPr>
              <w:t>A UE shall support the corresponding mandatory maximum modulation for unicast</w:t>
            </w:r>
            <w:r>
              <w:rPr>
                <w:rFonts w:asciiTheme="majorHAnsi" w:eastAsia="MS Mincho" w:hAnsiTheme="majorHAnsi" w:cstheme="majorHAnsi"/>
                <w:szCs w:val="18"/>
                <w:lang w:eastAsia="ja-JP"/>
              </w:rPr>
              <w:t>.</w:t>
            </w:r>
          </w:p>
        </w:tc>
        <w:tc>
          <w:tcPr>
            <w:tcW w:w="831" w:type="dxa"/>
            <w:tcBorders>
              <w:top w:val="single" w:sz="4" w:space="0" w:color="auto"/>
              <w:left w:val="single" w:sz="4" w:space="0" w:color="auto"/>
              <w:bottom w:val="single" w:sz="4" w:space="0" w:color="auto"/>
              <w:right w:val="single" w:sz="4" w:space="0" w:color="auto"/>
            </w:tcBorders>
          </w:tcPr>
          <w:p w14:paraId="46B418FE" w14:textId="77777777" w:rsidR="00B52AE6" w:rsidRPr="0071394E" w:rsidRDefault="00B52AE6" w:rsidP="00B52AE6">
            <w:pPr>
              <w:pStyle w:val="TAL"/>
              <w:rPr>
                <w:rFonts w:cs="Arial"/>
                <w:szCs w:val="18"/>
              </w:rPr>
            </w:pPr>
            <w:r w:rsidRPr="0071394E">
              <w:rPr>
                <w:rFonts w:cs="Arial"/>
                <w:szCs w:val="18"/>
              </w:rPr>
              <w:t>Optional with capability signalling</w:t>
            </w:r>
          </w:p>
        </w:tc>
      </w:tr>
      <w:tr w:rsidR="00B52AE6" w14:paraId="299056DB" w14:textId="77777777" w:rsidTr="00B52AE6">
        <w:trPr>
          <w:trHeight w:val="19"/>
        </w:trPr>
        <w:tc>
          <w:tcPr>
            <w:tcW w:w="1025" w:type="dxa"/>
            <w:tcBorders>
              <w:top w:val="single" w:sz="4" w:space="0" w:color="auto"/>
              <w:left w:val="single" w:sz="4" w:space="0" w:color="auto"/>
              <w:bottom w:val="single" w:sz="4" w:space="0" w:color="auto"/>
              <w:right w:val="single" w:sz="4" w:space="0" w:color="auto"/>
            </w:tcBorders>
            <w:hideMark/>
          </w:tcPr>
          <w:p w14:paraId="69FE2024" w14:textId="77777777" w:rsidR="00B52AE6" w:rsidRDefault="00B52AE6" w:rsidP="00B52AE6">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462" w:type="dxa"/>
            <w:tcBorders>
              <w:top w:val="single" w:sz="4" w:space="0" w:color="auto"/>
              <w:left w:val="single" w:sz="4" w:space="0" w:color="auto"/>
              <w:bottom w:val="single" w:sz="4" w:space="0" w:color="auto"/>
              <w:right w:val="single" w:sz="4" w:space="0" w:color="auto"/>
            </w:tcBorders>
            <w:hideMark/>
          </w:tcPr>
          <w:p w14:paraId="5523E642" w14:textId="77777777" w:rsidR="00B52AE6" w:rsidRDefault="00B52AE6" w:rsidP="00B52AE6">
            <w:pPr>
              <w:pStyle w:val="TAL"/>
              <w:rPr>
                <w:rFonts w:asciiTheme="majorHAnsi" w:hAnsiTheme="majorHAnsi" w:cstheme="majorHAnsi"/>
                <w:szCs w:val="18"/>
                <w:lang w:eastAsia="zh-CN"/>
              </w:rPr>
            </w:pPr>
            <w:r>
              <w:rPr>
                <w:rFonts w:asciiTheme="majorHAnsi" w:hAnsiTheme="majorHAnsi" w:cstheme="majorHAnsi"/>
                <w:szCs w:val="18"/>
                <w:lang w:eastAsia="zh-CN"/>
              </w:rPr>
              <w:t>33-3-1</w:t>
            </w:r>
          </w:p>
        </w:tc>
        <w:tc>
          <w:tcPr>
            <w:tcW w:w="1016" w:type="dxa"/>
            <w:tcBorders>
              <w:top w:val="single" w:sz="4" w:space="0" w:color="auto"/>
              <w:left w:val="single" w:sz="4" w:space="0" w:color="auto"/>
              <w:bottom w:val="single" w:sz="4" w:space="0" w:color="auto"/>
              <w:right w:val="single" w:sz="4" w:space="0" w:color="auto"/>
            </w:tcBorders>
            <w:hideMark/>
          </w:tcPr>
          <w:p w14:paraId="5D45625E" w14:textId="77777777" w:rsidR="00B52AE6" w:rsidRDefault="00B52AE6" w:rsidP="00B52AE6">
            <w:pPr>
              <w:pStyle w:val="TAL"/>
              <w:rPr>
                <w:rFonts w:asciiTheme="majorHAnsi" w:eastAsia="宋体" w:hAnsiTheme="majorHAnsi" w:cstheme="majorHAnsi"/>
                <w:szCs w:val="18"/>
                <w:lang w:eastAsia="zh-CN"/>
              </w:rPr>
            </w:pPr>
            <w:r>
              <w:t>Dynamic Slot-level repetition for group-common PDSCH</w:t>
            </w:r>
          </w:p>
        </w:tc>
        <w:tc>
          <w:tcPr>
            <w:tcW w:w="4153" w:type="dxa"/>
            <w:tcBorders>
              <w:top w:val="single" w:sz="4" w:space="0" w:color="auto"/>
              <w:left w:val="single" w:sz="4" w:space="0" w:color="auto"/>
              <w:bottom w:val="single" w:sz="4" w:space="0" w:color="auto"/>
              <w:right w:val="single" w:sz="4" w:space="0" w:color="auto"/>
            </w:tcBorders>
            <w:shd w:val="clear" w:color="auto" w:fill="auto"/>
            <w:hideMark/>
          </w:tcPr>
          <w:p w14:paraId="49DB9BAC" w14:textId="77777777" w:rsidR="00B52AE6" w:rsidRPr="0017433F" w:rsidRDefault="00B52AE6" w:rsidP="00B52AE6">
            <w:pPr>
              <w:spacing w:afterLines="50"/>
              <w:contextualSpacing/>
              <w:rPr>
                <w:rFonts w:asciiTheme="majorHAnsi" w:hAnsiTheme="majorHAnsi" w:cstheme="majorHAnsi"/>
                <w:sz w:val="18"/>
                <w:szCs w:val="18"/>
              </w:rPr>
            </w:pPr>
            <w:r>
              <w:rPr>
                <w:rFonts w:asciiTheme="majorHAnsi" w:hAnsiTheme="majorHAnsi" w:cstheme="majorHAnsi"/>
                <w:sz w:val="18"/>
                <w:szCs w:val="18"/>
              </w:rPr>
              <w:t xml:space="preserve">1. </w:t>
            </w:r>
            <w:r w:rsidRPr="0017433F">
              <w:rPr>
                <w:rFonts w:asciiTheme="majorHAnsi" w:hAnsiTheme="majorHAnsi" w:cstheme="majorHAnsi"/>
                <w:sz w:val="18"/>
                <w:szCs w:val="18"/>
              </w:rPr>
              <w:t>Support up to X times dynamic slot-level repetition for group-common PDSCH for multicast.</w:t>
            </w:r>
          </w:p>
          <w:p w14:paraId="08EFE211" w14:textId="77777777" w:rsidR="00B52AE6" w:rsidRPr="00656D30" w:rsidRDefault="00B52AE6" w:rsidP="00B52AE6">
            <w:pPr>
              <w:spacing w:afterLines="50"/>
              <w:contextualSpacing/>
              <w:rPr>
                <w:rFonts w:asciiTheme="majorHAnsi" w:hAnsiTheme="majorHAnsi" w:cstheme="majorHAnsi"/>
                <w:sz w:val="18"/>
                <w:szCs w:val="18"/>
              </w:rPr>
            </w:pPr>
          </w:p>
        </w:tc>
        <w:tc>
          <w:tcPr>
            <w:tcW w:w="832" w:type="dxa"/>
            <w:tcBorders>
              <w:top w:val="single" w:sz="4" w:space="0" w:color="auto"/>
              <w:left w:val="single" w:sz="4" w:space="0" w:color="auto"/>
              <w:bottom w:val="single" w:sz="4" w:space="0" w:color="auto"/>
              <w:right w:val="single" w:sz="4" w:space="0" w:color="auto"/>
            </w:tcBorders>
            <w:hideMark/>
          </w:tcPr>
          <w:p w14:paraId="75C04BB6" w14:textId="77777777" w:rsidR="00B52AE6" w:rsidRDefault="00B52AE6" w:rsidP="00B52AE6">
            <w:pPr>
              <w:pStyle w:val="TAL"/>
              <w:rPr>
                <w:rFonts w:asciiTheme="majorHAnsi" w:hAnsiTheme="majorHAnsi" w:cstheme="majorHAnsi"/>
                <w:strike/>
                <w:szCs w:val="18"/>
                <w:lang w:eastAsia="zh-CN"/>
              </w:rPr>
            </w:pPr>
            <w:r>
              <w:rPr>
                <w:rFonts w:asciiTheme="majorHAnsi" w:hAnsiTheme="majorHAnsi" w:cstheme="majorHAnsi"/>
                <w:szCs w:val="18"/>
                <w:lang w:eastAsia="ja-JP"/>
              </w:rPr>
              <w:t>33-2</w:t>
            </w:r>
          </w:p>
        </w:tc>
        <w:tc>
          <w:tcPr>
            <w:tcW w:w="559" w:type="dxa"/>
            <w:tcBorders>
              <w:top w:val="single" w:sz="4" w:space="0" w:color="auto"/>
              <w:left w:val="single" w:sz="4" w:space="0" w:color="auto"/>
              <w:bottom w:val="single" w:sz="4" w:space="0" w:color="auto"/>
              <w:right w:val="single" w:sz="4" w:space="0" w:color="auto"/>
            </w:tcBorders>
            <w:hideMark/>
          </w:tcPr>
          <w:p w14:paraId="6D258564" w14:textId="77777777" w:rsidR="00B52AE6" w:rsidRDefault="00B52AE6" w:rsidP="00B52AE6">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554" w:type="dxa"/>
            <w:tcBorders>
              <w:top w:val="single" w:sz="4" w:space="0" w:color="auto"/>
              <w:left w:val="single" w:sz="4" w:space="0" w:color="auto"/>
              <w:bottom w:val="single" w:sz="4" w:space="0" w:color="auto"/>
              <w:right w:val="single" w:sz="4" w:space="0" w:color="auto"/>
            </w:tcBorders>
          </w:tcPr>
          <w:p w14:paraId="537B4C55" w14:textId="77777777" w:rsidR="00B52AE6" w:rsidRDefault="00B52AE6" w:rsidP="00B52AE6">
            <w:pPr>
              <w:pStyle w:val="TAL"/>
              <w:rPr>
                <w:rFonts w:asciiTheme="majorHAnsi" w:hAnsiTheme="majorHAnsi" w:cstheme="majorHAnsi"/>
                <w:szCs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3C2C2E39" w14:textId="77777777" w:rsidR="00B52AE6" w:rsidRDefault="00B52AE6" w:rsidP="00B52AE6">
            <w:pPr>
              <w:pStyle w:val="TAL"/>
              <w:rPr>
                <w:rFonts w:asciiTheme="majorHAnsi" w:eastAsia="宋体" w:hAnsiTheme="majorHAnsi" w:cstheme="majorHAnsi"/>
                <w:szCs w:val="18"/>
                <w:lang w:val="en-US" w:eastAsia="zh-CN"/>
              </w:rPr>
            </w:pPr>
          </w:p>
        </w:tc>
        <w:tc>
          <w:tcPr>
            <w:tcW w:w="831" w:type="dxa"/>
            <w:tcBorders>
              <w:top w:val="single" w:sz="4" w:space="0" w:color="auto"/>
              <w:left w:val="single" w:sz="4" w:space="0" w:color="auto"/>
              <w:bottom w:val="single" w:sz="4" w:space="0" w:color="auto"/>
              <w:right w:val="single" w:sz="4" w:space="0" w:color="auto"/>
            </w:tcBorders>
            <w:shd w:val="clear" w:color="auto" w:fill="auto"/>
            <w:hideMark/>
          </w:tcPr>
          <w:p w14:paraId="05F61647" w14:textId="2A058CD7" w:rsidR="00B52AE6" w:rsidRPr="003964D9" w:rsidRDefault="00B52AE6" w:rsidP="00B52AE6">
            <w:pPr>
              <w:pStyle w:val="TAL"/>
              <w:rPr>
                <w:rFonts w:asciiTheme="majorHAnsi" w:eastAsia="宋体" w:hAnsiTheme="majorHAnsi" w:cstheme="majorHAnsi"/>
                <w:szCs w:val="18"/>
                <w:highlight w:val="yellow"/>
                <w:lang w:eastAsia="zh-CN"/>
              </w:rPr>
            </w:pPr>
            <w:del w:id="31" w:author="Hualei Wang" w:date="2022-07-26T18:11:00Z">
              <w:r w:rsidRPr="003964D9" w:rsidDel="00F96E52">
                <w:rPr>
                  <w:rFonts w:asciiTheme="majorHAnsi" w:eastAsia="宋体" w:hAnsiTheme="majorHAnsi" w:cstheme="majorHAnsi"/>
                  <w:szCs w:val="18"/>
                  <w:highlight w:val="yellow"/>
                  <w:lang w:eastAsia="zh-CN"/>
                </w:rPr>
                <w:delText>[</w:delText>
              </w:r>
            </w:del>
            <w:r w:rsidRPr="003964D9">
              <w:rPr>
                <w:rFonts w:asciiTheme="majorHAnsi" w:eastAsia="宋体" w:hAnsiTheme="majorHAnsi" w:cstheme="majorHAnsi"/>
                <w:szCs w:val="18"/>
                <w:highlight w:val="yellow"/>
                <w:lang w:eastAsia="zh-CN"/>
              </w:rPr>
              <w:t xml:space="preserve">Per </w:t>
            </w:r>
            <w:ins w:id="32" w:author="Hualei Wang" w:date="2022-07-26T18:11:00Z">
              <w:r w:rsidR="00F96E52">
                <w:rPr>
                  <w:rFonts w:asciiTheme="majorHAnsi" w:eastAsia="宋体" w:hAnsiTheme="majorHAnsi" w:cstheme="majorHAnsi"/>
                  <w:szCs w:val="18"/>
                  <w:highlight w:val="yellow"/>
                  <w:lang w:eastAsia="zh-CN"/>
                </w:rPr>
                <w:t>FS</w:t>
              </w:r>
            </w:ins>
            <w:del w:id="33" w:author="Hualei Wang" w:date="2022-07-26T18:11:00Z">
              <w:r w:rsidRPr="003964D9" w:rsidDel="00F96E52">
                <w:rPr>
                  <w:rFonts w:asciiTheme="majorHAnsi" w:eastAsia="宋体" w:hAnsiTheme="majorHAnsi" w:cstheme="majorHAnsi"/>
                  <w:szCs w:val="18"/>
                  <w:highlight w:val="yellow"/>
                  <w:lang w:eastAsia="zh-CN"/>
                </w:rPr>
                <w:delText>UE]</w:delText>
              </w:r>
            </w:del>
          </w:p>
        </w:tc>
        <w:tc>
          <w:tcPr>
            <w:tcW w:w="646" w:type="dxa"/>
            <w:tcBorders>
              <w:top w:val="single" w:sz="4" w:space="0" w:color="auto"/>
              <w:left w:val="single" w:sz="4" w:space="0" w:color="auto"/>
              <w:bottom w:val="single" w:sz="4" w:space="0" w:color="auto"/>
              <w:right w:val="single" w:sz="4" w:space="0" w:color="auto"/>
            </w:tcBorders>
            <w:shd w:val="clear" w:color="auto" w:fill="auto"/>
            <w:hideMark/>
          </w:tcPr>
          <w:p w14:paraId="4CC165E7" w14:textId="77777777" w:rsidR="00B52AE6" w:rsidRPr="003964D9" w:rsidRDefault="00B52AE6" w:rsidP="00B52AE6">
            <w:pPr>
              <w:pStyle w:val="TAL"/>
              <w:rPr>
                <w:rFonts w:asciiTheme="majorHAnsi" w:hAnsiTheme="majorHAnsi" w:cstheme="majorHAnsi"/>
                <w:szCs w:val="18"/>
                <w:highlight w:val="yellow"/>
                <w:lang w:eastAsia="zh-CN"/>
              </w:rPr>
            </w:pPr>
            <w:del w:id="34" w:author="Hualei Wang" w:date="2022-07-26T18:11:00Z">
              <w:r w:rsidRPr="003964D9" w:rsidDel="00F96E52">
                <w:rPr>
                  <w:rFonts w:asciiTheme="majorHAnsi" w:hAnsiTheme="majorHAnsi" w:cstheme="majorHAnsi"/>
                  <w:szCs w:val="18"/>
                  <w:highlight w:val="yellow"/>
                  <w:lang w:eastAsia="zh-CN"/>
                </w:rPr>
                <w:delText>[</w:delText>
              </w:r>
            </w:del>
            <w:r w:rsidRPr="003964D9">
              <w:rPr>
                <w:rFonts w:asciiTheme="majorHAnsi" w:hAnsiTheme="majorHAnsi" w:cstheme="majorHAnsi"/>
                <w:szCs w:val="18"/>
                <w:highlight w:val="yellow"/>
                <w:lang w:eastAsia="zh-CN"/>
              </w:rPr>
              <w:t>No</w:t>
            </w:r>
            <w:del w:id="35" w:author="Hualei Wang" w:date="2022-07-26T18:11:00Z">
              <w:r w:rsidRPr="003964D9" w:rsidDel="00F96E52">
                <w:rPr>
                  <w:rFonts w:asciiTheme="majorHAnsi" w:hAnsiTheme="majorHAnsi" w:cstheme="majorHAnsi"/>
                  <w:szCs w:val="18"/>
                  <w:highlight w:val="yellow"/>
                  <w:lang w:eastAsia="zh-CN"/>
                </w:rPr>
                <w:delText>]</w:delText>
              </w:r>
            </w:del>
          </w:p>
        </w:tc>
        <w:tc>
          <w:tcPr>
            <w:tcW w:w="647" w:type="dxa"/>
            <w:tcBorders>
              <w:top w:val="single" w:sz="4" w:space="0" w:color="auto"/>
              <w:left w:val="single" w:sz="4" w:space="0" w:color="auto"/>
              <w:bottom w:val="single" w:sz="4" w:space="0" w:color="auto"/>
              <w:right w:val="single" w:sz="4" w:space="0" w:color="auto"/>
            </w:tcBorders>
            <w:shd w:val="clear" w:color="auto" w:fill="auto"/>
            <w:hideMark/>
          </w:tcPr>
          <w:p w14:paraId="326F2D07" w14:textId="77777777" w:rsidR="00B52AE6" w:rsidRPr="003964D9" w:rsidRDefault="00B52AE6" w:rsidP="00B52AE6">
            <w:pPr>
              <w:pStyle w:val="TAL"/>
              <w:rPr>
                <w:rFonts w:asciiTheme="majorHAnsi" w:hAnsiTheme="majorHAnsi" w:cstheme="majorHAnsi"/>
                <w:szCs w:val="18"/>
                <w:highlight w:val="yellow"/>
                <w:lang w:eastAsia="zh-CN"/>
              </w:rPr>
            </w:pPr>
            <w:del w:id="36" w:author="Hualei Wang" w:date="2022-07-26T18:11:00Z">
              <w:r w:rsidRPr="003964D9" w:rsidDel="00F96E52">
                <w:rPr>
                  <w:rFonts w:asciiTheme="majorHAnsi" w:hAnsiTheme="majorHAnsi" w:cstheme="majorHAnsi"/>
                  <w:szCs w:val="18"/>
                  <w:highlight w:val="yellow"/>
                  <w:lang w:eastAsia="zh-CN"/>
                </w:rPr>
                <w:delText>[</w:delText>
              </w:r>
            </w:del>
            <w:r w:rsidRPr="003964D9">
              <w:rPr>
                <w:rFonts w:asciiTheme="majorHAnsi" w:hAnsiTheme="majorHAnsi" w:cstheme="majorHAnsi"/>
                <w:szCs w:val="18"/>
                <w:highlight w:val="yellow"/>
                <w:lang w:eastAsia="zh-CN"/>
              </w:rPr>
              <w:t>No</w:t>
            </w:r>
            <w:del w:id="37" w:author="Hualei Wang" w:date="2022-07-26T18:11:00Z">
              <w:r w:rsidRPr="003964D9" w:rsidDel="00F96E52">
                <w:rPr>
                  <w:rFonts w:asciiTheme="majorHAnsi" w:hAnsiTheme="majorHAnsi" w:cstheme="majorHAnsi"/>
                  <w:szCs w:val="18"/>
                  <w:highlight w:val="yellow"/>
                  <w:lang w:eastAsia="zh-CN"/>
                </w:rPr>
                <w:delText>]</w:delText>
              </w:r>
            </w:del>
          </w:p>
        </w:tc>
        <w:tc>
          <w:tcPr>
            <w:tcW w:w="644" w:type="dxa"/>
            <w:tcBorders>
              <w:top w:val="single" w:sz="4" w:space="0" w:color="auto"/>
              <w:left w:val="single" w:sz="4" w:space="0" w:color="auto"/>
              <w:bottom w:val="single" w:sz="4" w:space="0" w:color="auto"/>
              <w:right w:val="single" w:sz="4" w:space="0" w:color="auto"/>
            </w:tcBorders>
          </w:tcPr>
          <w:p w14:paraId="6E1F44C6" w14:textId="77777777" w:rsidR="00B52AE6" w:rsidRDefault="00B52AE6" w:rsidP="00B52AE6">
            <w:pPr>
              <w:pStyle w:val="TAL"/>
              <w:rPr>
                <w:rFonts w:asciiTheme="majorHAnsi" w:hAnsiTheme="majorHAnsi" w:cstheme="majorHAnsi"/>
                <w:szCs w:val="18"/>
                <w:lang w:eastAsia="ja-JP"/>
              </w:rPr>
            </w:pPr>
          </w:p>
        </w:tc>
        <w:tc>
          <w:tcPr>
            <w:tcW w:w="1757" w:type="dxa"/>
            <w:tcBorders>
              <w:top w:val="single" w:sz="4" w:space="0" w:color="auto"/>
              <w:left w:val="single" w:sz="4" w:space="0" w:color="auto"/>
              <w:bottom w:val="single" w:sz="4" w:space="0" w:color="auto"/>
              <w:right w:val="single" w:sz="4" w:space="0" w:color="auto"/>
            </w:tcBorders>
          </w:tcPr>
          <w:p w14:paraId="409E5AF6" w14:textId="77777777" w:rsidR="00B52AE6" w:rsidRDefault="00B52AE6" w:rsidP="00B52AE6">
            <w:pPr>
              <w:pStyle w:val="TAL"/>
              <w:rPr>
                <w:rFonts w:asciiTheme="majorHAnsi" w:hAnsiTheme="majorHAnsi" w:cstheme="majorHAnsi"/>
                <w:szCs w:val="18"/>
              </w:rPr>
            </w:pPr>
            <w:r w:rsidRPr="00704735">
              <w:rPr>
                <w:rFonts w:asciiTheme="majorHAnsi" w:hAnsiTheme="majorHAnsi" w:cstheme="majorHAnsi"/>
                <w:szCs w:val="18"/>
              </w:rPr>
              <w:t xml:space="preserve">Candidate values for </w:t>
            </w:r>
            <w:r>
              <w:rPr>
                <w:rFonts w:asciiTheme="majorHAnsi" w:hAnsiTheme="majorHAnsi" w:cstheme="majorHAnsi"/>
                <w:szCs w:val="18"/>
              </w:rPr>
              <w:t>X</w:t>
            </w:r>
            <w:r w:rsidRPr="00704735">
              <w:rPr>
                <w:rFonts w:asciiTheme="majorHAnsi" w:hAnsiTheme="majorHAnsi" w:cstheme="majorHAnsi"/>
                <w:szCs w:val="18"/>
              </w:rPr>
              <w:t xml:space="preserve"> is: {</w:t>
            </w:r>
            <w:r>
              <w:rPr>
                <w:rFonts w:asciiTheme="majorHAnsi" w:hAnsiTheme="majorHAnsi" w:cstheme="majorHAnsi"/>
                <w:szCs w:val="18"/>
              </w:rPr>
              <w:t>8, 16</w:t>
            </w:r>
            <w:r w:rsidRPr="00704735">
              <w:rPr>
                <w:rFonts w:asciiTheme="majorHAnsi" w:hAnsiTheme="majorHAnsi" w:cstheme="majorHAnsi"/>
                <w:szCs w:val="18"/>
              </w:rPr>
              <w:t>}</w:t>
            </w:r>
          </w:p>
        </w:tc>
        <w:tc>
          <w:tcPr>
            <w:tcW w:w="831" w:type="dxa"/>
            <w:tcBorders>
              <w:top w:val="single" w:sz="4" w:space="0" w:color="auto"/>
              <w:left w:val="single" w:sz="4" w:space="0" w:color="auto"/>
              <w:bottom w:val="single" w:sz="4" w:space="0" w:color="auto"/>
              <w:right w:val="single" w:sz="4" w:space="0" w:color="auto"/>
            </w:tcBorders>
            <w:hideMark/>
          </w:tcPr>
          <w:p w14:paraId="1614731A" w14:textId="77777777" w:rsidR="00B52AE6" w:rsidRDefault="00B52AE6" w:rsidP="00B52AE6">
            <w:pPr>
              <w:pStyle w:val="TAL"/>
              <w:rPr>
                <w:rFonts w:cs="Arial"/>
                <w:szCs w:val="18"/>
              </w:rPr>
            </w:pPr>
            <w:r>
              <w:rPr>
                <w:rFonts w:cs="Arial"/>
                <w:szCs w:val="18"/>
              </w:rPr>
              <w:t>Optional with capability signalling</w:t>
            </w:r>
          </w:p>
        </w:tc>
      </w:tr>
      <w:tr w:rsidR="00B52AE6" w14:paraId="379055F9" w14:textId="77777777" w:rsidTr="00B52AE6">
        <w:trPr>
          <w:trHeight w:val="19"/>
        </w:trPr>
        <w:tc>
          <w:tcPr>
            <w:tcW w:w="1025" w:type="dxa"/>
            <w:tcBorders>
              <w:top w:val="single" w:sz="4" w:space="0" w:color="auto"/>
              <w:left w:val="single" w:sz="4" w:space="0" w:color="auto"/>
              <w:bottom w:val="single" w:sz="4" w:space="0" w:color="auto"/>
              <w:right w:val="single" w:sz="4" w:space="0" w:color="auto"/>
            </w:tcBorders>
            <w:hideMark/>
          </w:tcPr>
          <w:p w14:paraId="2160E20F" w14:textId="77777777" w:rsidR="00B52AE6" w:rsidRDefault="00B52AE6" w:rsidP="00B52AE6">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 xml:space="preserve"> 33. NR_MBS</w:t>
            </w:r>
          </w:p>
        </w:tc>
        <w:tc>
          <w:tcPr>
            <w:tcW w:w="462" w:type="dxa"/>
            <w:tcBorders>
              <w:top w:val="single" w:sz="4" w:space="0" w:color="auto"/>
              <w:left w:val="single" w:sz="4" w:space="0" w:color="auto"/>
              <w:bottom w:val="single" w:sz="4" w:space="0" w:color="auto"/>
              <w:right w:val="single" w:sz="4" w:space="0" w:color="auto"/>
            </w:tcBorders>
            <w:hideMark/>
          </w:tcPr>
          <w:p w14:paraId="1CCD0C67" w14:textId="77777777" w:rsidR="00B52AE6" w:rsidRDefault="00B52AE6" w:rsidP="00B52AE6">
            <w:pPr>
              <w:pStyle w:val="TAL"/>
              <w:rPr>
                <w:rFonts w:asciiTheme="majorHAnsi" w:hAnsiTheme="majorHAnsi" w:cstheme="majorHAnsi"/>
                <w:szCs w:val="18"/>
                <w:lang w:eastAsia="ja-JP"/>
              </w:rPr>
            </w:pPr>
            <w:r>
              <w:rPr>
                <w:rFonts w:asciiTheme="majorHAnsi" w:hAnsiTheme="majorHAnsi" w:cstheme="majorHAnsi"/>
                <w:szCs w:val="18"/>
                <w:lang w:eastAsia="ja-JP"/>
              </w:rPr>
              <w:t>33-3-2</w:t>
            </w:r>
          </w:p>
        </w:tc>
        <w:tc>
          <w:tcPr>
            <w:tcW w:w="1016" w:type="dxa"/>
            <w:tcBorders>
              <w:top w:val="single" w:sz="4" w:space="0" w:color="auto"/>
              <w:left w:val="single" w:sz="4" w:space="0" w:color="auto"/>
              <w:bottom w:val="single" w:sz="4" w:space="0" w:color="auto"/>
              <w:right w:val="single" w:sz="4" w:space="0" w:color="auto"/>
            </w:tcBorders>
            <w:hideMark/>
          </w:tcPr>
          <w:p w14:paraId="016192AE" w14:textId="77777777" w:rsidR="00B52AE6" w:rsidRDefault="00B52AE6" w:rsidP="00B52AE6">
            <w:pPr>
              <w:pStyle w:val="TAL"/>
              <w:rPr>
                <w:rFonts w:asciiTheme="majorHAnsi" w:eastAsia="宋体" w:hAnsiTheme="majorHAnsi" w:cstheme="majorHAnsi"/>
                <w:szCs w:val="18"/>
                <w:lang w:eastAsia="zh-CN"/>
              </w:rPr>
            </w:pPr>
            <w:r>
              <w:rPr>
                <w:rFonts w:asciiTheme="majorHAnsi" w:eastAsia="宋体" w:hAnsiTheme="majorHAnsi" w:cstheme="majorHAnsi"/>
                <w:szCs w:val="18"/>
                <w:lang w:eastAsia="zh-CN"/>
              </w:rPr>
              <w:t>FDM-ed unicast PDSCH and group-common PDSCH</w:t>
            </w:r>
            <w:r>
              <w:t xml:space="preserve"> </w:t>
            </w:r>
            <w:r w:rsidRPr="00DB6404">
              <w:rPr>
                <w:rFonts w:asciiTheme="majorHAnsi" w:eastAsia="宋体" w:hAnsiTheme="majorHAnsi" w:cstheme="majorHAnsi"/>
                <w:szCs w:val="18"/>
                <w:lang w:eastAsia="zh-CN"/>
              </w:rPr>
              <w:t>for multicast</w:t>
            </w:r>
          </w:p>
        </w:tc>
        <w:tc>
          <w:tcPr>
            <w:tcW w:w="4153" w:type="dxa"/>
            <w:tcBorders>
              <w:top w:val="single" w:sz="4" w:space="0" w:color="auto"/>
              <w:left w:val="single" w:sz="4" w:space="0" w:color="auto"/>
              <w:bottom w:val="single" w:sz="4" w:space="0" w:color="auto"/>
              <w:right w:val="single" w:sz="4" w:space="0" w:color="auto"/>
            </w:tcBorders>
            <w:shd w:val="clear" w:color="auto" w:fill="auto"/>
            <w:hideMark/>
          </w:tcPr>
          <w:p w14:paraId="1744C6B9" w14:textId="77777777" w:rsidR="00B52AE6" w:rsidRPr="0017433F" w:rsidRDefault="00B52AE6" w:rsidP="00B52AE6">
            <w:pPr>
              <w:spacing w:afterLines="50"/>
              <w:contextualSpacing/>
              <w:rPr>
                <w:rFonts w:asciiTheme="majorHAnsi" w:hAnsiTheme="majorHAnsi" w:cstheme="majorHAnsi"/>
                <w:sz w:val="18"/>
                <w:szCs w:val="18"/>
              </w:rPr>
            </w:pPr>
            <w:r>
              <w:rPr>
                <w:rFonts w:asciiTheme="majorHAnsi" w:hAnsiTheme="majorHAnsi" w:cstheme="majorHAnsi"/>
                <w:sz w:val="18"/>
                <w:szCs w:val="18"/>
              </w:rPr>
              <w:t xml:space="preserve">1. </w:t>
            </w:r>
            <w:r w:rsidRPr="0017433F">
              <w:rPr>
                <w:rFonts w:asciiTheme="majorHAnsi" w:hAnsiTheme="majorHAnsi" w:cstheme="majorHAnsi"/>
                <w:sz w:val="18"/>
                <w:szCs w:val="18"/>
              </w:rPr>
              <w:t xml:space="preserve">Support FDM between one unicast PDSCH and one group-common PDSCH </w:t>
            </w:r>
            <w:r w:rsidRPr="00361C1D">
              <w:rPr>
                <w:rFonts w:asciiTheme="majorHAnsi" w:hAnsiTheme="majorHAnsi" w:cstheme="majorHAnsi"/>
                <w:sz w:val="18"/>
                <w:szCs w:val="18"/>
              </w:rPr>
              <w:t xml:space="preserve">for multicast in RRC CONNECTED mode </w:t>
            </w:r>
            <w:r w:rsidRPr="0017433F">
              <w:rPr>
                <w:rFonts w:asciiTheme="majorHAnsi" w:hAnsiTheme="majorHAnsi" w:cstheme="majorHAnsi"/>
                <w:sz w:val="18"/>
                <w:szCs w:val="18"/>
              </w:rPr>
              <w:t>in a slot.</w:t>
            </w:r>
          </w:p>
          <w:p w14:paraId="448872D0" w14:textId="77777777" w:rsidR="00B52AE6" w:rsidRPr="003A3377" w:rsidRDefault="00B52AE6" w:rsidP="00B52AE6">
            <w:pPr>
              <w:contextualSpacing/>
              <w:rPr>
                <w:rFonts w:asciiTheme="majorHAnsi" w:hAnsiTheme="majorHAnsi" w:cstheme="majorHAnsi"/>
                <w:sz w:val="18"/>
                <w:szCs w:val="18"/>
              </w:rPr>
            </w:pPr>
          </w:p>
        </w:tc>
        <w:tc>
          <w:tcPr>
            <w:tcW w:w="832" w:type="dxa"/>
            <w:tcBorders>
              <w:top w:val="single" w:sz="4" w:space="0" w:color="auto"/>
              <w:left w:val="single" w:sz="4" w:space="0" w:color="auto"/>
              <w:bottom w:val="single" w:sz="4" w:space="0" w:color="auto"/>
              <w:right w:val="single" w:sz="4" w:space="0" w:color="auto"/>
            </w:tcBorders>
            <w:shd w:val="clear" w:color="auto" w:fill="auto"/>
            <w:hideMark/>
          </w:tcPr>
          <w:p w14:paraId="41A95F1B" w14:textId="066F031C" w:rsidR="00B52AE6" w:rsidRPr="0008698E" w:rsidRDefault="00B52AE6" w:rsidP="00B52AE6">
            <w:pPr>
              <w:pStyle w:val="TAL"/>
              <w:rPr>
                <w:rFonts w:asciiTheme="majorHAnsi" w:hAnsiTheme="majorHAnsi" w:cstheme="majorHAnsi"/>
                <w:szCs w:val="18"/>
                <w:highlight w:val="cyan"/>
              </w:rPr>
            </w:pPr>
            <w:r w:rsidRPr="00361C1D">
              <w:rPr>
                <w:rFonts w:asciiTheme="majorHAnsi" w:hAnsiTheme="majorHAnsi" w:cstheme="majorHAnsi"/>
                <w:szCs w:val="18"/>
                <w:lang w:eastAsia="ja-JP"/>
              </w:rPr>
              <w:t>33-2</w:t>
            </w:r>
          </w:p>
        </w:tc>
        <w:tc>
          <w:tcPr>
            <w:tcW w:w="559" w:type="dxa"/>
            <w:tcBorders>
              <w:top w:val="single" w:sz="4" w:space="0" w:color="auto"/>
              <w:left w:val="single" w:sz="4" w:space="0" w:color="auto"/>
              <w:bottom w:val="single" w:sz="4" w:space="0" w:color="auto"/>
              <w:right w:val="single" w:sz="4" w:space="0" w:color="auto"/>
            </w:tcBorders>
            <w:hideMark/>
          </w:tcPr>
          <w:p w14:paraId="19B2602F" w14:textId="77777777" w:rsidR="00B52AE6" w:rsidRDefault="00B52AE6" w:rsidP="00B52AE6">
            <w:pPr>
              <w:pStyle w:val="TAL"/>
              <w:rPr>
                <w:rFonts w:asciiTheme="majorHAnsi" w:eastAsia="宋体" w:hAnsiTheme="majorHAnsi" w:cstheme="majorHAnsi"/>
                <w:szCs w:val="18"/>
                <w:lang w:eastAsia="zh-CN"/>
              </w:rPr>
            </w:pPr>
            <w:r>
              <w:rPr>
                <w:rFonts w:asciiTheme="majorHAnsi" w:hAnsiTheme="majorHAnsi" w:cstheme="majorHAnsi"/>
                <w:szCs w:val="18"/>
                <w:lang w:eastAsia="zh-CN"/>
              </w:rPr>
              <w:t>Yes</w:t>
            </w:r>
          </w:p>
        </w:tc>
        <w:tc>
          <w:tcPr>
            <w:tcW w:w="554" w:type="dxa"/>
            <w:tcBorders>
              <w:top w:val="single" w:sz="4" w:space="0" w:color="auto"/>
              <w:left w:val="single" w:sz="4" w:space="0" w:color="auto"/>
              <w:bottom w:val="single" w:sz="4" w:space="0" w:color="auto"/>
              <w:right w:val="single" w:sz="4" w:space="0" w:color="auto"/>
            </w:tcBorders>
          </w:tcPr>
          <w:p w14:paraId="6B20A897" w14:textId="77777777" w:rsidR="00B52AE6" w:rsidRDefault="00B52AE6" w:rsidP="00B52AE6">
            <w:pPr>
              <w:pStyle w:val="TAL"/>
              <w:rPr>
                <w:rFonts w:asciiTheme="majorHAnsi" w:hAnsiTheme="majorHAnsi" w:cstheme="majorHAnsi"/>
                <w:szCs w:val="18"/>
                <w:lang w:eastAsia="ja-JP"/>
              </w:rPr>
            </w:pPr>
          </w:p>
        </w:tc>
        <w:tc>
          <w:tcPr>
            <w:tcW w:w="923" w:type="dxa"/>
            <w:tcBorders>
              <w:top w:val="single" w:sz="4" w:space="0" w:color="auto"/>
              <w:left w:val="single" w:sz="4" w:space="0" w:color="auto"/>
              <w:bottom w:val="single" w:sz="4" w:space="0" w:color="auto"/>
              <w:right w:val="single" w:sz="4" w:space="0" w:color="auto"/>
            </w:tcBorders>
          </w:tcPr>
          <w:p w14:paraId="5EF08790" w14:textId="77777777" w:rsidR="00B52AE6" w:rsidRDefault="00B52AE6" w:rsidP="00B52AE6">
            <w:pPr>
              <w:pStyle w:val="TAL"/>
              <w:rPr>
                <w:rFonts w:asciiTheme="majorHAnsi" w:eastAsia="宋体" w:hAnsiTheme="majorHAnsi" w:cstheme="majorHAnsi"/>
                <w:szCs w:val="18"/>
                <w:lang w:eastAsia="zh-CN"/>
              </w:rPr>
            </w:pPr>
          </w:p>
        </w:tc>
        <w:tc>
          <w:tcPr>
            <w:tcW w:w="831" w:type="dxa"/>
            <w:tcBorders>
              <w:top w:val="single" w:sz="4" w:space="0" w:color="auto"/>
              <w:left w:val="single" w:sz="4" w:space="0" w:color="auto"/>
              <w:bottom w:val="single" w:sz="4" w:space="0" w:color="auto"/>
              <w:right w:val="single" w:sz="4" w:space="0" w:color="auto"/>
            </w:tcBorders>
            <w:shd w:val="clear" w:color="auto" w:fill="auto"/>
            <w:hideMark/>
          </w:tcPr>
          <w:p w14:paraId="33438BD1" w14:textId="77777777" w:rsidR="00B52AE6" w:rsidRDefault="00B52AE6" w:rsidP="00B52AE6">
            <w:pPr>
              <w:pStyle w:val="TAL"/>
              <w:rPr>
                <w:ins w:id="38" w:author="Hualei Wang" w:date="2022-07-26T18:11:00Z"/>
                <w:rFonts w:asciiTheme="majorHAnsi" w:eastAsia="宋体" w:hAnsiTheme="majorHAnsi" w:cstheme="majorHAnsi"/>
                <w:szCs w:val="18"/>
                <w:highlight w:val="yellow"/>
                <w:lang w:eastAsia="zh-CN"/>
              </w:rPr>
            </w:pPr>
            <w:del w:id="39" w:author="Hualei Wang" w:date="2022-07-26T18:11:00Z">
              <w:r w:rsidRPr="0008698E" w:rsidDel="00F96E52">
                <w:rPr>
                  <w:rFonts w:asciiTheme="majorHAnsi" w:eastAsia="宋体" w:hAnsiTheme="majorHAnsi" w:cstheme="majorHAnsi"/>
                  <w:szCs w:val="18"/>
                  <w:highlight w:val="yellow"/>
                  <w:lang w:eastAsia="zh-CN"/>
                </w:rPr>
                <w:delText>[Per UE]</w:delText>
              </w:r>
            </w:del>
          </w:p>
          <w:p w14:paraId="4C8D8FEE" w14:textId="4ACDB066" w:rsidR="00F96E52" w:rsidRPr="0008698E" w:rsidRDefault="00F96E52" w:rsidP="00B52AE6">
            <w:pPr>
              <w:pStyle w:val="TAL"/>
              <w:rPr>
                <w:rFonts w:asciiTheme="majorHAnsi" w:hAnsiTheme="majorHAnsi" w:cstheme="majorHAnsi"/>
                <w:szCs w:val="18"/>
                <w:highlight w:val="yellow"/>
                <w:lang w:eastAsia="ja-JP"/>
              </w:rPr>
            </w:pPr>
            <w:ins w:id="40" w:author="Hualei Wang" w:date="2022-07-26T18:11:00Z">
              <w:r>
                <w:rPr>
                  <w:rFonts w:asciiTheme="majorHAnsi" w:eastAsia="宋体" w:hAnsiTheme="majorHAnsi" w:cstheme="majorHAnsi"/>
                  <w:szCs w:val="18"/>
                  <w:highlight w:val="yellow"/>
                  <w:lang w:eastAsia="zh-CN"/>
                </w:rPr>
                <w:t>Per FSPC</w:t>
              </w:r>
            </w:ins>
          </w:p>
        </w:tc>
        <w:tc>
          <w:tcPr>
            <w:tcW w:w="646" w:type="dxa"/>
            <w:tcBorders>
              <w:top w:val="single" w:sz="4" w:space="0" w:color="auto"/>
              <w:left w:val="single" w:sz="4" w:space="0" w:color="auto"/>
              <w:bottom w:val="single" w:sz="4" w:space="0" w:color="auto"/>
              <w:right w:val="single" w:sz="4" w:space="0" w:color="auto"/>
            </w:tcBorders>
            <w:shd w:val="clear" w:color="auto" w:fill="auto"/>
            <w:hideMark/>
          </w:tcPr>
          <w:p w14:paraId="6DD77786" w14:textId="77777777" w:rsidR="00B52AE6" w:rsidRPr="0008698E" w:rsidRDefault="00B52AE6" w:rsidP="00B52AE6">
            <w:pPr>
              <w:pStyle w:val="TAL"/>
              <w:rPr>
                <w:rFonts w:asciiTheme="majorHAnsi" w:hAnsiTheme="majorHAnsi" w:cstheme="majorHAnsi"/>
                <w:szCs w:val="18"/>
                <w:highlight w:val="yellow"/>
              </w:rPr>
            </w:pPr>
            <w:del w:id="41" w:author="Hualei Wang" w:date="2022-07-26T18:11:00Z">
              <w:r w:rsidRPr="0008698E" w:rsidDel="00F96E52">
                <w:rPr>
                  <w:rFonts w:asciiTheme="majorHAnsi" w:hAnsiTheme="majorHAnsi" w:cstheme="majorHAnsi"/>
                  <w:szCs w:val="18"/>
                  <w:highlight w:val="yellow"/>
                  <w:lang w:eastAsia="zh-CN"/>
                </w:rPr>
                <w:delText>[</w:delText>
              </w:r>
            </w:del>
            <w:r w:rsidRPr="0008698E">
              <w:rPr>
                <w:rFonts w:asciiTheme="majorHAnsi" w:hAnsiTheme="majorHAnsi" w:cstheme="majorHAnsi"/>
                <w:szCs w:val="18"/>
                <w:highlight w:val="yellow"/>
                <w:lang w:eastAsia="zh-CN"/>
              </w:rPr>
              <w:t>No</w:t>
            </w:r>
            <w:del w:id="42" w:author="Hualei Wang" w:date="2022-07-26T18:11:00Z">
              <w:r w:rsidRPr="0008698E" w:rsidDel="00F96E52">
                <w:rPr>
                  <w:rFonts w:asciiTheme="majorHAnsi" w:hAnsiTheme="majorHAnsi" w:cstheme="majorHAnsi"/>
                  <w:szCs w:val="18"/>
                  <w:highlight w:val="yellow"/>
                  <w:lang w:eastAsia="zh-CN"/>
                </w:rPr>
                <w:delText>]</w:delText>
              </w:r>
            </w:del>
          </w:p>
        </w:tc>
        <w:tc>
          <w:tcPr>
            <w:tcW w:w="647" w:type="dxa"/>
            <w:tcBorders>
              <w:top w:val="single" w:sz="4" w:space="0" w:color="auto"/>
              <w:left w:val="single" w:sz="4" w:space="0" w:color="auto"/>
              <w:bottom w:val="single" w:sz="4" w:space="0" w:color="auto"/>
              <w:right w:val="single" w:sz="4" w:space="0" w:color="auto"/>
            </w:tcBorders>
            <w:shd w:val="clear" w:color="auto" w:fill="auto"/>
            <w:hideMark/>
          </w:tcPr>
          <w:p w14:paraId="05E8C3A1" w14:textId="77777777" w:rsidR="00B52AE6" w:rsidRDefault="00B52AE6" w:rsidP="00B52AE6">
            <w:pPr>
              <w:pStyle w:val="TAL"/>
              <w:rPr>
                <w:ins w:id="43" w:author="Hualei Wang" w:date="2022-07-26T18:11:00Z"/>
                <w:rFonts w:asciiTheme="majorHAnsi" w:hAnsiTheme="majorHAnsi" w:cstheme="majorHAnsi"/>
                <w:szCs w:val="18"/>
                <w:highlight w:val="yellow"/>
                <w:lang w:eastAsia="zh-CN"/>
              </w:rPr>
            </w:pPr>
            <w:del w:id="44" w:author="Hualei Wang" w:date="2022-07-26T18:11:00Z">
              <w:r w:rsidRPr="0008698E" w:rsidDel="00F96E52">
                <w:rPr>
                  <w:rFonts w:asciiTheme="majorHAnsi" w:hAnsiTheme="majorHAnsi" w:cstheme="majorHAnsi"/>
                  <w:szCs w:val="18"/>
                  <w:highlight w:val="yellow"/>
                  <w:lang w:eastAsia="zh-CN"/>
                </w:rPr>
                <w:delText>[No]</w:delText>
              </w:r>
            </w:del>
          </w:p>
          <w:p w14:paraId="7E113641" w14:textId="3A8ECDB6" w:rsidR="00F96E52" w:rsidRPr="0008698E" w:rsidRDefault="00F96E52" w:rsidP="00B52AE6">
            <w:pPr>
              <w:pStyle w:val="TAL"/>
              <w:rPr>
                <w:rFonts w:asciiTheme="majorHAnsi" w:hAnsiTheme="majorHAnsi" w:cstheme="majorHAnsi"/>
                <w:szCs w:val="18"/>
                <w:highlight w:val="yellow"/>
              </w:rPr>
            </w:pPr>
            <w:ins w:id="45" w:author="Hualei Wang" w:date="2022-07-26T18:11:00Z">
              <w:r>
                <w:rPr>
                  <w:rFonts w:asciiTheme="majorHAnsi" w:hAnsiTheme="majorHAnsi" w:cstheme="majorHAnsi"/>
                  <w:szCs w:val="18"/>
                  <w:highlight w:val="yellow"/>
                  <w:lang w:eastAsia="zh-CN"/>
                </w:rPr>
                <w:t>Yes</w:t>
              </w:r>
            </w:ins>
          </w:p>
        </w:tc>
        <w:tc>
          <w:tcPr>
            <w:tcW w:w="644" w:type="dxa"/>
            <w:tcBorders>
              <w:top w:val="single" w:sz="4" w:space="0" w:color="auto"/>
              <w:left w:val="single" w:sz="4" w:space="0" w:color="auto"/>
              <w:bottom w:val="single" w:sz="4" w:space="0" w:color="auto"/>
              <w:right w:val="single" w:sz="4" w:space="0" w:color="auto"/>
            </w:tcBorders>
          </w:tcPr>
          <w:p w14:paraId="755B4F13" w14:textId="77777777" w:rsidR="00B52AE6" w:rsidRDefault="00B52AE6" w:rsidP="00B52AE6">
            <w:pPr>
              <w:pStyle w:val="TAL"/>
              <w:rPr>
                <w:rFonts w:asciiTheme="majorHAnsi" w:hAnsiTheme="majorHAnsi" w:cstheme="majorHAnsi"/>
                <w:szCs w:val="18"/>
                <w:lang w:eastAsia="ja-JP"/>
              </w:rPr>
            </w:pPr>
          </w:p>
        </w:tc>
        <w:tc>
          <w:tcPr>
            <w:tcW w:w="1757" w:type="dxa"/>
            <w:tcBorders>
              <w:top w:val="single" w:sz="4" w:space="0" w:color="auto"/>
              <w:left w:val="single" w:sz="4" w:space="0" w:color="auto"/>
              <w:bottom w:val="single" w:sz="4" w:space="0" w:color="auto"/>
              <w:right w:val="single" w:sz="4" w:space="0" w:color="auto"/>
            </w:tcBorders>
          </w:tcPr>
          <w:p w14:paraId="4AF588A8" w14:textId="77777777" w:rsidR="00B52AE6" w:rsidRDefault="00B52AE6" w:rsidP="00B52AE6">
            <w:pPr>
              <w:pStyle w:val="TAL"/>
              <w:rPr>
                <w:rFonts w:asciiTheme="majorHAnsi" w:hAnsiTheme="majorHAnsi" w:cstheme="majorHAnsi"/>
                <w:szCs w:val="18"/>
              </w:rPr>
            </w:pPr>
          </w:p>
        </w:tc>
        <w:tc>
          <w:tcPr>
            <w:tcW w:w="831" w:type="dxa"/>
            <w:tcBorders>
              <w:top w:val="single" w:sz="4" w:space="0" w:color="auto"/>
              <w:left w:val="single" w:sz="4" w:space="0" w:color="auto"/>
              <w:bottom w:val="single" w:sz="4" w:space="0" w:color="auto"/>
              <w:right w:val="single" w:sz="4" w:space="0" w:color="auto"/>
            </w:tcBorders>
            <w:hideMark/>
          </w:tcPr>
          <w:p w14:paraId="48887F81" w14:textId="77777777" w:rsidR="00B52AE6" w:rsidRDefault="00B52AE6" w:rsidP="00B52AE6">
            <w:pPr>
              <w:pStyle w:val="TAL"/>
              <w:rPr>
                <w:rFonts w:asciiTheme="majorHAnsi" w:hAnsiTheme="majorHAnsi" w:cstheme="majorHAnsi"/>
                <w:szCs w:val="18"/>
              </w:rPr>
            </w:pPr>
            <w:r>
              <w:rPr>
                <w:rFonts w:cs="Arial"/>
                <w:szCs w:val="18"/>
              </w:rPr>
              <w:t>Optional with capability signalling</w:t>
            </w:r>
          </w:p>
        </w:tc>
      </w:tr>
      <w:tr w:rsidR="00B52AE6" w14:paraId="29E2B707" w14:textId="77777777" w:rsidTr="00B52AE6">
        <w:trPr>
          <w:trHeight w:val="19"/>
        </w:trPr>
        <w:tc>
          <w:tcPr>
            <w:tcW w:w="1025" w:type="dxa"/>
            <w:tcBorders>
              <w:top w:val="single" w:sz="4" w:space="0" w:color="auto"/>
              <w:left w:val="single" w:sz="4" w:space="0" w:color="auto"/>
              <w:bottom w:val="single" w:sz="4" w:space="0" w:color="auto"/>
              <w:right w:val="single" w:sz="4" w:space="0" w:color="auto"/>
            </w:tcBorders>
            <w:hideMark/>
          </w:tcPr>
          <w:p w14:paraId="373F10B1" w14:textId="77777777" w:rsidR="00B52AE6" w:rsidRDefault="00B52AE6" w:rsidP="00B52AE6">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462" w:type="dxa"/>
            <w:tcBorders>
              <w:top w:val="single" w:sz="4" w:space="0" w:color="auto"/>
              <w:left w:val="single" w:sz="4" w:space="0" w:color="auto"/>
              <w:bottom w:val="single" w:sz="4" w:space="0" w:color="auto"/>
              <w:right w:val="single" w:sz="4" w:space="0" w:color="auto"/>
            </w:tcBorders>
            <w:hideMark/>
          </w:tcPr>
          <w:p w14:paraId="09702AF9" w14:textId="77777777" w:rsidR="00B52AE6" w:rsidRDefault="00B52AE6" w:rsidP="00B52AE6">
            <w:pPr>
              <w:pStyle w:val="TAL"/>
              <w:rPr>
                <w:rFonts w:asciiTheme="majorHAnsi" w:hAnsiTheme="majorHAnsi" w:cstheme="majorHAnsi"/>
                <w:szCs w:val="18"/>
                <w:lang w:eastAsia="zh-CN"/>
              </w:rPr>
            </w:pPr>
            <w:r>
              <w:rPr>
                <w:rFonts w:asciiTheme="majorHAnsi" w:hAnsiTheme="majorHAnsi" w:cstheme="majorHAnsi"/>
                <w:szCs w:val="18"/>
                <w:lang w:eastAsia="zh-CN"/>
              </w:rPr>
              <w:t>33-3-3</w:t>
            </w:r>
          </w:p>
        </w:tc>
        <w:tc>
          <w:tcPr>
            <w:tcW w:w="1016" w:type="dxa"/>
            <w:tcBorders>
              <w:top w:val="single" w:sz="4" w:space="0" w:color="auto"/>
              <w:left w:val="single" w:sz="4" w:space="0" w:color="auto"/>
              <w:bottom w:val="single" w:sz="4" w:space="0" w:color="auto"/>
              <w:right w:val="single" w:sz="4" w:space="0" w:color="auto"/>
            </w:tcBorders>
            <w:hideMark/>
          </w:tcPr>
          <w:p w14:paraId="2F2D4FAD" w14:textId="77777777" w:rsidR="00B52AE6" w:rsidRDefault="00B52AE6" w:rsidP="00B52AE6">
            <w:pPr>
              <w:pStyle w:val="TAL"/>
              <w:rPr>
                <w:rFonts w:asciiTheme="majorHAnsi" w:eastAsia="宋体" w:hAnsiTheme="majorHAnsi" w:cstheme="majorHAnsi"/>
                <w:szCs w:val="18"/>
                <w:lang w:eastAsia="zh-CN"/>
              </w:rPr>
            </w:pPr>
            <w:r>
              <w:rPr>
                <w:rFonts w:asciiTheme="majorHAnsi" w:eastAsia="宋体" w:hAnsiTheme="majorHAnsi" w:cstheme="majorHAnsi"/>
                <w:szCs w:val="18"/>
                <w:lang w:eastAsia="zh-CN"/>
              </w:rPr>
              <w:t>Intra-slot TDM-ed unicast PDSCH and group-common PDSCH</w:t>
            </w:r>
          </w:p>
        </w:tc>
        <w:tc>
          <w:tcPr>
            <w:tcW w:w="4153" w:type="dxa"/>
            <w:tcBorders>
              <w:top w:val="single" w:sz="4" w:space="0" w:color="auto"/>
              <w:left w:val="single" w:sz="4" w:space="0" w:color="auto"/>
              <w:bottom w:val="single" w:sz="4" w:space="0" w:color="auto"/>
              <w:right w:val="single" w:sz="4" w:space="0" w:color="auto"/>
            </w:tcBorders>
            <w:shd w:val="clear" w:color="auto" w:fill="auto"/>
            <w:hideMark/>
          </w:tcPr>
          <w:p w14:paraId="785662AE" w14:textId="77777777" w:rsidR="00B52AE6" w:rsidRPr="0017433F" w:rsidRDefault="00B52AE6" w:rsidP="00B52AE6">
            <w:pPr>
              <w:spacing w:afterLines="50"/>
              <w:contextualSpacing/>
              <w:rPr>
                <w:rFonts w:asciiTheme="majorHAnsi" w:hAnsiTheme="majorHAnsi" w:cstheme="majorHAnsi"/>
                <w:sz w:val="18"/>
                <w:szCs w:val="18"/>
              </w:rPr>
            </w:pPr>
            <w:r>
              <w:rPr>
                <w:rFonts w:asciiTheme="majorHAnsi" w:hAnsiTheme="majorHAnsi" w:cstheme="majorHAnsi"/>
                <w:sz w:val="18"/>
                <w:szCs w:val="18"/>
              </w:rPr>
              <w:t xml:space="preserve">1. </w:t>
            </w:r>
            <w:r w:rsidRPr="0017433F">
              <w:rPr>
                <w:rFonts w:asciiTheme="majorHAnsi" w:hAnsiTheme="majorHAnsi" w:cstheme="majorHAnsi"/>
                <w:sz w:val="18"/>
                <w:szCs w:val="18"/>
              </w:rPr>
              <w:t xml:space="preserve">Support TDM between one unicast PDSCH and one group-common PDSCH in a slot. </w:t>
            </w:r>
          </w:p>
          <w:p w14:paraId="2514AE50" w14:textId="77777777" w:rsidR="00B52AE6" w:rsidRPr="0017433F" w:rsidRDefault="00B52AE6" w:rsidP="00B52AE6">
            <w:pPr>
              <w:spacing w:afterLines="50"/>
              <w:contextualSpacing/>
              <w:rPr>
                <w:rFonts w:asciiTheme="majorHAnsi" w:hAnsiTheme="majorHAnsi" w:cstheme="majorHAnsi"/>
                <w:sz w:val="18"/>
                <w:szCs w:val="18"/>
              </w:rPr>
            </w:pPr>
            <w:r>
              <w:rPr>
                <w:rFonts w:asciiTheme="majorHAnsi" w:hAnsiTheme="majorHAnsi" w:cstheme="majorHAnsi"/>
                <w:sz w:val="18"/>
                <w:szCs w:val="18"/>
              </w:rPr>
              <w:t xml:space="preserve">2. </w:t>
            </w:r>
            <w:r w:rsidRPr="0017433F">
              <w:rPr>
                <w:rFonts w:asciiTheme="majorHAnsi" w:hAnsiTheme="majorHAnsi" w:cstheme="majorHAnsi"/>
                <w:sz w:val="18"/>
                <w:szCs w:val="18"/>
              </w:rPr>
              <w:t>Support TDM between M (M&gt;1) TDMed unicast PDSCHs and one group-common PDSCH in a slot per CC</w:t>
            </w:r>
          </w:p>
          <w:p w14:paraId="25700BB4" w14:textId="77777777" w:rsidR="00B52AE6" w:rsidRPr="0017433F" w:rsidRDefault="00B52AE6" w:rsidP="00B52AE6">
            <w:pPr>
              <w:contextualSpacing/>
              <w:rPr>
                <w:rFonts w:asciiTheme="majorHAnsi" w:hAnsiTheme="majorHAnsi" w:cstheme="majorHAnsi"/>
                <w:sz w:val="18"/>
                <w:szCs w:val="18"/>
              </w:rPr>
            </w:pPr>
            <w:r>
              <w:rPr>
                <w:rFonts w:asciiTheme="majorHAnsi" w:hAnsiTheme="majorHAnsi" w:cstheme="majorHAnsi"/>
                <w:sz w:val="18"/>
                <w:szCs w:val="18"/>
              </w:rPr>
              <w:t xml:space="preserve">3. </w:t>
            </w:r>
            <w:r w:rsidRPr="0017433F">
              <w:rPr>
                <w:rFonts w:asciiTheme="majorHAnsi" w:hAnsiTheme="majorHAnsi" w:cstheme="majorHAnsi"/>
                <w:sz w:val="18"/>
                <w:szCs w:val="18"/>
              </w:rPr>
              <w:t>Support TDM among N (N&gt;1) group-common PDSCHs in a slot per CC</w:t>
            </w:r>
          </w:p>
          <w:p w14:paraId="567DCDA8" w14:textId="77777777" w:rsidR="00B52AE6" w:rsidRPr="0017433F" w:rsidRDefault="00B52AE6" w:rsidP="00B52AE6">
            <w:pPr>
              <w:contextualSpacing/>
              <w:rPr>
                <w:rFonts w:asciiTheme="majorHAnsi" w:hAnsiTheme="majorHAnsi" w:cstheme="majorHAnsi"/>
                <w:sz w:val="18"/>
                <w:szCs w:val="18"/>
              </w:rPr>
            </w:pPr>
            <w:r>
              <w:rPr>
                <w:rFonts w:asciiTheme="majorHAnsi" w:hAnsiTheme="majorHAnsi" w:cstheme="majorHAnsi"/>
                <w:sz w:val="18"/>
                <w:szCs w:val="18"/>
              </w:rPr>
              <w:t xml:space="preserve">4. </w:t>
            </w:r>
            <w:r w:rsidRPr="0017433F">
              <w:rPr>
                <w:rFonts w:asciiTheme="majorHAnsi" w:hAnsiTheme="majorHAnsi" w:cstheme="majorHAnsi"/>
                <w:sz w:val="18"/>
                <w:szCs w:val="18"/>
              </w:rPr>
              <w:t>Support TDM between K (K&gt;1) TDMed unicast PDSCHs and L (L&gt;1) TDMed group-common PDSCHs in a slot per CC</w:t>
            </w:r>
          </w:p>
          <w:p w14:paraId="33479AFF" w14:textId="77777777" w:rsidR="00B52AE6" w:rsidRPr="0017433F" w:rsidRDefault="00B52AE6" w:rsidP="00B52AE6">
            <w:pPr>
              <w:contextualSpacing/>
              <w:rPr>
                <w:rFonts w:asciiTheme="majorHAnsi" w:hAnsiTheme="majorHAnsi" w:cstheme="majorHAnsi"/>
                <w:sz w:val="18"/>
                <w:szCs w:val="18"/>
              </w:rPr>
            </w:pPr>
            <w:r>
              <w:rPr>
                <w:rFonts w:asciiTheme="majorHAnsi" w:hAnsiTheme="majorHAnsi" w:cstheme="majorHAnsi"/>
                <w:sz w:val="18"/>
                <w:szCs w:val="18"/>
              </w:rPr>
              <w:t xml:space="preserve">5. </w:t>
            </w:r>
            <w:r w:rsidRPr="0017433F">
              <w:rPr>
                <w:rFonts w:asciiTheme="majorHAnsi" w:hAnsiTheme="majorHAnsi" w:cstheme="majorHAnsi"/>
                <w:sz w:val="18"/>
                <w:szCs w:val="18"/>
              </w:rPr>
              <w:t>The UE maximum number of TDMed PDSCH receptions capability in a slot per CC is kept as for Rel-15/Rel-16, i.e., {2/4/7} based on UE FG5-11/5-11a/5-11b.</w:t>
            </w:r>
          </w:p>
          <w:p w14:paraId="5D11F0DE" w14:textId="77777777" w:rsidR="00B52AE6" w:rsidRPr="0041323A" w:rsidRDefault="00B52AE6" w:rsidP="00B52AE6">
            <w:pPr>
              <w:pStyle w:val="afa"/>
              <w:numPr>
                <w:ilvl w:val="1"/>
                <w:numId w:val="10"/>
              </w:numPr>
              <w:overflowPunct/>
              <w:snapToGrid w:val="0"/>
              <w:spacing w:after="0"/>
              <w:jc w:val="both"/>
              <w:textAlignment w:val="auto"/>
              <w:rPr>
                <w:rFonts w:asciiTheme="majorHAnsi" w:hAnsiTheme="majorHAnsi" w:cstheme="majorHAnsi"/>
                <w:sz w:val="18"/>
                <w:szCs w:val="18"/>
              </w:rPr>
            </w:pPr>
            <w:r>
              <w:rPr>
                <w:rFonts w:asciiTheme="majorHAnsi" w:hAnsiTheme="majorHAnsi" w:cstheme="majorHAnsi"/>
                <w:sz w:val="18"/>
                <w:szCs w:val="18"/>
              </w:rPr>
              <w:t>Note:  Group-common PDSCH(s) are counted as unicast PDSCH(s).</w:t>
            </w:r>
          </w:p>
          <w:p w14:paraId="14525263" w14:textId="77777777" w:rsidR="00B52AE6" w:rsidRPr="007C426D" w:rsidRDefault="00B52AE6" w:rsidP="00B52AE6">
            <w:pPr>
              <w:contextualSpacing/>
              <w:rPr>
                <w:rFonts w:asciiTheme="majorHAnsi" w:hAnsiTheme="majorHAnsi" w:cstheme="majorHAnsi"/>
                <w:sz w:val="18"/>
                <w:szCs w:val="18"/>
              </w:rPr>
            </w:pPr>
          </w:p>
        </w:tc>
        <w:tc>
          <w:tcPr>
            <w:tcW w:w="832" w:type="dxa"/>
            <w:tcBorders>
              <w:top w:val="single" w:sz="4" w:space="0" w:color="auto"/>
              <w:left w:val="single" w:sz="4" w:space="0" w:color="auto"/>
              <w:bottom w:val="single" w:sz="4" w:space="0" w:color="auto"/>
              <w:right w:val="single" w:sz="4" w:space="0" w:color="auto"/>
            </w:tcBorders>
            <w:shd w:val="clear" w:color="auto" w:fill="auto"/>
            <w:hideMark/>
          </w:tcPr>
          <w:p w14:paraId="352F5C5C" w14:textId="77777777" w:rsidR="00B52AE6" w:rsidRPr="00983367" w:rsidRDefault="00B52AE6" w:rsidP="00B52AE6">
            <w:pPr>
              <w:pStyle w:val="TAL"/>
              <w:rPr>
                <w:rFonts w:asciiTheme="majorHAnsi" w:eastAsia="MS Gothic" w:hAnsiTheme="majorHAnsi" w:cstheme="majorHAnsi"/>
                <w:szCs w:val="18"/>
                <w:lang w:eastAsia="ja-JP"/>
              </w:rPr>
            </w:pPr>
            <w:r w:rsidRPr="00983367">
              <w:rPr>
                <w:rFonts w:asciiTheme="majorHAnsi" w:hAnsiTheme="majorHAnsi" w:cstheme="majorHAnsi"/>
                <w:szCs w:val="18"/>
                <w:lang w:eastAsia="ja-JP"/>
              </w:rPr>
              <w:t>[33-1, 33-2]</w:t>
            </w:r>
          </w:p>
        </w:tc>
        <w:tc>
          <w:tcPr>
            <w:tcW w:w="559" w:type="dxa"/>
            <w:tcBorders>
              <w:top w:val="single" w:sz="4" w:space="0" w:color="auto"/>
              <w:left w:val="single" w:sz="4" w:space="0" w:color="auto"/>
              <w:bottom w:val="single" w:sz="4" w:space="0" w:color="auto"/>
              <w:right w:val="single" w:sz="4" w:space="0" w:color="auto"/>
            </w:tcBorders>
            <w:hideMark/>
          </w:tcPr>
          <w:p w14:paraId="74F6F854" w14:textId="77777777" w:rsidR="00B52AE6" w:rsidRDefault="00B52AE6" w:rsidP="00B52AE6">
            <w:pPr>
              <w:pStyle w:val="TAL"/>
              <w:rPr>
                <w:rFonts w:asciiTheme="majorHAnsi" w:eastAsia="宋体" w:hAnsiTheme="majorHAnsi" w:cstheme="majorHAnsi"/>
                <w:szCs w:val="18"/>
                <w:lang w:eastAsia="zh-CN"/>
              </w:rPr>
            </w:pPr>
            <w:r>
              <w:rPr>
                <w:rFonts w:asciiTheme="majorHAnsi" w:hAnsiTheme="majorHAnsi" w:cstheme="majorHAnsi"/>
                <w:szCs w:val="18"/>
                <w:lang w:eastAsia="zh-CN"/>
              </w:rPr>
              <w:t>Yes</w:t>
            </w:r>
          </w:p>
        </w:tc>
        <w:tc>
          <w:tcPr>
            <w:tcW w:w="554" w:type="dxa"/>
            <w:tcBorders>
              <w:top w:val="single" w:sz="4" w:space="0" w:color="auto"/>
              <w:left w:val="single" w:sz="4" w:space="0" w:color="auto"/>
              <w:bottom w:val="single" w:sz="4" w:space="0" w:color="auto"/>
              <w:right w:val="single" w:sz="4" w:space="0" w:color="auto"/>
            </w:tcBorders>
          </w:tcPr>
          <w:p w14:paraId="41A1B696" w14:textId="77777777" w:rsidR="00B52AE6" w:rsidRDefault="00B52AE6" w:rsidP="00B52AE6">
            <w:pPr>
              <w:pStyle w:val="TAL"/>
              <w:rPr>
                <w:rFonts w:asciiTheme="majorHAnsi" w:hAnsiTheme="majorHAnsi" w:cstheme="majorHAnsi"/>
                <w:szCs w:val="18"/>
                <w:lang w:eastAsia="ja-JP"/>
              </w:rPr>
            </w:pPr>
          </w:p>
        </w:tc>
        <w:tc>
          <w:tcPr>
            <w:tcW w:w="923" w:type="dxa"/>
            <w:tcBorders>
              <w:top w:val="single" w:sz="4" w:space="0" w:color="auto"/>
              <w:left w:val="single" w:sz="4" w:space="0" w:color="auto"/>
              <w:bottom w:val="single" w:sz="4" w:space="0" w:color="auto"/>
              <w:right w:val="single" w:sz="4" w:space="0" w:color="auto"/>
            </w:tcBorders>
            <w:shd w:val="clear" w:color="auto" w:fill="auto"/>
          </w:tcPr>
          <w:p w14:paraId="73E66CEF" w14:textId="77777777" w:rsidR="00B52AE6" w:rsidRDefault="00B52AE6" w:rsidP="00B52AE6">
            <w:pPr>
              <w:pStyle w:val="TAL"/>
              <w:rPr>
                <w:rFonts w:asciiTheme="majorHAnsi" w:eastAsia="宋体" w:hAnsiTheme="majorHAnsi" w:cstheme="majorHAnsi"/>
                <w:szCs w:val="18"/>
                <w:lang w:eastAsia="zh-CN"/>
              </w:rPr>
            </w:pPr>
          </w:p>
        </w:tc>
        <w:tc>
          <w:tcPr>
            <w:tcW w:w="831" w:type="dxa"/>
            <w:tcBorders>
              <w:top w:val="single" w:sz="4" w:space="0" w:color="auto"/>
              <w:left w:val="single" w:sz="4" w:space="0" w:color="auto"/>
              <w:bottom w:val="single" w:sz="4" w:space="0" w:color="auto"/>
              <w:right w:val="single" w:sz="4" w:space="0" w:color="auto"/>
            </w:tcBorders>
            <w:shd w:val="clear" w:color="auto" w:fill="auto"/>
            <w:hideMark/>
          </w:tcPr>
          <w:p w14:paraId="48D0D56D" w14:textId="77777777" w:rsidR="00B52AE6" w:rsidRDefault="00B52AE6" w:rsidP="00B52AE6">
            <w:pPr>
              <w:pStyle w:val="TAL"/>
              <w:rPr>
                <w:ins w:id="46" w:author="Hualei Wang" w:date="2022-07-26T18:12:00Z"/>
                <w:rFonts w:asciiTheme="majorHAnsi" w:eastAsia="宋体" w:hAnsiTheme="majorHAnsi" w:cstheme="majorHAnsi"/>
                <w:szCs w:val="18"/>
                <w:highlight w:val="yellow"/>
                <w:lang w:eastAsia="zh-CN"/>
              </w:rPr>
            </w:pPr>
            <w:del w:id="47" w:author="Hualei Wang" w:date="2022-07-26T18:12:00Z">
              <w:r w:rsidRPr="0008698E" w:rsidDel="00F96E52">
                <w:rPr>
                  <w:rFonts w:asciiTheme="majorHAnsi" w:eastAsia="宋体" w:hAnsiTheme="majorHAnsi" w:cstheme="majorHAnsi"/>
                  <w:szCs w:val="18"/>
                  <w:highlight w:val="yellow"/>
                  <w:lang w:eastAsia="zh-CN"/>
                </w:rPr>
                <w:delText>[Per UE]</w:delText>
              </w:r>
            </w:del>
          </w:p>
          <w:p w14:paraId="69EE01DC" w14:textId="20D4D98A" w:rsidR="00F96E52" w:rsidRPr="0008698E" w:rsidRDefault="00F96E52" w:rsidP="00B52AE6">
            <w:pPr>
              <w:pStyle w:val="TAL"/>
              <w:rPr>
                <w:rFonts w:asciiTheme="majorHAnsi" w:hAnsiTheme="majorHAnsi" w:cstheme="majorHAnsi"/>
                <w:szCs w:val="18"/>
                <w:highlight w:val="yellow"/>
                <w:lang w:eastAsia="ja-JP"/>
              </w:rPr>
            </w:pPr>
            <w:ins w:id="48" w:author="Hualei Wang" w:date="2022-07-26T18:12:00Z">
              <w:r>
                <w:rPr>
                  <w:rFonts w:asciiTheme="majorHAnsi" w:eastAsia="宋体" w:hAnsiTheme="majorHAnsi" w:cstheme="majorHAnsi"/>
                  <w:szCs w:val="18"/>
                  <w:highlight w:val="yellow"/>
                  <w:lang w:eastAsia="zh-CN"/>
                </w:rPr>
                <w:t>Per FSPC</w:t>
              </w:r>
            </w:ins>
          </w:p>
        </w:tc>
        <w:tc>
          <w:tcPr>
            <w:tcW w:w="646" w:type="dxa"/>
            <w:tcBorders>
              <w:top w:val="single" w:sz="4" w:space="0" w:color="auto"/>
              <w:left w:val="single" w:sz="4" w:space="0" w:color="auto"/>
              <w:bottom w:val="single" w:sz="4" w:space="0" w:color="auto"/>
              <w:right w:val="single" w:sz="4" w:space="0" w:color="auto"/>
            </w:tcBorders>
            <w:shd w:val="clear" w:color="auto" w:fill="auto"/>
            <w:hideMark/>
          </w:tcPr>
          <w:p w14:paraId="6ACA4AA2" w14:textId="77777777" w:rsidR="00B52AE6" w:rsidRPr="0008698E" w:rsidRDefault="00B52AE6" w:rsidP="00B52AE6">
            <w:pPr>
              <w:pStyle w:val="TAL"/>
              <w:rPr>
                <w:rFonts w:asciiTheme="majorHAnsi" w:hAnsiTheme="majorHAnsi" w:cstheme="majorHAnsi"/>
                <w:szCs w:val="18"/>
                <w:highlight w:val="yellow"/>
              </w:rPr>
            </w:pPr>
            <w:del w:id="49" w:author="Hualei Wang" w:date="2022-07-26T18:12:00Z">
              <w:r w:rsidRPr="0008698E" w:rsidDel="00F96E52">
                <w:rPr>
                  <w:rFonts w:asciiTheme="majorHAnsi" w:hAnsiTheme="majorHAnsi" w:cstheme="majorHAnsi"/>
                  <w:szCs w:val="18"/>
                  <w:highlight w:val="yellow"/>
                  <w:lang w:eastAsia="zh-CN"/>
                </w:rPr>
                <w:delText>[</w:delText>
              </w:r>
            </w:del>
            <w:r w:rsidRPr="0008698E">
              <w:rPr>
                <w:rFonts w:asciiTheme="majorHAnsi" w:hAnsiTheme="majorHAnsi" w:cstheme="majorHAnsi"/>
                <w:szCs w:val="18"/>
                <w:highlight w:val="yellow"/>
                <w:lang w:eastAsia="zh-CN"/>
              </w:rPr>
              <w:t>No</w:t>
            </w:r>
            <w:del w:id="50" w:author="Hualei Wang" w:date="2022-07-26T18:12:00Z">
              <w:r w:rsidRPr="0008698E" w:rsidDel="00F96E52">
                <w:rPr>
                  <w:rFonts w:asciiTheme="majorHAnsi" w:hAnsiTheme="majorHAnsi" w:cstheme="majorHAnsi"/>
                  <w:szCs w:val="18"/>
                  <w:highlight w:val="yellow"/>
                  <w:lang w:eastAsia="zh-CN"/>
                </w:rPr>
                <w:delText>]</w:delText>
              </w:r>
            </w:del>
          </w:p>
        </w:tc>
        <w:tc>
          <w:tcPr>
            <w:tcW w:w="647" w:type="dxa"/>
            <w:tcBorders>
              <w:top w:val="single" w:sz="4" w:space="0" w:color="auto"/>
              <w:left w:val="single" w:sz="4" w:space="0" w:color="auto"/>
              <w:bottom w:val="single" w:sz="4" w:space="0" w:color="auto"/>
              <w:right w:val="single" w:sz="4" w:space="0" w:color="auto"/>
            </w:tcBorders>
            <w:shd w:val="clear" w:color="auto" w:fill="auto"/>
            <w:hideMark/>
          </w:tcPr>
          <w:p w14:paraId="6D9E1066" w14:textId="20AA3FC1" w:rsidR="00B52AE6" w:rsidRPr="0008698E" w:rsidRDefault="00B52AE6" w:rsidP="00F96E52">
            <w:pPr>
              <w:pStyle w:val="TAL"/>
              <w:rPr>
                <w:rFonts w:asciiTheme="majorHAnsi" w:hAnsiTheme="majorHAnsi" w:cstheme="majorHAnsi"/>
                <w:szCs w:val="18"/>
                <w:highlight w:val="yellow"/>
              </w:rPr>
            </w:pPr>
            <w:del w:id="51" w:author="Hualei Wang" w:date="2022-07-26T18:12:00Z">
              <w:r w:rsidRPr="0008698E" w:rsidDel="00F96E52">
                <w:rPr>
                  <w:rFonts w:asciiTheme="majorHAnsi" w:hAnsiTheme="majorHAnsi" w:cstheme="majorHAnsi"/>
                  <w:szCs w:val="18"/>
                  <w:highlight w:val="yellow"/>
                  <w:lang w:eastAsia="zh-CN"/>
                </w:rPr>
                <w:delText>[</w:delText>
              </w:r>
            </w:del>
            <w:r w:rsidRPr="0008698E">
              <w:rPr>
                <w:rFonts w:asciiTheme="majorHAnsi" w:hAnsiTheme="majorHAnsi" w:cstheme="majorHAnsi"/>
                <w:szCs w:val="18"/>
                <w:highlight w:val="yellow"/>
                <w:lang w:eastAsia="zh-CN"/>
              </w:rPr>
              <w:t>No</w:t>
            </w:r>
            <w:del w:id="52" w:author="Hualei Wang" w:date="2022-07-26T18:12:00Z">
              <w:r w:rsidRPr="0008698E" w:rsidDel="00F96E52">
                <w:rPr>
                  <w:rFonts w:asciiTheme="majorHAnsi" w:hAnsiTheme="majorHAnsi" w:cstheme="majorHAnsi"/>
                  <w:szCs w:val="18"/>
                  <w:highlight w:val="yellow"/>
                  <w:lang w:eastAsia="zh-CN"/>
                </w:rPr>
                <w:delText>]</w:delText>
              </w:r>
            </w:del>
          </w:p>
        </w:tc>
        <w:tc>
          <w:tcPr>
            <w:tcW w:w="644" w:type="dxa"/>
            <w:tcBorders>
              <w:top w:val="single" w:sz="4" w:space="0" w:color="auto"/>
              <w:left w:val="single" w:sz="4" w:space="0" w:color="auto"/>
              <w:bottom w:val="single" w:sz="4" w:space="0" w:color="auto"/>
              <w:right w:val="single" w:sz="4" w:space="0" w:color="auto"/>
            </w:tcBorders>
          </w:tcPr>
          <w:p w14:paraId="63E81A74" w14:textId="77777777" w:rsidR="00B52AE6" w:rsidRDefault="00B52AE6" w:rsidP="00B52AE6">
            <w:pPr>
              <w:pStyle w:val="TAL"/>
              <w:rPr>
                <w:rFonts w:asciiTheme="majorHAnsi" w:hAnsiTheme="majorHAnsi" w:cstheme="majorHAnsi"/>
                <w:szCs w:val="18"/>
                <w:lang w:eastAsia="ja-JP"/>
              </w:rPr>
            </w:pPr>
          </w:p>
        </w:tc>
        <w:tc>
          <w:tcPr>
            <w:tcW w:w="1757" w:type="dxa"/>
            <w:tcBorders>
              <w:top w:val="single" w:sz="4" w:space="0" w:color="auto"/>
              <w:left w:val="single" w:sz="4" w:space="0" w:color="auto"/>
              <w:bottom w:val="single" w:sz="4" w:space="0" w:color="auto"/>
              <w:right w:val="single" w:sz="4" w:space="0" w:color="auto"/>
            </w:tcBorders>
          </w:tcPr>
          <w:p w14:paraId="5A4BC8A7" w14:textId="77777777" w:rsidR="00B52AE6" w:rsidRDefault="00B52AE6" w:rsidP="00B52AE6">
            <w:pPr>
              <w:pStyle w:val="TAL"/>
              <w:rPr>
                <w:rFonts w:asciiTheme="majorHAnsi" w:hAnsiTheme="majorHAnsi" w:cstheme="majorHAnsi"/>
                <w:szCs w:val="18"/>
              </w:rPr>
            </w:pPr>
          </w:p>
        </w:tc>
        <w:tc>
          <w:tcPr>
            <w:tcW w:w="831" w:type="dxa"/>
            <w:tcBorders>
              <w:top w:val="single" w:sz="4" w:space="0" w:color="auto"/>
              <w:left w:val="single" w:sz="4" w:space="0" w:color="auto"/>
              <w:bottom w:val="single" w:sz="4" w:space="0" w:color="auto"/>
              <w:right w:val="single" w:sz="4" w:space="0" w:color="auto"/>
            </w:tcBorders>
            <w:hideMark/>
          </w:tcPr>
          <w:p w14:paraId="285D99D1" w14:textId="77777777" w:rsidR="00B52AE6" w:rsidRDefault="00B52AE6" w:rsidP="00B52AE6">
            <w:pPr>
              <w:pStyle w:val="TAL"/>
              <w:rPr>
                <w:rFonts w:asciiTheme="majorHAnsi" w:hAnsiTheme="majorHAnsi" w:cstheme="majorHAnsi"/>
                <w:szCs w:val="18"/>
              </w:rPr>
            </w:pPr>
            <w:r>
              <w:rPr>
                <w:rFonts w:cs="Arial"/>
                <w:szCs w:val="18"/>
              </w:rPr>
              <w:t>Optional with capability signalling</w:t>
            </w:r>
          </w:p>
        </w:tc>
      </w:tr>
      <w:tr w:rsidR="00B52AE6" w14:paraId="32BAE2FF" w14:textId="77777777" w:rsidTr="00B52AE6">
        <w:trPr>
          <w:trHeight w:val="19"/>
        </w:trPr>
        <w:tc>
          <w:tcPr>
            <w:tcW w:w="1025" w:type="dxa"/>
            <w:tcBorders>
              <w:top w:val="single" w:sz="4" w:space="0" w:color="auto"/>
              <w:left w:val="single" w:sz="4" w:space="0" w:color="auto"/>
              <w:bottom w:val="single" w:sz="4" w:space="0" w:color="auto"/>
              <w:right w:val="single" w:sz="4" w:space="0" w:color="auto"/>
            </w:tcBorders>
          </w:tcPr>
          <w:p w14:paraId="799441AF" w14:textId="77777777" w:rsidR="00B52AE6" w:rsidRDefault="00B52AE6" w:rsidP="00B52AE6">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33. NR_MBS</w:t>
            </w:r>
          </w:p>
        </w:tc>
        <w:tc>
          <w:tcPr>
            <w:tcW w:w="462" w:type="dxa"/>
            <w:tcBorders>
              <w:top w:val="single" w:sz="4" w:space="0" w:color="auto"/>
              <w:left w:val="single" w:sz="4" w:space="0" w:color="auto"/>
              <w:bottom w:val="single" w:sz="4" w:space="0" w:color="auto"/>
              <w:right w:val="single" w:sz="4" w:space="0" w:color="auto"/>
            </w:tcBorders>
          </w:tcPr>
          <w:p w14:paraId="47A8D4FA" w14:textId="77777777" w:rsidR="00B52AE6" w:rsidRDefault="00B52AE6" w:rsidP="00B52AE6">
            <w:pPr>
              <w:pStyle w:val="TAL"/>
              <w:rPr>
                <w:rFonts w:asciiTheme="majorHAnsi" w:hAnsiTheme="majorHAnsi" w:cstheme="majorHAnsi"/>
                <w:szCs w:val="18"/>
                <w:lang w:eastAsia="zh-CN"/>
              </w:rPr>
            </w:pPr>
            <w:r>
              <w:rPr>
                <w:rFonts w:asciiTheme="majorHAnsi" w:hAnsiTheme="majorHAnsi" w:cstheme="majorHAnsi"/>
                <w:szCs w:val="18"/>
                <w:lang w:eastAsia="zh-CN"/>
              </w:rPr>
              <w:t>33-3-3a</w:t>
            </w:r>
          </w:p>
        </w:tc>
        <w:tc>
          <w:tcPr>
            <w:tcW w:w="1016" w:type="dxa"/>
            <w:tcBorders>
              <w:top w:val="single" w:sz="4" w:space="0" w:color="auto"/>
              <w:left w:val="single" w:sz="4" w:space="0" w:color="auto"/>
              <w:bottom w:val="single" w:sz="4" w:space="0" w:color="auto"/>
              <w:right w:val="single" w:sz="4" w:space="0" w:color="auto"/>
            </w:tcBorders>
          </w:tcPr>
          <w:p w14:paraId="32FF6525" w14:textId="77777777" w:rsidR="00B52AE6" w:rsidRDefault="00B52AE6" w:rsidP="00B52AE6">
            <w:pPr>
              <w:pStyle w:val="TAL"/>
              <w:rPr>
                <w:rFonts w:asciiTheme="majorHAnsi" w:eastAsia="宋体" w:hAnsiTheme="majorHAnsi" w:cstheme="majorHAnsi"/>
                <w:szCs w:val="18"/>
                <w:lang w:eastAsia="zh-CN"/>
              </w:rPr>
            </w:pPr>
            <w:r w:rsidRPr="00E401E3">
              <w:rPr>
                <w:rFonts w:asciiTheme="majorHAnsi" w:eastAsia="宋体" w:hAnsiTheme="majorHAnsi" w:cstheme="majorHAnsi"/>
                <w:szCs w:val="18"/>
                <w:lang w:eastAsia="zh-CN"/>
              </w:rPr>
              <w:t>FDM-ed Type-1 and Type-2 HARQ-ACK codebooks for multiplexing HARQ-ACK for unicast and HARQ-ACK for multicast</w:t>
            </w:r>
          </w:p>
        </w:tc>
        <w:tc>
          <w:tcPr>
            <w:tcW w:w="4153" w:type="dxa"/>
            <w:tcBorders>
              <w:top w:val="single" w:sz="4" w:space="0" w:color="auto"/>
              <w:left w:val="single" w:sz="4" w:space="0" w:color="auto"/>
              <w:bottom w:val="single" w:sz="4" w:space="0" w:color="auto"/>
              <w:right w:val="single" w:sz="4" w:space="0" w:color="auto"/>
            </w:tcBorders>
            <w:shd w:val="clear" w:color="auto" w:fill="auto"/>
          </w:tcPr>
          <w:p w14:paraId="0AD80C9E" w14:textId="77777777" w:rsidR="00B52AE6" w:rsidRDefault="00B52AE6" w:rsidP="00B52AE6">
            <w:pPr>
              <w:spacing w:afterLines="50"/>
              <w:contextualSpacing/>
              <w:rPr>
                <w:rFonts w:asciiTheme="majorHAnsi" w:hAnsiTheme="majorHAnsi" w:cstheme="majorHAnsi"/>
                <w:sz w:val="18"/>
                <w:szCs w:val="18"/>
              </w:rPr>
            </w:pPr>
            <w:r w:rsidRPr="00F83823">
              <w:rPr>
                <w:rFonts w:asciiTheme="majorHAnsi" w:hAnsiTheme="majorHAnsi" w:cstheme="majorHAnsi"/>
                <w:sz w:val="18"/>
                <w:szCs w:val="18"/>
              </w:rPr>
              <w:t>Support of FDM-ed Type-1 and Type-2 HARQ-ACK codebooks for multiplexing HARQ-ACK for unicast and HARQ-ACK for multicast</w:t>
            </w:r>
          </w:p>
          <w:p w14:paraId="1D68CA83" w14:textId="77777777" w:rsidR="00B52AE6" w:rsidRDefault="00B52AE6" w:rsidP="00B52AE6">
            <w:pPr>
              <w:spacing w:afterLines="50"/>
              <w:contextualSpacing/>
              <w:rPr>
                <w:rFonts w:asciiTheme="majorHAnsi" w:hAnsiTheme="majorHAnsi" w:cstheme="majorHAnsi"/>
                <w:sz w:val="18"/>
                <w:szCs w:val="18"/>
              </w:rPr>
            </w:pPr>
            <w:r w:rsidRPr="00F83823">
              <w:rPr>
                <w:rFonts w:asciiTheme="majorHAnsi" w:hAnsiTheme="majorHAnsi" w:cstheme="majorHAnsi"/>
                <w:sz w:val="18"/>
                <w:szCs w:val="18"/>
                <w:highlight w:val="yellow"/>
              </w:rPr>
              <w:t>FFS value of X G-RNTIs</w:t>
            </w:r>
          </w:p>
          <w:p w14:paraId="582DD782" w14:textId="77777777" w:rsidR="00B52AE6" w:rsidRPr="00F83823" w:rsidRDefault="00B52AE6" w:rsidP="00B52AE6">
            <w:pPr>
              <w:spacing w:afterLines="50"/>
              <w:contextualSpacing/>
              <w:rPr>
                <w:rFonts w:asciiTheme="majorHAnsi" w:hAnsiTheme="majorHAnsi" w:cstheme="majorHAnsi"/>
                <w:sz w:val="18"/>
                <w:szCs w:val="18"/>
              </w:rPr>
            </w:pPr>
          </w:p>
        </w:tc>
        <w:tc>
          <w:tcPr>
            <w:tcW w:w="832" w:type="dxa"/>
            <w:tcBorders>
              <w:top w:val="single" w:sz="4" w:space="0" w:color="auto"/>
              <w:left w:val="single" w:sz="4" w:space="0" w:color="auto"/>
              <w:bottom w:val="single" w:sz="4" w:space="0" w:color="auto"/>
              <w:right w:val="single" w:sz="4" w:space="0" w:color="auto"/>
            </w:tcBorders>
            <w:shd w:val="clear" w:color="auto" w:fill="auto"/>
          </w:tcPr>
          <w:p w14:paraId="71B180D9" w14:textId="77777777" w:rsidR="00B52AE6" w:rsidRPr="00983367" w:rsidRDefault="00B52AE6" w:rsidP="00B52AE6">
            <w:pPr>
              <w:pStyle w:val="TAL"/>
              <w:rPr>
                <w:rFonts w:asciiTheme="majorHAnsi" w:eastAsia="MS Mincho" w:hAnsiTheme="majorHAnsi" w:cstheme="majorHAnsi"/>
                <w:szCs w:val="18"/>
                <w:lang w:eastAsia="ja-JP"/>
              </w:rPr>
            </w:pPr>
            <w:r w:rsidRPr="00983367">
              <w:rPr>
                <w:rFonts w:asciiTheme="majorHAnsi" w:eastAsia="MS Mincho" w:hAnsiTheme="majorHAnsi" w:cstheme="majorHAnsi"/>
                <w:szCs w:val="18"/>
                <w:lang w:eastAsia="ja-JP"/>
              </w:rPr>
              <w:t>[TBD]</w:t>
            </w:r>
          </w:p>
        </w:tc>
        <w:tc>
          <w:tcPr>
            <w:tcW w:w="559" w:type="dxa"/>
            <w:tcBorders>
              <w:top w:val="single" w:sz="4" w:space="0" w:color="auto"/>
              <w:left w:val="single" w:sz="4" w:space="0" w:color="auto"/>
              <w:bottom w:val="single" w:sz="4" w:space="0" w:color="auto"/>
              <w:right w:val="single" w:sz="4" w:space="0" w:color="auto"/>
            </w:tcBorders>
          </w:tcPr>
          <w:p w14:paraId="41A8F0E1" w14:textId="77777777" w:rsidR="00B52AE6" w:rsidRDefault="00B52AE6" w:rsidP="00B52AE6">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554" w:type="dxa"/>
            <w:tcBorders>
              <w:top w:val="single" w:sz="4" w:space="0" w:color="auto"/>
              <w:left w:val="single" w:sz="4" w:space="0" w:color="auto"/>
              <w:bottom w:val="single" w:sz="4" w:space="0" w:color="auto"/>
              <w:right w:val="single" w:sz="4" w:space="0" w:color="auto"/>
            </w:tcBorders>
          </w:tcPr>
          <w:p w14:paraId="092DBEE2" w14:textId="77777777" w:rsidR="00B52AE6" w:rsidRDefault="00B52AE6" w:rsidP="00B52AE6">
            <w:pPr>
              <w:pStyle w:val="TAL"/>
              <w:rPr>
                <w:rFonts w:asciiTheme="majorHAnsi" w:hAnsiTheme="majorHAnsi" w:cstheme="majorHAnsi"/>
                <w:szCs w:val="18"/>
                <w:lang w:eastAsia="ja-JP"/>
              </w:rPr>
            </w:pPr>
          </w:p>
        </w:tc>
        <w:tc>
          <w:tcPr>
            <w:tcW w:w="923" w:type="dxa"/>
            <w:tcBorders>
              <w:top w:val="single" w:sz="4" w:space="0" w:color="auto"/>
              <w:left w:val="single" w:sz="4" w:space="0" w:color="auto"/>
              <w:bottom w:val="single" w:sz="4" w:space="0" w:color="auto"/>
              <w:right w:val="single" w:sz="4" w:space="0" w:color="auto"/>
            </w:tcBorders>
            <w:shd w:val="clear" w:color="auto" w:fill="auto"/>
          </w:tcPr>
          <w:p w14:paraId="3B00A118" w14:textId="77777777" w:rsidR="00B52AE6" w:rsidRDefault="00B52AE6" w:rsidP="00B52AE6">
            <w:pPr>
              <w:pStyle w:val="TAL"/>
              <w:rPr>
                <w:rFonts w:asciiTheme="majorHAnsi" w:eastAsia="宋体" w:hAnsiTheme="majorHAnsi" w:cstheme="majorHAnsi"/>
                <w:szCs w:val="18"/>
                <w:lang w:eastAsia="zh-CN"/>
              </w:rPr>
            </w:pPr>
          </w:p>
        </w:tc>
        <w:tc>
          <w:tcPr>
            <w:tcW w:w="831" w:type="dxa"/>
            <w:tcBorders>
              <w:top w:val="single" w:sz="4" w:space="0" w:color="auto"/>
              <w:left w:val="single" w:sz="4" w:space="0" w:color="auto"/>
              <w:bottom w:val="single" w:sz="4" w:space="0" w:color="auto"/>
              <w:right w:val="single" w:sz="4" w:space="0" w:color="auto"/>
            </w:tcBorders>
            <w:shd w:val="clear" w:color="auto" w:fill="auto"/>
          </w:tcPr>
          <w:p w14:paraId="2230EA04" w14:textId="2C48842D" w:rsidR="00F96E52" w:rsidRPr="0008698E" w:rsidRDefault="00B52AE6" w:rsidP="00B52AE6">
            <w:pPr>
              <w:pStyle w:val="TAL"/>
              <w:rPr>
                <w:rFonts w:asciiTheme="majorHAnsi" w:eastAsia="宋体" w:hAnsiTheme="majorHAnsi" w:cstheme="majorHAnsi"/>
                <w:szCs w:val="18"/>
                <w:highlight w:val="yellow"/>
                <w:lang w:eastAsia="zh-CN"/>
              </w:rPr>
            </w:pPr>
            <w:del w:id="53" w:author="Hualei Wang" w:date="2022-07-26T18:12:00Z">
              <w:r w:rsidRPr="0008698E" w:rsidDel="00A748E2">
                <w:rPr>
                  <w:rFonts w:asciiTheme="majorHAnsi" w:eastAsia="宋体" w:hAnsiTheme="majorHAnsi" w:cstheme="majorHAnsi"/>
                  <w:szCs w:val="18"/>
                  <w:highlight w:val="yellow"/>
                  <w:lang w:eastAsia="zh-CN"/>
                </w:rPr>
                <w:delText>[Per UE]</w:delText>
              </w:r>
            </w:del>
            <w:ins w:id="54" w:author="Hualei Wang" w:date="2022-07-26T18:12:00Z">
              <w:r w:rsidR="00A748E2">
                <w:rPr>
                  <w:rFonts w:asciiTheme="majorHAnsi" w:eastAsia="宋体" w:hAnsiTheme="majorHAnsi" w:cstheme="majorHAnsi"/>
                  <w:szCs w:val="18"/>
                  <w:highlight w:val="yellow"/>
                  <w:lang w:eastAsia="zh-CN"/>
                </w:rPr>
                <w:t>Per  band</w:t>
              </w:r>
            </w:ins>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498E5C31" w14:textId="77777777" w:rsidR="00B52AE6" w:rsidRPr="0008698E" w:rsidRDefault="00B52AE6" w:rsidP="00B52AE6">
            <w:pPr>
              <w:pStyle w:val="TAL"/>
              <w:rPr>
                <w:rFonts w:asciiTheme="majorHAnsi" w:hAnsiTheme="majorHAnsi" w:cstheme="majorHAnsi"/>
                <w:szCs w:val="18"/>
                <w:highlight w:val="yellow"/>
                <w:lang w:eastAsia="zh-CN"/>
              </w:rPr>
            </w:pPr>
            <w:del w:id="55" w:author="Hualei Wang" w:date="2022-07-26T18:12:00Z">
              <w:r w:rsidRPr="0008698E" w:rsidDel="00A748E2">
                <w:rPr>
                  <w:rFonts w:asciiTheme="majorHAnsi" w:hAnsiTheme="majorHAnsi" w:cstheme="majorHAnsi"/>
                  <w:szCs w:val="18"/>
                  <w:highlight w:val="yellow"/>
                  <w:lang w:eastAsia="zh-CN"/>
                </w:rPr>
                <w:delText>[</w:delText>
              </w:r>
            </w:del>
            <w:r w:rsidRPr="0008698E">
              <w:rPr>
                <w:rFonts w:asciiTheme="majorHAnsi" w:hAnsiTheme="majorHAnsi" w:cstheme="majorHAnsi"/>
                <w:szCs w:val="18"/>
                <w:highlight w:val="yellow"/>
                <w:lang w:eastAsia="zh-CN"/>
              </w:rPr>
              <w:t>No</w:t>
            </w:r>
            <w:del w:id="56" w:author="Hualei Wang" w:date="2022-07-26T18:12:00Z">
              <w:r w:rsidRPr="0008698E" w:rsidDel="00A748E2">
                <w:rPr>
                  <w:rFonts w:asciiTheme="majorHAnsi" w:hAnsiTheme="majorHAnsi" w:cstheme="majorHAnsi"/>
                  <w:szCs w:val="18"/>
                  <w:highlight w:val="yellow"/>
                  <w:lang w:eastAsia="zh-CN"/>
                </w:rPr>
                <w:delText>]</w:delText>
              </w:r>
            </w:del>
          </w:p>
        </w:tc>
        <w:tc>
          <w:tcPr>
            <w:tcW w:w="647" w:type="dxa"/>
            <w:tcBorders>
              <w:top w:val="single" w:sz="4" w:space="0" w:color="auto"/>
              <w:left w:val="single" w:sz="4" w:space="0" w:color="auto"/>
              <w:bottom w:val="single" w:sz="4" w:space="0" w:color="auto"/>
              <w:right w:val="single" w:sz="4" w:space="0" w:color="auto"/>
            </w:tcBorders>
            <w:shd w:val="clear" w:color="auto" w:fill="auto"/>
          </w:tcPr>
          <w:p w14:paraId="75739B3D" w14:textId="77777777" w:rsidR="00B52AE6" w:rsidRPr="0008698E" w:rsidRDefault="00B52AE6" w:rsidP="00B52AE6">
            <w:pPr>
              <w:pStyle w:val="TAL"/>
              <w:rPr>
                <w:rFonts w:asciiTheme="majorHAnsi" w:hAnsiTheme="majorHAnsi" w:cstheme="majorHAnsi"/>
                <w:szCs w:val="18"/>
                <w:highlight w:val="yellow"/>
                <w:lang w:eastAsia="zh-CN"/>
              </w:rPr>
            </w:pPr>
            <w:del w:id="57" w:author="Hualei Wang" w:date="2022-07-26T18:12:00Z">
              <w:r w:rsidRPr="0008698E" w:rsidDel="00A748E2">
                <w:rPr>
                  <w:rFonts w:asciiTheme="majorHAnsi" w:hAnsiTheme="majorHAnsi" w:cstheme="majorHAnsi"/>
                  <w:szCs w:val="18"/>
                  <w:highlight w:val="yellow"/>
                  <w:lang w:eastAsia="zh-CN"/>
                </w:rPr>
                <w:delText>[</w:delText>
              </w:r>
            </w:del>
            <w:r w:rsidRPr="0008698E">
              <w:rPr>
                <w:rFonts w:asciiTheme="majorHAnsi" w:hAnsiTheme="majorHAnsi" w:cstheme="majorHAnsi"/>
                <w:szCs w:val="18"/>
                <w:highlight w:val="yellow"/>
                <w:lang w:eastAsia="zh-CN"/>
              </w:rPr>
              <w:t>No</w:t>
            </w:r>
            <w:del w:id="58" w:author="Hualei Wang" w:date="2022-07-26T18:12:00Z">
              <w:r w:rsidRPr="0008698E" w:rsidDel="00A748E2">
                <w:rPr>
                  <w:rFonts w:asciiTheme="majorHAnsi" w:hAnsiTheme="majorHAnsi" w:cstheme="majorHAnsi"/>
                  <w:szCs w:val="18"/>
                  <w:highlight w:val="yellow"/>
                  <w:lang w:eastAsia="zh-CN"/>
                </w:rPr>
                <w:delText>]</w:delText>
              </w:r>
            </w:del>
          </w:p>
        </w:tc>
        <w:tc>
          <w:tcPr>
            <w:tcW w:w="644" w:type="dxa"/>
            <w:tcBorders>
              <w:top w:val="single" w:sz="4" w:space="0" w:color="auto"/>
              <w:left w:val="single" w:sz="4" w:space="0" w:color="auto"/>
              <w:bottom w:val="single" w:sz="4" w:space="0" w:color="auto"/>
              <w:right w:val="single" w:sz="4" w:space="0" w:color="auto"/>
            </w:tcBorders>
          </w:tcPr>
          <w:p w14:paraId="6F177263" w14:textId="77777777" w:rsidR="00B52AE6" w:rsidRDefault="00B52AE6" w:rsidP="00B52AE6">
            <w:pPr>
              <w:pStyle w:val="TAL"/>
              <w:rPr>
                <w:rFonts w:asciiTheme="majorHAnsi" w:hAnsiTheme="majorHAnsi" w:cstheme="majorHAnsi"/>
                <w:szCs w:val="18"/>
                <w:lang w:eastAsia="ja-JP"/>
              </w:rPr>
            </w:pPr>
          </w:p>
        </w:tc>
        <w:tc>
          <w:tcPr>
            <w:tcW w:w="1757" w:type="dxa"/>
            <w:tcBorders>
              <w:top w:val="single" w:sz="4" w:space="0" w:color="auto"/>
              <w:left w:val="single" w:sz="4" w:space="0" w:color="auto"/>
              <w:bottom w:val="single" w:sz="4" w:space="0" w:color="auto"/>
              <w:right w:val="single" w:sz="4" w:space="0" w:color="auto"/>
            </w:tcBorders>
          </w:tcPr>
          <w:p w14:paraId="718C2A49" w14:textId="77777777" w:rsidR="00B52AE6" w:rsidRPr="00F83823" w:rsidRDefault="00B52AE6" w:rsidP="00B52AE6">
            <w:pPr>
              <w:pStyle w:val="TAL"/>
              <w:rPr>
                <w:rFonts w:asciiTheme="majorHAnsi" w:hAnsiTheme="majorHAnsi" w:cstheme="majorHAnsi"/>
                <w:szCs w:val="18"/>
              </w:rPr>
            </w:pPr>
            <w:r w:rsidRPr="00F83823">
              <w:rPr>
                <w:rFonts w:asciiTheme="majorHAnsi" w:hAnsiTheme="majorHAnsi" w:cstheme="majorHAnsi"/>
                <w:szCs w:val="18"/>
              </w:rPr>
              <w:t>Note1: FDM-ed Type-1 HARQ-ACK codebook is generated by concatenating the Type-1 sub-codebook for unicast and the Type-1 sub-codebook for multicast.</w:t>
            </w:r>
          </w:p>
          <w:p w14:paraId="293F2922" w14:textId="77777777" w:rsidR="00B52AE6" w:rsidRDefault="00B52AE6" w:rsidP="00B52AE6">
            <w:pPr>
              <w:pStyle w:val="TAL"/>
              <w:rPr>
                <w:rFonts w:asciiTheme="majorHAnsi" w:hAnsiTheme="majorHAnsi" w:cstheme="majorHAnsi"/>
                <w:szCs w:val="18"/>
              </w:rPr>
            </w:pPr>
            <w:r w:rsidRPr="00F83823">
              <w:rPr>
                <w:rFonts w:asciiTheme="majorHAnsi" w:hAnsiTheme="majorHAnsi" w:cstheme="majorHAnsi"/>
                <w:szCs w:val="18"/>
              </w:rPr>
              <w:t>Note2: The Type-2 HARQ-ACK codebook is generated by concatenating the Type-2 sub-codebook for unicast and the Type-2 sub-codebook for multicast.</w:t>
            </w:r>
          </w:p>
        </w:tc>
        <w:tc>
          <w:tcPr>
            <w:tcW w:w="831" w:type="dxa"/>
            <w:tcBorders>
              <w:top w:val="single" w:sz="4" w:space="0" w:color="auto"/>
              <w:left w:val="single" w:sz="4" w:space="0" w:color="auto"/>
              <w:bottom w:val="single" w:sz="4" w:space="0" w:color="auto"/>
              <w:right w:val="single" w:sz="4" w:space="0" w:color="auto"/>
            </w:tcBorders>
          </w:tcPr>
          <w:p w14:paraId="7719C581" w14:textId="77777777" w:rsidR="00B52AE6" w:rsidRDefault="00B52AE6" w:rsidP="00B52AE6">
            <w:pPr>
              <w:pStyle w:val="TAL"/>
              <w:rPr>
                <w:rFonts w:cs="Arial"/>
                <w:szCs w:val="18"/>
              </w:rPr>
            </w:pPr>
            <w:r>
              <w:rPr>
                <w:rFonts w:cs="Arial"/>
                <w:szCs w:val="18"/>
              </w:rPr>
              <w:t>Optional with capability signalling</w:t>
            </w:r>
          </w:p>
        </w:tc>
      </w:tr>
      <w:tr w:rsidR="00B52AE6" w14:paraId="5EAA8575" w14:textId="77777777" w:rsidTr="00B52AE6">
        <w:trPr>
          <w:trHeight w:val="19"/>
        </w:trPr>
        <w:tc>
          <w:tcPr>
            <w:tcW w:w="1025" w:type="dxa"/>
            <w:tcBorders>
              <w:top w:val="single" w:sz="4" w:space="0" w:color="auto"/>
              <w:left w:val="single" w:sz="4" w:space="0" w:color="auto"/>
              <w:bottom w:val="single" w:sz="4" w:space="0" w:color="auto"/>
              <w:right w:val="single" w:sz="4" w:space="0" w:color="auto"/>
            </w:tcBorders>
          </w:tcPr>
          <w:p w14:paraId="46A3114D" w14:textId="77777777" w:rsidR="00B52AE6" w:rsidRDefault="00B52AE6" w:rsidP="00B52AE6">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462" w:type="dxa"/>
            <w:tcBorders>
              <w:top w:val="single" w:sz="4" w:space="0" w:color="auto"/>
              <w:left w:val="single" w:sz="4" w:space="0" w:color="auto"/>
              <w:bottom w:val="single" w:sz="4" w:space="0" w:color="auto"/>
              <w:right w:val="single" w:sz="4" w:space="0" w:color="auto"/>
            </w:tcBorders>
          </w:tcPr>
          <w:p w14:paraId="78DB8771" w14:textId="77777777" w:rsidR="00B52AE6" w:rsidRDefault="00B52AE6" w:rsidP="00B52AE6">
            <w:pPr>
              <w:pStyle w:val="TAL"/>
              <w:rPr>
                <w:rFonts w:asciiTheme="majorHAnsi" w:hAnsiTheme="majorHAnsi" w:cstheme="majorHAnsi"/>
                <w:szCs w:val="18"/>
                <w:lang w:eastAsia="zh-CN"/>
              </w:rPr>
            </w:pPr>
            <w:r>
              <w:rPr>
                <w:rFonts w:asciiTheme="majorHAnsi" w:hAnsiTheme="majorHAnsi" w:cstheme="majorHAnsi"/>
                <w:szCs w:val="18"/>
                <w:lang w:eastAsia="zh-CN"/>
              </w:rPr>
              <w:t>33-3-3b</w:t>
            </w:r>
          </w:p>
        </w:tc>
        <w:tc>
          <w:tcPr>
            <w:tcW w:w="1016" w:type="dxa"/>
            <w:tcBorders>
              <w:top w:val="single" w:sz="4" w:space="0" w:color="auto"/>
              <w:left w:val="single" w:sz="4" w:space="0" w:color="auto"/>
              <w:bottom w:val="single" w:sz="4" w:space="0" w:color="auto"/>
              <w:right w:val="single" w:sz="4" w:space="0" w:color="auto"/>
            </w:tcBorders>
          </w:tcPr>
          <w:p w14:paraId="18E7FD67" w14:textId="77777777" w:rsidR="00B52AE6" w:rsidRPr="00E401E3" w:rsidRDefault="00B52AE6" w:rsidP="00B52AE6">
            <w:pPr>
              <w:pStyle w:val="TAL"/>
              <w:rPr>
                <w:rFonts w:asciiTheme="majorHAnsi" w:eastAsia="宋体" w:hAnsiTheme="majorHAnsi" w:cstheme="majorHAnsi"/>
                <w:szCs w:val="18"/>
                <w:lang w:eastAsia="zh-CN"/>
              </w:rPr>
            </w:pPr>
            <w:r w:rsidRPr="00300C3E">
              <w:rPr>
                <w:rFonts w:asciiTheme="majorHAnsi" w:eastAsia="宋体" w:hAnsiTheme="majorHAnsi" w:cstheme="majorHAnsi"/>
                <w:szCs w:val="18"/>
                <w:lang w:eastAsia="zh-CN"/>
              </w:rPr>
              <w:t>Mode 2 TDM-ed Type-1 and Type-2 HARQ-ACK codebook for multiplexing HARQ-ACK for unicast and HARQ-ACK for multicast</w:t>
            </w:r>
          </w:p>
        </w:tc>
        <w:tc>
          <w:tcPr>
            <w:tcW w:w="4153" w:type="dxa"/>
            <w:tcBorders>
              <w:top w:val="single" w:sz="4" w:space="0" w:color="auto"/>
              <w:left w:val="single" w:sz="4" w:space="0" w:color="auto"/>
              <w:bottom w:val="single" w:sz="4" w:space="0" w:color="auto"/>
              <w:right w:val="single" w:sz="4" w:space="0" w:color="auto"/>
            </w:tcBorders>
            <w:shd w:val="clear" w:color="auto" w:fill="auto"/>
          </w:tcPr>
          <w:p w14:paraId="16F11BEE" w14:textId="77777777" w:rsidR="00B52AE6" w:rsidRDefault="00B52AE6" w:rsidP="00B52AE6">
            <w:pPr>
              <w:spacing w:afterLines="50"/>
              <w:contextualSpacing/>
              <w:rPr>
                <w:rFonts w:asciiTheme="majorHAnsi" w:hAnsiTheme="majorHAnsi" w:cstheme="majorHAnsi"/>
                <w:sz w:val="18"/>
                <w:szCs w:val="18"/>
              </w:rPr>
            </w:pPr>
            <w:r>
              <w:rPr>
                <w:rFonts w:asciiTheme="majorHAnsi" w:hAnsiTheme="majorHAnsi" w:cstheme="majorHAnsi" w:hint="eastAsia"/>
                <w:sz w:val="18"/>
                <w:szCs w:val="18"/>
              </w:rPr>
              <w:t>S</w:t>
            </w:r>
            <w:r>
              <w:rPr>
                <w:rFonts w:asciiTheme="majorHAnsi" w:hAnsiTheme="majorHAnsi" w:cstheme="majorHAnsi"/>
                <w:sz w:val="18"/>
                <w:szCs w:val="18"/>
              </w:rPr>
              <w:t xml:space="preserve">upport of </w:t>
            </w:r>
            <w:r w:rsidRPr="00300C3E">
              <w:rPr>
                <w:rFonts w:asciiTheme="majorHAnsi" w:hAnsiTheme="majorHAnsi" w:cstheme="majorHAnsi"/>
                <w:sz w:val="18"/>
                <w:szCs w:val="18"/>
              </w:rPr>
              <w:t>Mode 2 TDM-ed Type-1 and Type-2 HARQ-ACK codebook for multiplexing HARQ-ACK for unicast and HARQ-ACK for multicast</w:t>
            </w:r>
          </w:p>
          <w:p w14:paraId="3AC94630" w14:textId="77777777" w:rsidR="00B52AE6" w:rsidRDefault="00B52AE6" w:rsidP="00B52AE6">
            <w:pPr>
              <w:spacing w:afterLines="50"/>
              <w:contextualSpacing/>
              <w:rPr>
                <w:rFonts w:asciiTheme="majorHAnsi" w:hAnsiTheme="majorHAnsi" w:cstheme="majorHAnsi"/>
                <w:sz w:val="18"/>
                <w:szCs w:val="18"/>
              </w:rPr>
            </w:pPr>
            <w:r w:rsidRPr="00F83823">
              <w:rPr>
                <w:rFonts w:asciiTheme="majorHAnsi" w:hAnsiTheme="majorHAnsi" w:cstheme="majorHAnsi"/>
                <w:sz w:val="18"/>
                <w:szCs w:val="18"/>
                <w:highlight w:val="yellow"/>
              </w:rPr>
              <w:t>FFS value of X G-RNTIs</w:t>
            </w:r>
          </w:p>
          <w:p w14:paraId="56967947" w14:textId="77777777" w:rsidR="00B52AE6" w:rsidRPr="00300C3E" w:rsidRDefault="00B52AE6" w:rsidP="00B52AE6">
            <w:pPr>
              <w:spacing w:afterLines="50"/>
              <w:contextualSpacing/>
              <w:rPr>
                <w:rFonts w:asciiTheme="majorHAnsi" w:hAnsiTheme="majorHAnsi" w:cstheme="majorHAnsi"/>
                <w:sz w:val="18"/>
                <w:szCs w:val="18"/>
              </w:rPr>
            </w:pPr>
          </w:p>
        </w:tc>
        <w:tc>
          <w:tcPr>
            <w:tcW w:w="832" w:type="dxa"/>
            <w:tcBorders>
              <w:top w:val="single" w:sz="4" w:space="0" w:color="auto"/>
              <w:left w:val="single" w:sz="4" w:space="0" w:color="auto"/>
              <w:bottom w:val="single" w:sz="4" w:space="0" w:color="auto"/>
              <w:right w:val="single" w:sz="4" w:space="0" w:color="auto"/>
            </w:tcBorders>
            <w:shd w:val="clear" w:color="auto" w:fill="auto"/>
          </w:tcPr>
          <w:p w14:paraId="65B76A76" w14:textId="77777777" w:rsidR="00B52AE6" w:rsidRPr="00983367" w:rsidRDefault="00B52AE6" w:rsidP="00B52AE6">
            <w:pPr>
              <w:pStyle w:val="TAL"/>
              <w:rPr>
                <w:rFonts w:asciiTheme="majorHAnsi" w:eastAsia="MS Mincho" w:hAnsiTheme="majorHAnsi" w:cstheme="majorHAnsi"/>
                <w:szCs w:val="18"/>
                <w:lang w:eastAsia="ja-JP"/>
              </w:rPr>
            </w:pPr>
            <w:r w:rsidRPr="00983367">
              <w:rPr>
                <w:rFonts w:asciiTheme="majorHAnsi" w:eastAsia="MS Mincho" w:hAnsiTheme="majorHAnsi" w:cstheme="majorHAnsi"/>
                <w:szCs w:val="18"/>
                <w:lang w:eastAsia="ja-JP"/>
              </w:rPr>
              <w:t>[TBD]</w:t>
            </w:r>
          </w:p>
        </w:tc>
        <w:tc>
          <w:tcPr>
            <w:tcW w:w="559" w:type="dxa"/>
            <w:tcBorders>
              <w:top w:val="single" w:sz="4" w:space="0" w:color="auto"/>
              <w:left w:val="single" w:sz="4" w:space="0" w:color="auto"/>
              <w:bottom w:val="single" w:sz="4" w:space="0" w:color="auto"/>
              <w:right w:val="single" w:sz="4" w:space="0" w:color="auto"/>
            </w:tcBorders>
          </w:tcPr>
          <w:p w14:paraId="487C309F" w14:textId="77777777" w:rsidR="00B52AE6" w:rsidRDefault="00B52AE6" w:rsidP="00B52AE6">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554" w:type="dxa"/>
            <w:tcBorders>
              <w:top w:val="single" w:sz="4" w:space="0" w:color="auto"/>
              <w:left w:val="single" w:sz="4" w:space="0" w:color="auto"/>
              <w:bottom w:val="single" w:sz="4" w:space="0" w:color="auto"/>
              <w:right w:val="single" w:sz="4" w:space="0" w:color="auto"/>
            </w:tcBorders>
          </w:tcPr>
          <w:p w14:paraId="5F6211FC" w14:textId="77777777" w:rsidR="00B52AE6" w:rsidRDefault="00B52AE6" w:rsidP="00B52AE6">
            <w:pPr>
              <w:pStyle w:val="TAL"/>
              <w:rPr>
                <w:rFonts w:asciiTheme="majorHAnsi" w:hAnsiTheme="majorHAnsi" w:cstheme="majorHAnsi"/>
                <w:szCs w:val="18"/>
                <w:lang w:eastAsia="ja-JP"/>
              </w:rPr>
            </w:pPr>
          </w:p>
        </w:tc>
        <w:tc>
          <w:tcPr>
            <w:tcW w:w="923" w:type="dxa"/>
            <w:tcBorders>
              <w:top w:val="single" w:sz="4" w:space="0" w:color="auto"/>
              <w:left w:val="single" w:sz="4" w:space="0" w:color="auto"/>
              <w:bottom w:val="single" w:sz="4" w:space="0" w:color="auto"/>
              <w:right w:val="single" w:sz="4" w:space="0" w:color="auto"/>
            </w:tcBorders>
            <w:shd w:val="clear" w:color="auto" w:fill="auto"/>
          </w:tcPr>
          <w:p w14:paraId="5058E2A9" w14:textId="77777777" w:rsidR="00B52AE6" w:rsidRDefault="00B52AE6" w:rsidP="00B52AE6">
            <w:pPr>
              <w:pStyle w:val="TAL"/>
              <w:rPr>
                <w:rFonts w:asciiTheme="majorHAnsi" w:eastAsia="宋体" w:hAnsiTheme="majorHAnsi" w:cstheme="majorHAnsi"/>
                <w:szCs w:val="18"/>
                <w:lang w:eastAsia="zh-CN"/>
              </w:rPr>
            </w:pPr>
          </w:p>
        </w:tc>
        <w:tc>
          <w:tcPr>
            <w:tcW w:w="831" w:type="dxa"/>
            <w:tcBorders>
              <w:top w:val="single" w:sz="4" w:space="0" w:color="auto"/>
              <w:left w:val="single" w:sz="4" w:space="0" w:color="auto"/>
              <w:bottom w:val="single" w:sz="4" w:space="0" w:color="auto"/>
              <w:right w:val="single" w:sz="4" w:space="0" w:color="auto"/>
            </w:tcBorders>
            <w:shd w:val="clear" w:color="auto" w:fill="auto"/>
          </w:tcPr>
          <w:p w14:paraId="7CFC5FBB" w14:textId="4A44487E" w:rsidR="00B52AE6" w:rsidRPr="0008698E" w:rsidRDefault="00B52AE6" w:rsidP="00B52AE6">
            <w:pPr>
              <w:pStyle w:val="TAL"/>
              <w:rPr>
                <w:rFonts w:asciiTheme="majorHAnsi" w:eastAsia="宋体" w:hAnsiTheme="majorHAnsi" w:cstheme="majorHAnsi"/>
                <w:szCs w:val="18"/>
                <w:highlight w:val="yellow"/>
                <w:lang w:eastAsia="zh-CN"/>
              </w:rPr>
            </w:pPr>
            <w:del w:id="59" w:author="Hualei Wang" w:date="2022-07-26T18:12:00Z">
              <w:r w:rsidRPr="0008698E" w:rsidDel="00A748E2">
                <w:rPr>
                  <w:rFonts w:asciiTheme="majorHAnsi" w:eastAsia="宋体" w:hAnsiTheme="majorHAnsi" w:cstheme="majorHAnsi"/>
                  <w:szCs w:val="18"/>
                  <w:highlight w:val="yellow"/>
                  <w:lang w:eastAsia="zh-CN"/>
                </w:rPr>
                <w:delText>[Per UE]</w:delText>
              </w:r>
            </w:del>
            <w:ins w:id="60" w:author="Hualei Wang" w:date="2022-07-26T18:13:00Z">
              <w:r w:rsidR="00A748E2">
                <w:rPr>
                  <w:rFonts w:asciiTheme="majorHAnsi" w:eastAsia="宋体" w:hAnsiTheme="majorHAnsi" w:cstheme="majorHAnsi"/>
                  <w:szCs w:val="18"/>
                  <w:highlight w:val="yellow"/>
                  <w:lang w:eastAsia="zh-CN"/>
                </w:rPr>
                <w:t xml:space="preserve"> Per  band</w:t>
              </w:r>
            </w:ins>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78F1902D" w14:textId="77777777" w:rsidR="00B52AE6" w:rsidRPr="0008698E" w:rsidRDefault="00B52AE6" w:rsidP="00B52AE6">
            <w:pPr>
              <w:pStyle w:val="TAL"/>
              <w:rPr>
                <w:rFonts w:asciiTheme="majorHAnsi" w:hAnsiTheme="majorHAnsi" w:cstheme="majorHAnsi"/>
                <w:szCs w:val="18"/>
                <w:highlight w:val="yellow"/>
                <w:lang w:eastAsia="zh-CN"/>
              </w:rPr>
            </w:pPr>
            <w:del w:id="61" w:author="Hualei Wang" w:date="2022-07-26T18:13:00Z">
              <w:r w:rsidRPr="0008698E" w:rsidDel="00A748E2">
                <w:rPr>
                  <w:rFonts w:asciiTheme="majorHAnsi" w:hAnsiTheme="majorHAnsi" w:cstheme="majorHAnsi"/>
                  <w:szCs w:val="18"/>
                  <w:highlight w:val="yellow"/>
                  <w:lang w:eastAsia="zh-CN"/>
                </w:rPr>
                <w:delText>[</w:delText>
              </w:r>
            </w:del>
            <w:r w:rsidRPr="0008698E">
              <w:rPr>
                <w:rFonts w:asciiTheme="majorHAnsi" w:hAnsiTheme="majorHAnsi" w:cstheme="majorHAnsi"/>
                <w:szCs w:val="18"/>
                <w:highlight w:val="yellow"/>
                <w:lang w:eastAsia="zh-CN"/>
              </w:rPr>
              <w:t>No</w:t>
            </w:r>
            <w:del w:id="62" w:author="Hualei Wang" w:date="2022-07-26T18:13:00Z">
              <w:r w:rsidRPr="0008698E" w:rsidDel="00A748E2">
                <w:rPr>
                  <w:rFonts w:asciiTheme="majorHAnsi" w:hAnsiTheme="majorHAnsi" w:cstheme="majorHAnsi"/>
                  <w:szCs w:val="18"/>
                  <w:highlight w:val="yellow"/>
                  <w:lang w:eastAsia="zh-CN"/>
                </w:rPr>
                <w:delText>]</w:delText>
              </w:r>
            </w:del>
          </w:p>
        </w:tc>
        <w:tc>
          <w:tcPr>
            <w:tcW w:w="647" w:type="dxa"/>
            <w:tcBorders>
              <w:top w:val="single" w:sz="4" w:space="0" w:color="auto"/>
              <w:left w:val="single" w:sz="4" w:space="0" w:color="auto"/>
              <w:bottom w:val="single" w:sz="4" w:space="0" w:color="auto"/>
              <w:right w:val="single" w:sz="4" w:space="0" w:color="auto"/>
            </w:tcBorders>
            <w:shd w:val="clear" w:color="auto" w:fill="auto"/>
          </w:tcPr>
          <w:p w14:paraId="6635094E" w14:textId="77777777" w:rsidR="00B52AE6" w:rsidRPr="0008698E" w:rsidRDefault="00B52AE6" w:rsidP="00B52AE6">
            <w:pPr>
              <w:pStyle w:val="TAL"/>
              <w:rPr>
                <w:rFonts w:asciiTheme="majorHAnsi" w:hAnsiTheme="majorHAnsi" w:cstheme="majorHAnsi"/>
                <w:szCs w:val="18"/>
                <w:highlight w:val="yellow"/>
                <w:lang w:eastAsia="zh-CN"/>
              </w:rPr>
            </w:pPr>
            <w:del w:id="63" w:author="Hualei Wang" w:date="2022-07-26T18:13:00Z">
              <w:r w:rsidRPr="0008698E" w:rsidDel="00A748E2">
                <w:rPr>
                  <w:rFonts w:asciiTheme="majorHAnsi" w:hAnsiTheme="majorHAnsi" w:cstheme="majorHAnsi"/>
                  <w:szCs w:val="18"/>
                  <w:highlight w:val="yellow"/>
                  <w:lang w:eastAsia="zh-CN"/>
                </w:rPr>
                <w:delText>[</w:delText>
              </w:r>
            </w:del>
            <w:r w:rsidRPr="0008698E">
              <w:rPr>
                <w:rFonts w:asciiTheme="majorHAnsi" w:hAnsiTheme="majorHAnsi" w:cstheme="majorHAnsi"/>
                <w:szCs w:val="18"/>
                <w:highlight w:val="yellow"/>
                <w:lang w:eastAsia="zh-CN"/>
              </w:rPr>
              <w:t>No</w:t>
            </w:r>
            <w:del w:id="64" w:author="Hualei Wang" w:date="2022-07-26T18:13:00Z">
              <w:r w:rsidRPr="0008698E" w:rsidDel="00A748E2">
                <w:rPr>
                  <w:rFonts w:asciiTheme="majorHAnsi" w:hAnsiTheme="majorHAnsi" w:cstheme="majorHAnsi"/>
                  <w:szCs w:val="18"/>
                  <w:highlight w:val="yellow"/>
                  <w:lang w:eastAsia="zh-CN"/>
                </w:rPr>
                <w:delText>]</w:delText>
              </w:r>
            </w:del>
          </w:p>
        </w:tc>
        <w:tc>
          <w:tcPr>
            <w:tcW w:w="644" w:type="dxa"/>
            <w:tcBorders>
              <w:top w:val="single" w:sz="4" w:space="0" w:color="auto"/>
              <w:left w:val="single" w:sz="4" w:space="0" w:color="auto"/>
              <w:bottom w:val="single" w:sz="4" w:space="0" w:color="auto"/>
              <w:right w:val="single" w:sz="4" w:space="0" w:color="auto"/>
            </w:tcBorders>
          </w:tcPr>
          <w:p w14:paraId="1BB2D206" w14:textId="77777777" w:rsidR="00B52AE6" w:rsidRDefault="00B52AE6" w:rsidP="00B52AE6">
            <w:pPr>
              <w:pStyle w:val="TAL"/>
              <w:rPr>
                <w:rFonts w:asciiTheme="majorHAnsi" w:hAnsiTheme="majorHAnsi" w:cstheme="majorHAnsi"/>
                <w:szCs w:val="18"/>
                <w:lang w:eastAsia="ja-JP"/>
              </w:rPr>
            </w:pPr>
          </w:p>
        </w:tc>
        <w:tc>
          <w:tcPr>
            <w:tcW w:w="1757" w:type="dxa"/>
            <w:tcBorders>
              <w:top w:val="single" w:sz="4" w:space="0" w:color="auto"/>
              <w:left w:val="single" w:sz="4" w:space="0" w:color="auto"/>
              <w:bottom w:val="single" w:sz="4" w:space="0" w:color="auto"/>
              <w:right w:val="single" w:sz="4" w:space="0" w:color="auto"/>
            </w:tcBorders>
          </w:tcPr>
          <w:p w14:paraId="362FFE1B" w14:textId="77777777" w:rsidR="00B52AE6" w:rsidRPr="0013500C" w:rsidRDefault="00B52AE6" w:rsidP="00B52AE6">
            <w:pPr>
              <w:pStyle w:val="TAL"/>
              <w:rPr>
                <w:rFonts w:asciiTheme="majorHAnsi" w:hAnsiTheme="majorHAnsi" w:cstheme="majorHAnsi"/>
                <w:szCs w:val="18"/>
              </w:rPr>
            </w:pPr>
            <w:r w:rsidRPr="0013500C">
              <w:rPr>
                <w:rFonts w:asciiTheme="majorHAnsi" w:hAnsiTheme="majorHAnsi" w:cstheme="majorHAnsi"/>
                <w:szCs w:val="18"/>
              </w:rPr>
              <w:t>Note</w:t>
            </w:r>
            <w:r>
              <w:rPr>
                <w:rFonts w:asciiTheme="majorHAnsi" w:hAnsiTheme="majorHAnsi" w:cstheme="majorHAnsi"/>
                <w:szCs w:val="18"/>
              </w:rPr>
              <w:t>1</w:t>
            </w:r>
            <w:r w:rsidRPr="0013500C">
              <w:rPr>
                <w:rFonts w:asciiTheme="majorHAnsi" w:hAnsiTheme="majorHAnsi" w:cstheme="majorHAnsi"/>
                <w:szCs w:val="18"/>
              </w:rPr>
              <w:t>: Mode 2 TDM-ed Type-1 HARQ-ACK codebook is generated based on the union TDRA tables from unicast and multicast and the union of k1 sets from unicast and multicast.</w:t>
            </w:r>
          </w:p>
          <w:p w14:paraId="6A34280C" w14:textId="77777777" w:rsidR="00B52AE6" w:rsidRPr="00F83823" w:rsidRDefault="00B52AE6" w:rsidP="00B52AE6">
            <w:pPr>
              <w:pStyle w:val="TAL"/>
              <w:rPr>
                <w:rFonts w:asciiTheme="majorHAnsi" w:hAnsiTheme="majorHAnsi" w:cstheme="majorHAnsi"/>
                <w:szCs w:val="18"/>
              </w:rPr>
            </w:pPr>
            <w:r w:rsidRPr="0013500C">
              <w:rPr>
                <w:rFonts w:asciiTheme="majorHAnsi" w:hAnsiTheme="majorHAnsi" w:cstheme="majorHAnsi"/>
                <w:szCs w:val="18"/>
              </w:rPr>
              <w:t>Note2: The Type-2 HARQ-ACK codebook is generated by concatenating the Type-2 sub-codebook for unicast and the Type-2 sub-codebook for multicast.</w:t>
            </w:r>
          </w:p>
        </w:tc>
        <w:tc>
          <w:tcPr>
            <w:tcW w:w="831" w:type="dxa"/>
            <w:tcBorders>
              <w:top w:val="single" w:sz="4" w:space="0" w:color="auto"/>
              <w:left w:val="single" w:sz="4" w:space="0" w:color="auto"/>
              <w:bottom w:val="single" w:sz="4" w:space="0" w:color="auto"/>
              <w:right w:val="single" w:sz="4" w:space="0" w:color="auto"/>
            </w:tcBorders>
          </w:tcPr>
          <w:p w14:paraId="6DF1572F" w14:textId="77777777" w:rsidR="00B52AE6" w:rsidRDefault="00B52AE6" w:rsidP="00B52AE6">
            <w:pPr>
              <w:pStyle w:val="TAL"/>
              <w:rPr>
                <w:rFonts w:cs="Arial"/>
                <w:szCs w:val="18"/>
              </w:rPr>
            </w:pPr>
            <w:r w:rsidRPr="00CD13D3">
              <w:rPr>
                <w:rFonts w:cs="Arial"/>
                <w:szCs w:val="18"/>
              </w:rPr>
              <w:t>Optional with capability signalling</w:t>
            </w:r>
          </w:p>
        </w:tc>
      </w:tr>
      <w:tr w:rsidR="00B52AE6" w14:paraId="06EFE3A2" w14:textId="77777777" w:rsidTr="00B52AE6">
        <w:trPr>
          <w:trHeight w:val="19"/>
        </w:trPr>
        <w:tc>
          <w:tcPr>
            <w:tcW w:w="1025" w:type="dxa"/>
            <w:tcBorders>
              <w:top w:val="single" w:sz="4" w:space="0" w:color="auto"/>
              <w:left w:val="single" w:sz="4" w:space="0" w:color="auto"/>
              <w:bottom w:val="single" w:sz="4" w:space="0" w:color="auto"/>
              <w:right w:val="single" w:sz="4" w:space="0" w:color="auto"/>
            </w:tcBorders>
          </w:tcPr>
          <w:p w14:paraId="4ECEBC2F" w14:textId="77777777" w:rsidR="00B52AE6" w:rsidRDefault="00B52AE6" w:rsidP="00B52AE6">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33. NR_MBS</w:t>
            </w:r>
          </w:p>
        </w:tc>
        <w:tc>
          <w:tcPr>
            <w:tcW w:w="462" w:type="dxa"/>
            <w:tcBorders>
              <w:top w:val="single" w:sz="4" w:space="0" w:color="auto"/>
              <w:left w:val="single" w:sz="4" w:space="0" w:color="auto"/>
              <w:bottom w:val="single" w:sz="4" w:space="0" w:color="auto"/>
              <w:right w:val="single" w:sz="4" w:space="0" w:color="auto"/>
            </w:tcBorders>
          </w:tcPr>
          <w:p w14:paraId="6C163961" w14:textId="77777777" w:rsidR="00B52AE6" w:rsidRDefault="00B52AE6" w:rsidP="00B52AE6">
            <w:pPr>
              <w:pStyle w:val="TAL"/>
              <w:rPr>
                <w:rFonts w:asciiTheme="majorHAnsi" w:hAnsiTheme="majorHAnsi" w:cstheme="majorHAnsi"/>
                <w:szCs w:val="18"/>
                <w:lang w:eastAsia="zh-CN"/>
              </w:rPr>
            </w:pPr>
            <w:r>
              <w:rPr>
                <w:rFonts w:asciiTheme="majorHAnsi" w:hAnsiTheme="majorHAnsi" w:cstheme="majorHAnsi"/>
                <w:szCs w:val="18"/>
                <w:lang w:eastAsia="zh-CN"/>
              </w:rPr>
              <w:t>33-3-4</w:t>
            </w:r>
          </w:p>
        </w:tc>
        <w:tc>
          <w:tcPr>
            <w:tcW w:w="1016" w:type="dxa"/>
            <w:tcBorders>
              <w:top w:val="single" w:sz="4" w:space="0" w:color="auto"/>
              <w:left w:val="single" w:sz="4" w:space="0" w:color="auto"/>
              <w:bottom w:val="single" w:sz="4" w:space="0" w:color="auto"/>
              <w:right w:val="single" w:sz="4" w:space="0" w:color="auto"/>
            </w:tcBorders>
          </w:tcPr>
          <w:p w14:paraId="2BA42411" w14:textId="77777777" w:rsidR="00B52AE6" w:rsidRPr="00A12189" w:rsidRDefault="00B52AE6" w:rsidP="00B52AE6">
            <w:pPr>
              <w:pStyle w:val="TAL"/>
              <w:rPr>
                <w:rFonts w:asciiTheme="majorHAnsi" w:eastAsia="宋体" w:hAnsiTheme="majorHAnsi" w:cstheme="majorHAnsi"/>
                <w:szCs w:val="18"/>
                <w:lang w:eastAsia="zh-CN"/>
              </w:rPr>
            </w:pPr>
            <w:r w:rsidRPr="002F577E">
              <w:rPr>
                <w:rFonts w:asciiTheme="majorHAnsi" w:eastAsia="宋体" w:hAnsiTheme="majorHAnsi" w:cstheme="majorHAnsi"/>
                <w:szCs w:val="18"/>
                <w:lang w:eastAsia="zh-CN"/>
              </w:rPr>
              <w:t>Mode 1 for type1 codebook generation</w:t>
            </w:r>
          </w:p>
        </w:tc>
        <w:tc>
          <w:tcPr>
            <w:tcW w:w="4153" w:type="dxa"/>
            <w:tcBorders>
              <w:top w:val="single" w:sz="4" w:space="0" w:color="auto"/>
              <w:left w:val="single" w:sz="4" w:space="0" w:color="auto"/>
              <w:bottom w:val="single" w:sz="4" w:space="0" w:color="auto"/>
              <w:right w:val="single" w:sz="4" w:space="0" w:color="auto"/>
            </w:tcBorders>
            <w:shd w:val="clear" w:color="auto" w:fill="auto"/>
          </w:tcPr>
          <w:p w14:paraId="53087452" w14:textId="77777777" w:rsidR="00B52AE6" w:rsidRPr="00A12189" w:rsidRDefault="00B52AE6" w:rsidP="00B52AE6">
            <w:pPr>
              <w:spacing w:afterLines="50"/>
              <w:contextualSpacing/>
              <w:rPr>
                <w:rFonts w:asciiTheme="majorHAnsi" w:hAnsiTheme="majorHAnsi" w:cstheme="majorHAnsi"/>
                <w:sz w:val="18"/>
                <w:szCs w:val="18"/>
              </w:rPr>
            </w:pPr>
            <w:r w:rsidRPr="002F577E">
              <w:rPr>
                <w:rFonts w:asciiTheme="majorHAnsi" w:hAnsiTheme="majorHAnsi" w:cstheme="majorHAnsi"/>
                <w:sz w:val="18"/>
                <w:szCs w:val="18"/>
              </w:rPr>
              <w:t>Supports type1-Codebook-Generation-Mode configured as mode 1</w:t>
            </w:r>
          </w:p>
        </w:tc>
        <w:tc>
          <w:tcPr>
            <w:tcW w:w="832" w:type="dxa"/>
            <w:tcBorders>
              <w:top w:val="single" w:sz="4" w:space="0" w:color="auto"/>
              <w:left w:val="single" w:sz="4" w:space="0" w:color="auto"/>
              <w:bottom w:val="single" w:sz="4" w:space="0" w:color="auto"/>
              <w:right w:val="single" w:sz="4" w:space="0" w:color="auto"/>
            </w:tcBorders>
            <w:shd w:val="clear" w:color="auto" w:fill="auto"/>
          </w:tcPr>
          <w:p w14:paraId="066346F5" w14:textId="77777777" w:rsidR="00B52AE6" w:rsidRPr="00983367" w:rsidRDefault="00B52AE6" w:rsidP="00B52AE6">
            <w:pPr>
              <w:pStyle w:val="TAL"/>
              <w:rPr>
                <w:rFonts w:asciiTheme="majorHAnsi" w:eastAsia="MS Mincho" w:hAnsiTheme="majorHAnsi" w:cstheme="majorHAnsi"/>
                <w:szCs w:val="18"/>
                <w:lang w:eastAsia="ja-JP"/>
              </w:rPr>
            </w:pPr>
            <w:r w:rsidRPr="00983367">
              <w:rPr>
                <w:rFonts w:asciiTheme="majorHAnsi" w:eastAsia="MS Mincho" w:hAnsiTheme="majorHAnsi" w:cstheme="majorHAnsi"/>
                <w:szCs w:val="18"/>
                <w:lang w:eastAsia="ja-JP"/>
              </w:rPr>
              <w:t>[</w:t>
            </w:r>
            <w:r w:rsidRPr="00983367">
              <w:rPr>
                <w:rFonts w:asciiTheme="majorHAnsi" w:eastAsia="MS Mincho" w:hAnsiTheme="majorHAnsi" w:cstheme="majorHAnsi" w:hint="eastAsia"/>
                <w:szCs w:val="18"/>
                <w:lang w:eastAsia="ja-JP"/>
              </w:rPr>
              <w:t>T</w:t>
            </w:r>
            <w:r w:rsidRPr="00983367">
              <w:rPr>
                <w:rFonts w:asciiTheme="majorHAnsi" w:eastAsia="MS Mincho" w:hAnsiTheme="majorHAnsi" w:cstheme="majorHAnsi"/>
                <w:szCs w:val="18"/>
                <w:lang w:eastAsia="ja-JP"/>
              </w:rPr>
              <w:t xml:space="preserve">BD], </w:t>
            </w:r>
            <w:r w:rsidRPr="00983367">
              <w:rPr>
                <w:rFonts w:asciiTheme="majorHAnsi" w:hAnsiTheme="majorHAnsi" w:cstheme="majorHAnsi"/>
                <w:szCs w:val="18"/>
                <w:lang w:eastAsia="zh-CN"/>
              </w:rPr>
              <w:t>33-3-3b</w:t>
            </w:r>
          </w:p>
        </w:tc>
        <w:tc>
          <w:tcPr>
            <w:tcW w:w="559" w:type="dxa"/>
            <w:tcBorders>
              <w:top w:val="single" w:sz="4" w:space="0" w:color="auto"/>
              <w:left w:val="single" w:sz="4" w:space="0" w:color="auto"/>
              <w:bottom w:val="single" w:sz="4" w:space="0" w:color="auto"/>
              <w:right w:val="single" w:sz="4" w:space="0" w:color="auto"/>
            </w:tcBorders>
          </w:tcPr>
          <w:p w14:paraId="29A5DE53" w14:textId="77777777" w:rsidR="00B52AE6" w:rsidRDefault="00B52AE6" w:rsidP="00B52AE6">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554" w:type="dxa"/>
            <w:tcBorders>
              <w:top w:val="single" w:sz="4" w:space="0" w:color="auto"/>
              <w:left w:val="single" w:sz="4" w:space="0" w:color="auto"/>
              <w:bottom w:val="single" w:sz="4" w:space="0" w:color="auto"/>
              <w:right w:val="single" w:sz="4" w:space="0" w:color="auto"/>
            </w:tcBorders>
          </w:tcPr>
          <w:p w14:paraId="5B4EEE44" w14:textId="77777777" w:rsidR="00B52AE6" w:rsidRDefault="00B52AE6" w:rsidP="00B52AE6">
            <w:pPr>
              <w:pStyle w:val="TAL"/>
              <w:rPr>
                <w:rFonts w:asciiTheme="majorHAnsi" w:hAnsiTheme="majorHAnsi" w:cstheme="majorHAnsi"/>
                <w:szCs w:val="18"/>
                <w:lang w:eastAsia="ja-JP"/>
              </w:rPr>
            </w:pPr>
          </w:p>
        </w:tc>
        <w:tc>
          <w:tcPr>
            <w:tcW w:w="923" w:type="dxa"/>
            <w:tcBorders>
              <w:top w:val="single" w:sz="4" w:space="0" w:color="auto"/>
              <w:left w:val="single" w:sz="4" w:space="0" w:color="auto"/>
              <w:bottom w:val="single" w:sz="4" w:space="0" w:color="auto"/>
              <w:right w:val="single" w:sz="4" w:space="0" w:color="auto"/>
            </w:tcBorders>
            <w:shd w:val="clear" w:color="auto" w:fill="auto"/>
          </w:tcPr>
          <w:p w14:paraId="7E1797EB" w14:textId="77777777" w:rsidR="00B52AE6" w:rsidRDefault="00B52AE6" w:rsidP="00B52AE6">
            <w:pPr>
              <w:pStyle w:val="TAL"/>
              <w:rPr>
                <w:rFonts w:asciiTheme="majorHAnsi" w:eastAsia="宋体" w:hAnsiTheme="majorHAnsi" w:cstheme="majorHAnsi"/>
                <w:szCs w:val="18"/>
                <w:lang w:eastAsia="zh-CN"/>
              </w:rPr>
            </w:pPr>
          </w:p>
        </w:tc>
        <w:tc>
          <w:tcPr>
            <w:tcW w:w="831" w:type="dxa"/>
            <w:tcBorders>
              <w:top w:val="single" w:sz="4" w:space="0" w:color="auto"/>
              <w:left w:val="single" w:sz="4" w:space="0" w:color="auto"/>
              <w:bottom w:val="single" w:sz="4" w:space="0" w:color="auto"/>
              <w:right w:val="single" w:sz="4" w:space="0" w:color="auto"/>
            </w:tcBorders>
            <w:shd w:val="clear" w:color="auto" w:fill="auto"/>
          </w:tcPr>
          <w:p w14:paraId="6A2BFDD1" w14:textId="77777777" w:rsidR="00B52AE6" w:rsidRPr="0008698E" w:rsidRDefault="00B52AE6" w:rsidP="00B52AE6">
            <w:pPr>
              <w:pStyle w:val="TAL"/>
              <w:rPr>
                <w:rFonts w:asciiTheme="majorHAnsi" w:eastAsia="宋体" w:hAnsiTheme="majorHAnsi" w:cstheme="majorHAnsi"/>
                <w:szCs w:val="18"/>
                <w:highlight w:val="yellow"/>
                <w:lang w:eastAsia="zh-CN"/>
              </w:rPr>
            </w:pPr>
            <w:del w:id="65" w:author="Hualei Wang" w:date="2022-07-26T18:13:00Z">
              <w:r w:rsidRPr="0008698E" w:rsidDel="00A748E2">
                <w:rPr>
                  <w:rFonts w:asciiTheme="majorHAnsi" w:eastAsia="宋体" w:hAnsiTheme="majorHAnsi" w:cstheme="majorHAnsi"/>
                  <w:szCs w:val="18"/>
                  <w:highlight w:val="yellow"/>
                  <w:lang w:eastAsia="zh-CN"/>
                </w:rPr>
                <w:delText>[</w:delText>
              </w:r>
            </w:del>
            <w:r w:rsidRPr="0008698E">
              <w:rPr>
                <w:rFonts w:asciiTheme="majorHAnsi" w:eastAsia="宋体" w:hAnsiTheme="majorHAnsi" w:cstheme="majorHAnsi"/>
                <w:szCs w:val="18"/>
                <w:highlight w:val="yellow"/>
                <w:lang w:eastAsia="zh-CN"/>
              </w:rPr>
              <w:t>Per UE</w:t>
            </w:r>
            <w:del w:id="66" w:author="Hualei Wang" w:date="2022-07-26T18:13:00Z">
              <w:r w:rsidRPr="0008698E" w:rsidDel="00A748E2">
                <w:rPr>
                  <w:rFonts w:asciiTheme="majorHAnsi" w:eastAsia="宋体" w:hAnsiTheme="majorHAnsi" w:cstheme="majorHAnsi"/>
                  <w:szCs w:val="18"/>
                  <w:highlight w:val="yellow"/>
                  <w:lang w:eastAsia="zh-CN"/>
                </w:rPr>
                <w:delText>]</w:delText>
              </w:r>
            </w:del>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34B5270C" w14:textId="77777777" w:rsidR="00B52AE6" w:rsidRPr="0008698E" w:rsidRDefault="00B52AE6" w:rsidP="00B52AE6">
            <w:pPr>
              <w:pStyle w:val="TAL"/>
              <w:rPr>
                <w:rFonts w:asciiTheme="majorHAnsi" w:hAnsiTheme="majorHAnsi" w:cstheme="majorHAnsi"/>
                <w:szCs w:val="18"/>
                <w:highlight w:val="yellow"/>
                <w:lang w:eastAsia="zh-CN"/>
              </w:rPr>
            </w:pPr>
            <w:del w:id="67" w:author="Hualei Wang" w:date="2022-07-26T18:13:00Z">
              <w:r w:rsidRPr="0008698E" w:rsidDel="00A748E2">
                <w:rPr>
                  <w:rFonts w:asciiTheme="majorHAnsi" w:hAnsiTheme="majorHAnsi" w:cstheme="majorHAnsi"/>
                  <w:szCs w:val="18"/>
                  <w:highlight w:val="yellow"/>
                  <w:lang w:eastAsia="zh-CN"/>
                </w:rPr>
                <w:delText>[</w:delText>
              </w:r>
            </w:del>
            <w:r w:rsidRPr="0008698E">
              <w:rPr>
                <w:rFonts w:asciiTheme="majorHAnsi" w:hAnsiTheme="majorHAnsi" w:cstheme="majorHAnsi"/>
                <w:szCs w:val="18"/>
                <w:highlight w:val="yellow"/>
                <w:lang w:eastAsia="zh-CN"/>
              </w:rPr>
              <w:t>No</w:t>
            </w:r>
            <w:del w:id="68" w:author="Hualei Wang" w:date="2022-07-26T18:13:00Z">
              <w:r w:rsidRPr="0008698E" w:rsidDel="00A748E2">
                <w:rPr>
                  <w:rFonts w:asciiTheme="majorHAnsi" w:hAnsiTheme="majorHAnsi" w:cstheme="majorHAnsi"/>
                  <w:szCs w:val="18"/>
                  <w:highlight w:val="yellow"/>
                  <w:lang w:eastAsia="zh-CN"/>
                </w:rPr>
                <w:delText>]</w:delText>
              </w:r>
            </w:del>
          </w:p>
        </w:tc>
        <w:tc>
          <w:tcPr>
            <w:tcW w:w="647" w:type="dxa"/>
            <w:tcBorders>
              <w:top w:val="single" w:sz="4" w:space="0" w:color="auto"/>
              <w:left w:val="single" w:sz="4" w:space="0" w:color="auto"/>
              <w:bottom w:val="single" w:sz="4" w:space="0" w:color="auto"/>
              <w:right w:val="single" w:sz="4" w:space="0" w:color="auto"/>
            </w:tcBorders>
            <w:shd w:val="clear" w:color="auto" w:fill="auto"/>
          </w:tcPr>
          <w:p w14:paraId="24A7D552" w14:textId="389DEEB4" w:rsidR="00B52AE6" w:rsidRPr="0008698E" w:rsidRDefault="00B52AE6" w:rsidP="00B52AE6">
            <w:pPr>
              <w:pStyle w:val="TAL"/>
              <w:rPr>
                <w:rFonts w:asciiTheme="majorHAnsi" w:hAnsiTheme="majorHAnsi" w:cstheme="majorHAnsi"/>
                <w:szCs w:val="18"/>
                <w:highlight w:val="yellow"/>
                <w:lang w:eastAsia="zh-CN"/>
              </w:rPr>
            </w:pPr>
            <w:del w:id="69" w:author="Hualei Wang" w:date="2022-07-26T18:13:00Z">
              <w:r w:rsidRPr="0008698E" w:rsidDel="00A748E2">
                <w:rPr>
                  <w:rFonts w:asciiTheme="majorHAnsi" w:hAnsiTheme="majorHAnsi" w:cstheme="majorHAnsi"/>
                  <w:szCs w:val="18"/>
                  <w:highlight w:val="yellow"/>
                  <w:lang w:eastAsia="zh-CN"/>
                </w:rPr>
                <w:delText>[</w:delText>
              </w:r>
            </w:del>
            <w:r w:rsidRPr="0008698E">
              <w:rPr>
                <w:rFonts w:asciiTheme="majorHAnsi" w:hAnsiTheme="majorHAnsi" w:cstheme="majorHAnsi"/>
                <w:szCs w:val="18"/>
                <w:highlight w:val="yellow"/>
                <w:lang w:eastAsia="zh-CN"/>
              </w:rPr>
              <w:t>No</w:t>
            </w:r>
            <w:del w:id="70" w:author="Hualei Wang" w:date="2022-07-26T18:13:00Z">
              <w:r w:rsidRPr="0008698E" w:rsidDel="00A748E2">
                <w:rPr>
                  <w:rFonts w:asciiTheme="majorHAnsi" w:hAnsiTheme="majorHAnsi" w:cstheme="majorHAnsi"/>
                  <w:szCs w:val="18"/>
                  <w:highlight w:val="yellow"/>
                  <w:lang w:eastAsia="zh-CN"/>
                </w:rPr>
                <w:delText>]</w:delText>
              </w:r>
            </w:del>
          </w:p>
        </w:tc>
        <w:tc>
          <w:tcPr>
            <w:tcW w:w="644" w:type="dxa"/>
            <w:tcBorders>
              <w:top w:val="single" w:sz="4" w:space="0" w:color="auto"/>
              <w:left w:val="single" w:sz="4" w:space="0" w:color="auto"/>
              <w:bottom w:val="single" w:sz="4" w:space="0" w:color="auto"/>
              <w:right w:val="single" w:sz="4" w:space="0" w:color="auto"/>
            </w:tcBorders>
            <w:shd w:val="clear" w:color="auto" w:fill="auto"/>
          </w:tcPr>
          <w:p w14:paraId="55AF7C16" w14:textId="77777777" w:rsidR="00B52AE6" w:rsidRDefault="00B52AE6" w:rsidP="00B52AE6">
            <w:pPr>
              <w:pStyle w:val="TAL"/>
              <w:rPr>
                <w:rFonts w:asciiTheme="majorHAnsi" w:hAnsiTheme="majorHAnsi" w:cstheme="majorHAnsi"/>
                <w:szCs w:val="18"/>
                <w:lang w:eastAsia="ja-JP"/>
              </w:rPr>
            </w:pPr>
          </w:p>
        </w:tc>
        <w:tc>
          <w:tcPr>
            <w:tcW w:w="1757" w:type="dxa"/>
            <w:tcBorders>
              <w:top w:val="single" w:sz="4" w:space="0" w:color="auto"/>
              <w:left w:val="single" w:sz="4" w:space="0" w:color="auto"/>
              <w:bottom w:val="single" w:sz="4" w:space="0" w:color="auto"/>
              <w:right w:val="single" w:sz="4" w:space="0" w:color="auto"/>
            </w:tcBorders>
          </w:tcPr>
          <w:p w14:paraId="483834E7" w14:textId="77777777" w:rsidR="00B52AE6" w:rsidRDefault="00B52AE6" w:rsidP="00B52AE6">
            <w:pPr>
              <w:pStyle w:val="TAL"/>
              <w:rPr>
                <w:rFonts w:asciiTheme="majorHAnsi" w:hAnsiTheme="majorHAnsi" w:cstheme="majorHAnsi"/>
                <w:szCs w:val="18"/>
              </w:rPr>
            </w:pPr>
          </w:p>
        </w:tc>
        <w:tc>
          <w:tcPr>
            <w:tcW w:w="831" w:type="dxa"/>
            <w:tcBorders>
              <w:top w:val="single" w:sz="4" w:space="0" w:color="auto"/>
              <w:left w:val="single" w:sz="4" w:space="0" w:color="auto"/>
              <w:bottom w:val="single" w:sz="4" w:space="0" w:color="auto"/>
              <w:right w:val="single" w:sz="4" w:space="0" w:color="auto"/>
            </w:tcBorders>
          </w:tcPr>
          <w:p w14:paraId="2F5264C0" w14:textId="77777777" w:rsidR="00B52AE6" w:rsidRDefault="00B52AE6" w:rsidP="00B52AE6">
            <w:pPr>
              <w:pStyle w:val="TAL"/>
              <w:rPr>
                <w:rFonts w:cs="Arial"/>
                <w:szCs w:val="18"/>
              </w:rPr>
            </w:pPr>
            <w:r>
              <w:rPr>
                <w:rFonts w:cs="Arial"/>
                <w:szCs w:val="18"/>
              </w:rPr>
              <w:t>Optional with capability signalling</w:t>
            </w:r>
          </w:p>
        </w:tc>
      </w:tr>
      <w:tr w:rsidR="00B52AE6" w14:paraId="5131F0B9" w14:textId="77777777" w:rsidTr="00B52AE6">
        <w:trPr>
          <w:trHeight w:val="19"/>
        </w:trPr>
        <w:tc>
          <w:tcPr>
            <w:tcW w:w="1025" w:type="dxa"/>
            <w:tcBorders>
              <w:top w:val="single" w:sz="4" w:space="0" w:color="auto"/>
              <w:left w:val="single" w:sz="4" w:space="0" w:color="auto"/>
              <w:bottom w:val="single" w:sz="4" w:space="0" w:color="auto"/>
              <w:right w:val="single" w:sz="4" w:space="0" w:color="auto"/>
            </w:tcBorders>
          </w:tcPr>
          <w:p w14:paraId="3BFC7513" w14:textId="77777777" w:rsidR="00B52AE6" w:rsidRDefault="00B52AE6" w:rsidP="00B52AE6">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462" w:type="dxa"/>
            <w:tcBorders>
              <w:top w:val="single" w:sz="4" w:space="0" w:color="auto"/>
              <w:left w:val="single" w:sz="4" w:space="0" w:color="auto"/>
              <w:bottom w:val="single" w:sz="4" w:space="0" w:color="auto"/>
              <w:right w:val="single" w:sz="4" w:space="0" w:color="auto"/>
            </w:tcBorders>
          </w:tcPr>
          <w:p w14:paraId="5F242EB8" w14:textId="77777777" w:rsidR="00B52AE6" w:rsidRDefault="00B52AE6" w:rsidP="00B52AE6">
            <w:pPr>
              <w:pStyle w:val="TAL"/>
              <w:rPr>
                <w:rFonts w:asciiTheme="majorHAnsi" w:hAnsiTheme="majorHAnsi" w:cstheme="majorHAnsi"/>
                <w:szCs w:val="18"/>
                <w:lang w:eastAsia="zh-CN"/>
              </w:rPr>
            </w:pPr>
            <w:r>
              <w:rPr>
                <w:rFonts w:asciiTheme="majorHAnsi" w:hAnsiTheme="majorHAnsi" w:cstheme="majorHAnsi"/>
                <w:szCs w:val="18"/>
                <w:lang w:eastAsia="zh-CN"/>
              </w:rPr>
              <w:t>33-3-5</w:t>
            </w:r>
          </w:p>
        </w:tc>
        <w:tc>
          <w:tcPr>
            <w:tcW w:w="1016" w:type="dxa"/>
            <w:tcBorders>
              <w:top w:val="single" w:sz="4" w:space="0" w:color="auto"/>
              <w:left w:val="single" w:sz="4" w:space="0" w:color="auto"/>
              <w:bottom w:val="single" w:sz="4" w:space="0" w:color="auto"/>
              <w:right w:val="single" w:sz="4" w:space="0" w:color="auto"/>
            </w:tcBorders>
          </w:tcPr>
          <w:p w14:paraId="0A213A5D" w14:textId="77777777" w:rsidR="00B52AE6" w:rsidRDefault="00B52AE6" w:rsidP="00B52AE6">
            <w:pPr>
              <w:pStyle w:val="TAL"/>
              <w:rPr>
                <w:rFonts w:asciiTheme="majorHAnsi" w:eastAsia="宋体" w:hAnsiTheme="majorHAnsi" w:cstheme="majorHAnsi"/>
                <w:szCs w:val="18"/>
                <w:lang w:eastAsia="zh-CN"/>
              </w:rPr>
            </w:pPr>
            <w:r w:rsidRPr="00A12189">
              <w:rPr>
                <w:rFonts w:asciiTheme="majorHAnsi" w:eastAsia="宋体" w:hAnsiTheme="majorHAnsi" w:cstheme="majorHAnsi"/>
                <w:szCs w:val="18"/>
                <w:lang w:eastAsia="zh-CN"/>
              </w:rPr>
              <w:t>Feedback multiplexing for unicast PDSCH and group-common PDSCH for multicast with same priority and different codebook type</w:t>
            </w:r>
          </w:p>
        </w:tc>
        <w:tc>
          <w:tcPr>
            <w:tcW w:w="4153" w:type="dxa"/>
            <w:tcBorders>
              <w:top w:val="single" w:sz="4" w:space="0" w:color="auto"/>
              <w:left w:val="single" w:sz="4" w:space="0" w:color="auto"/>
              <w:bottom w:val="single" w:sz="4" w:space="0" w:color="auto"/>
              <w:right w:val="single" w:sz="4" w:space="0" w:color="auto"/>
            </w:tcBorders>
            <w:shd w:val="clear" w:color="auto" w:fill="auto"/>
          </w:tcPr>
          <w:p w14:paraId="37C8BC61" w14:textId="77777777" w:rsidR="00B52AE6" w:rsidRPr="00A12189" w:rsidRDefault="00B52AE6" w:rsidP="00B52AE6">
            <w:pPr>
              <w:spacing w:afterLines="50"/>
              <w:contextualSpacing/>
              <w:rPr>
                <w:rFonts w:asciiTheme="majorHAnsi" w:hAnsiTheme="majorHAnsi" w:cstheme="majorHAnsi"/>
                <w:sz w:val="18"/>
                <w:szCs w:val="18"/>
              </w:rPr>
            </w:pPr>
            <w:r w:rsidRPr="00A12189">
              <w:rPr>
                <w:rFonts w:asciiTheme="majorHAnsi" w:hAnsiTheme="majorHAnsi" w:cstheme="majorHAnsi"/>
                <w:sz w:val="18"/>
                <w:szCs w:val="18"/>
              </w:rPr>
              <w:t>Support of multiplexing HARQ-ACK for unicast and multicast with the same priority and different HARQ-ACK codebook types in the same PUCCH slot</w:t>
            </w:r>
          </w:p>
        </w:tc>
        <w:tc>
          <w:tcPr>
            <w:tcW w:w="832" w:type="dxa"/>
            <w:tcBorders>
              <w:top w:val="single" w:sz="4" w:space="0" w:color="auto"/>
              <w:left w:val="single" w:sz="4" w:space="0" w:color="auto"/>
              <w:bottom w:val="single" w:sz="4" w:space="0" w:color="auto"/>
              <w:right w:val="single" w:sz="4" w:space="0" w:color="auto"/>
            </w:tcBorders>
            <w:shd w:val="clear" w:color="auto" w:fill="auto"/>
          </w:tcPr>
          <w:p w14:paraId="2AEFB0BA" w14:textId="77777777" w:rsidR="00B52AE6" w:rsidRPr="00983367" w:rsidRDefault="00B52AE6" w:rsidP="00B52AE6">
            <w:pPr>
              <w:pStyle w:val="TAL"/>
              <w:rPr>
                <w:rFonts w:asciiTheme="majorHAnsi" w:hAnsiTheme="majorHAnsi" w:cstheme="majorHAnsi"/>
                <w:szCs w:val="18"/>
                <w:lang w:eastAsia="ja-JP"/>
              </w:rPr>
            </w:pPr>
            <w:r w:rsidRPr="00983367">
              <w:rPr>
                <w:rFonts w:asciiTheme="majorHAnsi" w:hAnsiTheme="majorHAnsi" w:cstheme="majorHAnsi"/>
                <w:szCs w:val="18"/>
                <w:lang w:eastAsia="ja-JP"/>
              </w:rPr>
              <w:t>[33-2b]</w:t>
            </w:r>
          </w:p>
        </w:tc>
        <w:tc>
          <w:tcPr>
            <w:tcW w:w="559" w:type="dxa"/>
            <w:tcBorders>
              <w:top w:val="single" w:sz="4" w:space="0" w:color="auto"/>
              <w:left w:val="single" w:sz="4" w:space="0" w:color="auto"/>
              <w:bottom w:val="single" w:sz="4" w:space="0" w:color="auto"/>
              <w:right w:val="single" w:sz="4" w:space="0" w:color="auto"/>
            </w:tcBorders>
          </w:tcPr>
          <w:p w14:paraId="485BA118" w14:textId="77777777" w:rsidR="00B52AE6" w:rsidRDefault="00B52AE6" w:rsidP="00B52AE6">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554" w:type="dxa"/>
            <w:tcBorders>
              <w:top w:val="single" w:sz="4" w:space="0" w:color="auto"/>
              <w:left w:val="single" w:sz="4" w:space="0" w:color="auto"/>
              <w:bottom w:val="single" w:sz="4" w:space="0" w:color="auto"/>
              <w:right w:val="single" w:sz="4" w:space="0" w:color="auto"/>
            </w:tcBorders>
          </w:tcPr>
          <w:p w14:paraId="7E3FE12B" w14:textId="77777777" w:rsidR="00B52AE6" w:rsidRDefault="00B52AE6" w:rsidP="00B52AE6">
            <w:pPr>
              <w:pStyle w:val="TAL"/>
              <w:rPr>
                <w:rFonts w:asciiTheme="majorHAnsi" w:hAnsiTheme="majorHAnsi" w:cstheme="majorHAnsi"/>
                <w:szCs w:val="18"/>
                <w:lang w:eastAsia="ja-JP"/>
              </w:rPr>
            </w:pPr>
          </w:p>
        </w:tc>
        <w:tc>
          <w:tcPr>
            <w:tcW w:w="923" w:type="dxa"/>
            <w:tcBorders>
              <w:top w:val="single" w:sz="4" w:space="0" w:color="auto"/>
              <w:left w:val="single" w:sz="4" w:space="0" w:color="auto"/>
              <w:bottom w:val="single" w:sz="4" w:space="0" w:color="auto"/>
              <w:right w:val="single" w:sz="4" w:space="0" w:color="auto"/>
            </w:tcBorders>
            <w:shd w:val="clear" w:color="auto" w:fill="auto"/>
          </w:tcPr>
          <w:p w14:paraId="73AE2B73" w14:textId="77777777" w:rsidR="00B52AE6" w:rsidRDefault="00B52AE6" w:rsidP="00B52AE6">
            <w:pPr>
              <w:pStyle w:val="TAL"/>
              <w:rPr>
                <w:rFonts w:asciiTheme="majorHAnsi" w:eastAsia="宋体" w:hAnsiTheme="majorHAnsi" w:cstheme="majorHAnsi"/>
                <w:szCs w:val="18"/>
                <w:lang w:eastAsia="zh-CN"/>
              </w:rPr>
            </w:pPr>
          </w:p>
        </w:tc>
        <w:tc>
          <w:tcPr>
            <w:tcW w:w="831" w:type="dxa"/>
            <w:tcBorders>
              <w:top w:val="single" w:sz="4" w:space="0" w:color="auto"/>
              <w:left w:val="single" w:sz="4" w:space="0" w:color="auto"/>
              <w:bottom w:val="single" w:sz="4" w:space="0" w:color="auto"/>
              <w:right w:val="single" w:sz="4" w:space="0" w:color="auto"/>
            </w:tcBorders>
            <w:shd w:val="clear" w:color="auto" w:fill="auto"/>
          </w:tcPr>
          <w:p w14:paraId="7BC5CC4A" w14:textId="3FECF233" w:rsidR="00B52AE6" w:rsidRPr="0008698E" w:rsidRDefault="00B52AE6" w:rsidP="00B52AE6">
            <w:pPr>
              <w:pStyle w:val="TAL"/>
              <w:rPr>
                <w:rFonts w:asciiTheme="majorHAnsi" w:eastAsia="宋体" w:hAnsiTheme="majorHAnsi" w:cstheme="majorHAnsi"/>
                <w:szCs w:val="18"/>
                <w:highlight w:val="yellow"/>
                <w:lang w:eastAsia="zh-CN"/>
              </w:rPr>
            </w:pPr>
            <w:del w:id="71" w:author="Hualei Wang" w:date="2022-07-26T18:13:00Z">
              <w:r w:rsidRPr="0008698E" w:rsidDel="00A748E2">
                <w:rPr>
                  <w:rFonts w:asciiTheme="majorHAnsi" w:eastAsia="宋体" w:hAnsiTheme="majorHAnsi" w:cstheme="majorHAnsi"/>
                  <w:szCs w:val="18"/>
                  <w:highlight w:val="yellow"/>
                  <w:lang w:eastAsia="zh-CN"/>
                </w:rPr>
                <w:delText>[Per FSPC]</w:delText>
              </w:r>
            </w:del>
            <w:ins w:id="72" w:author="Hualei Wang" w:date="2022-07-26T18:13:00Z">
              <w:r w:rsidR="00A748E2">
                <w:rPr>
                  <w:rFonts w:asciiTheme="majorHAnsi" w:eastAsia="宋体" w:hAnsiTheme="majorHAnsi" w:cstheme="majorHAnsi"/>
                  <w:szCs w:val="18"/>
                  <w:highlight w:val="yellow"/>
                  <w:lang w:eastAsia="zh-CN"/>
                </w:rPr>
                <w:t>Per FS</w:t>
              </w:r>
            </w:ins>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6E3B3A47" w14:textId="77777777" w:rsidR="00B52AE6" w:rsidRPr="0008698E" w:rsidRDefault="00B52AE6" w:rsidP="00B52AE6">
            <w:pPr>
              <w:pStyle w:val="TAL"/>
              <w:rPr>
                <w:rFonts w:asciiTheme="majorHAnsi" w:hAnsiTheme="majorHAnsi" w:cstheme="majorHAnsi"/>
                <w:szCs w:val="18"/>
                <w:highlight w:val="yellow"/>
                <w:lang w:eastAsia="zh-CN"/>
              </w:rPr>
            </w:pPr>
            <w:del w:id="73" w:author="Hualei Wang" w:date="2022-07-26T18:13:00Z">
              <w:r w:rsidRPr="0008698E" w:rsidDel="00A748E2">
                <w:rPr>
                  <w:rFonts w:asciiTheme="majorHAnsi" w:hAnsiTheme="majorHAnsi" w:cstheme="majorHAnsi"/>
                  <w:szCs w:val="18"/>
                  <w:highlight w:val="yellow"/>
                  <w:lang w:eastAsia="zh-CN"/>
                </w:rPr>
                <w:delText>[</w:delText>
              </w:r>
            </w:del>
            <w:r w:rsidRPr="0008698E">
              <w:rPr>
                <w:rFonts w:asciiTheme="majorHAnsi" w:hAnsiTheme="majorHAnsi" w:cstheme="majorHAnsi"/>
                <w:szCs w:val="18"/>
                <w:highlight w:val="yellow"/>
                <w:lang w:eastAsia="zh-CN"/>
              </w:rPr>
              <w:t>No</w:t>
            </w:r>
            <w:del w:id="74" w:author="Hualei Wang" w:date="2022-07-26T18:13:00Z">
              <w:r w:rsidRPr="0008698E" w:rsidDel="00A748E2">
                <w:rPr>
                  <w:rFonts w:asciiTheme="majorHAnsi" w:hAnsiTheme="majorHAnsi" w:cstheme="majorHAnsi"/>
                  <w:szCs w:val="18"/>
                  <w:highlight w:val="yellow"/>
                  <w:lang w:eastAsia="zh-CN"/>
                </w:rPr>
                <w:delText>]</w:delText>
              </w:r>
            </w:del>
          </w:p>
        </w:tc>
        <w:tc>
          <w:tcPr>
            <w:tcW w:w="647" w:type="dxa"/>
            <w:tcBorders>
              <w:top w:val="single" w:sz="4" w:space="0" w:color="auto"/>
              <w:left w:val="single" w:sz="4" w:space="0" w:color="auto"/>
              <w:bottom w:val="single" w:sz="4" w:space="0" w:color="auto"/>
              <w:right w:val="single" w:sz="4" w:space="0" w:color="auto"/>
            </w:tcBorders>
            <w:shd w:val="clear" w:color="auto" w:fill="auto"/>
          </w:tcPr>
          <w:p w14:paraId="71379852" w14:textId="77777777" w:rsidR="00B52AE6" w:rsidRPr="0008698E" w:rsidRDefault="00B52AE6" w:rsidP="00B52AE6">
            <w:pPr>
              <w:pStyle w:val="TAL"/>
              <w:rPr>
                <w:rFonts w:asciiTheme="majorHAnsi" w:hAnsiTheme="majorHAnsi" w:cstheme="majorHAnsi"/>
                <w:szCs w:val="18"/>
                <w:highlight w:val="yellow"/>
                <w:lang w:eastAsia="zh-CN"/>
              </w:rPr>
            </w:pPr>
            <w:del w:id="75" w:author="Hualei Wang" w:date="2022-07-26T18:13:00Z">
              <w:r w:rsidRPr="0008698E" w:rsidDel="00A748E2">
                <w:rPr>
                  <w:rFonts w:asciiTheme="majorHAnsi" w:hAnsiTheme="majorHAnsi" w:cstheme="majorHAnsi"/>
                  <w:szCs w:val="18"/>
                  <w:highlight w:val="yellow"/>
                  <w:lang w:eastAsia="zh-CN"/>
                </w:rPr>
                <w:delText>[</w:delText>
              </w:r>
            </w:del>
            <w:r w:rsidRPr="0008698E">
              <w:rPr>
                <w:rFonts w:asciiTheme="majorHAnsi" w:hAnsiTheme="majorHAnsi" w:cstheme="majorHAnsi"/>
                <w:szCs w:val="18"/>
                <w:highlight w:val="yellow"/>
                <w:lang w:eastAsia="zh-CN"/>
              </w:rPr>
              <w:t>No</w:t>
            </w:r>
            <w:del w:id="76" w:author="Hualei Wang" w:date="2022-07-26T18:13:00Z">
              <w:r w:rsidRPr="0008698E" w:rsidDel="00A748E2">
                <w:rPr>
                  <w:rFonts w:asciiTheme="majorHAnsi" w:hAnsiTheme="majorHAnsi" w:cstheme="majorHAnsi"/>
                  <w:szCs w:val="18"/>
                  <w:highlight w:val="yellow"/>
                  <w:lang w:eastAsia="zh-CN"/>
                </w:rPr>
                <w:delText>]</w:delText>
              </w:r>
            </w:del>
          </w:p>
        </w:tc>
        <w:tc>
          <w:tcPr>
            <w:tcW w:w="644" w:type="dxa"/>
            <w:tcBorders>
              <w:top w:val="single" w:sz="4" w:space="0" w:color="auto"/>
              <w:left w:val="single" w:sz="4" w:space="0" w:color="auto"/>
              <w:bottom w:val="single" w:sz="4" w:space="0" w:color="auto"/>
              <w:right w:val="single" w:sz="4" w:space="0" w:color="auto"/>
            </w:tcBorders>
            <w:shd w:val="clear" w:color="auto" w:fill="auto"/>
          </w:tcPr>
          <w:p w14:paraId="7CDB7C98" w14:textId="77777777" w:rsidR="00B52AE6" w:rsidRDefault="00B52AE6" w:rsidP="00B52AE6">
            <w:pPr>
              <w:pStyle w:val="TAL"/>
              <w:rPr>
                <w:rFonts w:asciiTheme="majorHAnsi" w:hAnsiTheme="majorHAnsi" w:cstheme="majorHAnsi"/>
                <w:szCs w:val="18"/>
                <w:lang w:eastAsia="ja-JP"/>
              </w:rPr>
            </w:pPr>
          </w:p>
        </w:tc>
        <w:tc>
          <w:tcPr>
            <w:tcW w:w="1757" w:type="dxa"/>
            <w:tcBorders>
              <w:top w:val="single" w:sz="4" w:space="0" w:color="auto"/>
              <w:left w:val="single" w:sz="4" w:space="0" w:color="auto"/>
              <w:bottom w:val="single" w:sz="4" w:space="0" w:color="auto"/>
              <w:right w:val="single" w:sz="4" w:space="0" w:color="auto"/>
            </w:tcBorders>
          </w:tcPr>
          <w:p w14:paraId="0B47C856" w14:textId="77777777" w:rsidR="00B52AE6" w:rsidRDefault="00B52AE6" w:rsidP="00B52AE6">
            <w:pPr>
              <w:pStyle w:val="TAL"/>
              <w:rPr>
                <w:rFonts w:asciiTheme="majorHAnsi" w:hAnsiTheme="majorHAnsi" w:cstheme="majorHAnsi"/>
                <w:szCs w:val="18"/>
              </w:rPr>
            </w:pPr>
          </w:p>
        </w:tc>
        <w:tc>
          <w:tcPr>
            <w:tcW w:w="831" w:type="dxa"/>
            <w:tcBorders>
              <w:top w:val="single" w:sz="4" w:space="0" w:color="auto"/>
              <w:left w:val="single" w:sz="4" w:space="0" w:color="auto"/>
              <w:bottom w:val="single" w:sz="4" w:space="0" w:color="auto"/>
              <w:right w:val="single" w:sz="4" w:space="0" w:color="auto"/>
            </w:tcBorders>
          </w:tcPr>
          <w:p w14:paraId="5BDD3B1F" w14:textId="77777777" w:rsidR="00B52AE6" w:rsidRDefault="00B52AE6" w:rsidP="00B52AE6">
            <w:pPr>
              <w:pStyle w:val="TAL"/>
              <w:rPr>
                <w:rFonts w:cs="Arial"/>
                <w:szCs w:val="18"/>
              </w:rPr>
            </w:pPr>
            <w:r>
              <w:rPr>
                <w:rFonts w:cs="Arial"/>
                <w:szCs w:val="18"/>
              </w:rPr>
              <w:t>Optional with capability signalling</w:t>
            </w:r>
          </w:p>
        </w:tc>
      </w:tr>
      <w:tr w:rsidR="00B52AE6" w14:paraId="53FE80A2" w14:textId="77777777" w:rsidTr="00B52AE6">
        <w:trPr>
          <w:trHeight w:val="19"/>
        </w:trPr>
        <w:tc>
          <w:tcPr>
            <w:tcW w:w="1025" w:type="dxa"/>
            <w:tcBorders>
              <w:top w:val="single" w:sz="4" w:space="0" w:color="auto"/>
              <w:left w:val="single" w:sz="4" w:space="0" w:color="auto"/>
              <w:bottom w:val="single" w:sz="4" w:space="0" w:color="auto"/>
              <w:right w:val="single" w:sz="4" w:space="0" w:color="auto"/>
            </w:tcBorders>
            <w:hideMark/>
          </w:tcPr>
          <w:p w14:paraId="03ECC898" w14:textId="77777777" w:rsidR="00B52AE6" w:rsidRDefault="00B52AE6" w:rsidP="00B52AE6">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462" w:type="dxa"/>
            <w:tcBorders>
              <w:top w:val="single" w:sz="4" w:space="0" w:color="auto"/>
              <w:left w:val="single" w:sz="4" w:space="0" w:color="auto"/>
              <w:bottom w:val="single" w:sz="4" w:space="0" w:color="auto"/>
              <w:right w:val="single" w:sz="4" w:space="0" w:color="auto"/>
            </w:tcBorders>
            <w:hideMark/>
          </w:tcPr>
          <w:p w14:paraId="2DD82B76" w14:textId="77777777" w:rsidR="00B52AE6" w:rsidRDefault="00B52AE6" w:rsidP="00B52AE6">
            <w:pPr>
              <w:pStyle w:val="TAL"/>
              <w:rPr>
                <w:rFonts w:asciiTheme="majorHAnsi" w:hAnsiTheme="majorHAnsi" w:cstheme="majorHAnsi"/>
                <w:szCs w:val="18"/>
                <w:lang w:eastAsia="zh-CN"/>
              </w:rPr>
            </w:pPr>
            <w:r>
              <w:rPr>
                <w:rFonts w:asciiTheme="majorHAnsi" w:hAnsiTheme="majorHAnsi" w:cstheme="majorHAnsi"/>
                <w:szCs w:val="18"/>
                <w:lang w:eastAsia="zh-CN"/>
              </w:rPr>
              <w:t>33-4</w:t>
            </w:r>
          </w:p>
        </w:tc>
        <w:tc>
          <w:tcPr>
            <w:tcW w:w="1016" w:type="dxa"/>
            <w:tcBorders>
              <w:top w:val="single" w:sz="4" w:space="0" w:color="auto"/>
              <w:left w:val="single" w:sz="4" w:space="0" w:color="auto"/>
              <w:bottom w:val="single" w:sz="4" w:space="0" w:color="auto"/>
              <w:right w:val="single" w:sz="4" w:space="0" w:color="auto"/>
            </w:tcBorders>
            <w:hideMark/>
          </w:tcPr>
          <w:p w14:paraId="59082934" w14:textId="77777777" w:rsidR="00B52AE6" w:rsidRDefault="00B52AE6" w:rsidP="00B52AE6">
            <w:pPr>
              <w:pStyle w:val="TAL"/>
              <w:rPr>
                <w:rFonts w:asciiTheme="majorHAnsi" w:eastAsia="宋体" w:hAnsiTheme="majorHAnsi" w:cstheme="majorHAnsi"/>
                <w:szCs w:val="18"/>
                <w:lang w:eastAsia="zh-CN"/>
              </w:rPr>
            </w:pPr>
            <w:r>
              <w:rPr>
                <w:rFonts w:asciiTheme="majorHAnsi" w:hAnsiTheme="majorHAnsi" w:cstheme="majorHAnsi"/>
                <w:szCs w:val="18"/>
              </w:rPr>
              <w:t>NACK-only based HARQ-ACK feedback</w:t>
            </w:r>
            <w:r>
              <w:rPr>
                <w:rFonts w:asciiTheme="majorHAnsi" w:hAnsiTheme="majorHAnsi" w:cstheme="majorHAnsi"/>
                <w:szCs w:val="18"/>
                <w:lang w:eastAsia="zh-CN"/>
              </w:rPr>
              <w:t xml:space="preserve"> for multicast</w:t>
            </w:r>
            <w:r>
              <w:t xml:space="preserve"> </w:t>
            </w:r>
            <w:r w:rsidRPr="004E2250">
              <w:rPr>
                <w:rFonts w:asciiTheme="majorHAnsi" w:hAnsiTheme="majorHAnsi" w:cstheme="majorHAnsi"/>
                <w:szCs w:val="18"/>
                <w:lang w:eastAsia="zh-CN"/>
              </w:rPr>
              <w:t>with ACK/NACK transforming</w:t>
            </w:r>
          </w:p>
        </w:tc>
        <w:tc>
          <w:tcPr>
            <w:tcW w:w="4153" w:type="dxa"/>
            <w:tcBorders>
              <w:top w:val="single" w:sz="4" w:space="0" w:color="auto"/>
              <w:left w:val="single" w:sz="4" w:space="0" w:color="auto"/>
              <w:bottom w:val="single" w:sz="4" w:space="0" w:color="auto"/>
              <w:right w:val="single" w:sz="4" w:space="0" w:color="auto"/>
            </w:tcBorders>
            <w:shd w:val="clear" w:color="auto" w:fill="auto"/>
            <w:hideMark/>
          </w:tcPr>
          <w:p w14:paraId="292199D7" w14:textId="77777777" w:rsidR="00B52AE6" w:rsidRPr="00983367" w:rsidRDefault="00B52AE6" w:rsidP="00B52AE6">
            <w:pPr>
              <w:spacing w:afterLines="50"/>
              <w:contextualSpacing/>
              <w:rPr>
                <w:rFonts w:asciiTheme="majorHAnsi" w:hAnsiTheme="majorHAnsi" w:cstheme="majorHAnsi"/>
                <w:sz w:val="18"/>
                <w:szCs w:val="18"/>
              </w:rPr>
            </w:pPr>
            <w:r w:rsidRPr="00983367">
              <w:rPr>
                <w:rFonts w:asciiTheme="majorHAnsi" w:hAnsiTheme="majorHAnsi" w:cstheme="majorHAnsi"/>
                <w:sz w:val="18"/>
                <w:szCs w:val="18"/>
              </w:rPr>
              <w:t>1. Support NACK-only based HARQ-ACK feedback for dynamic scheduling for multicast, including:</w:t>
            </w:r>
          </w:p>
          <w:p w14:paraId="0917A0CE" w14:textId="77777777" w:rsidR="00B52AE6" w:rsidRPr="00983367" w:rsidRDefault="00B52AE6" w:rsidP="00B52AE6">
            <w:pPr>
              <w:spacing w:afterLines="50"/>
              <w:ind w:firstLineChars="50" w:firstLine="90"/>
              <w:contextualSpacing/>
              <w:rPr>
                <w:rFonts w:asciiTheme="majorHAnsi" w:hAnsiTheme="majorHAnsi" w:cstheme="majorHAnsi"/>
                <w:sz w:val="18"/>
                <w:szCs w:val="18"/>
              </w:rPr>
            </w:pPr>
            <w:r w:rsidRPr="00983367">
              <w:rPr>
                <w:rFonts w:asciiTheme="majorHAnsi" w:hAnsiTheme="majorHAnsi" w:cstheme="majorHAnsi" w:hint="eastAsia"/>
                <w:sz w:val="18"/>
                <w:szCs w:val="18"/>
              </w:rPr>
              <w:t>a</w:t>
            </w:r>
            <w:r w:rsidRPr="00983367">
              <w:rPr>
                <w:rFonts w:asciiTheme="majorHAnsi" w:hAnsiTheme="majorHAnsi" w:cstheme="majorHAnsi"/>
                <w:sz w:val="18"/>
                <w:szCs w:val="18"/>
              </w:rPr>
              <w:t>) A single TB with NACK-only feedback transmitted in PUCCH</w:t>
            </w:r>
          </w:p>
          <w:p w14:paraId="6A80AE30" w14:textId="77777777" w:rsidR="00B52AE6" w:rsidRPr="00983367" w:rsidRDefault="00B52AE6" w:rsidP="00B52AE6">
            <w:pPr>
              <w:spacing w:afterLines="50"/>
              <w:ind w:firstLineChars="50" w:firstLine="90"/>
              <w:contextualSpacing/>
              <w:rPr>
                <w:rFonts w:asciiTheme="majorHAnsi" w:eastAsiaTheme="minorEastAsia" w:hAnsiTheme="majorHAnsi" w:cstheme="majorHAnsi"/>
                <w:sz w:val="18"/>
                <w:szCs w:val="18"/>
                <w:lang w:eastAsia="zh-CN"/>
              </w:rPr>
            </w:pPr>
            <w:r w:rsidRPr="00983367">
              <w:rPr>
                <w:rFonts w:asciiTheme="majorHAnsi" w:hAnsiTheme="majorHAnsi" w:cstheme="majorHAnsi" w:hint="eastAsia"/>
                <w:sz w:val="18"/>
                <w:szCs w:val="18"/>
              </w:rPr>
              <w:t>b</w:t>
            </w:r>
            <w:r w:rsidRPr="00983367">
              <w:rPr>
                <w:rFonts w:asciiTheme="majorHAnsi" w:hAnsiTheme="majorHAnsi" w:cstheme="majorHAnsi"/>
                <w:sz w:val="18"/>
                <w:szCs w:val="18"/>
              </w:rPr>
              <w:t>) One or multiple TB with NACK-only feedback transmitted in PUCCH by transforming into ACK/NACK bits</w:t>
            </w:r>
          </w:p>
          <w:p w14:paraId="65A75FD8" w14:textId="77777777" w:rsidR="00B52AE6" w:rsidRPr="00983367" w:rsidRDefault="00B52AE6" w:rsidP="00B52AE6">
            <w:pPr>
              <w:spacing w:afterLines="50"/>
              <w:contextualSpacing/>
              <w:rPr>
                <w:rFonts w:asciiTheme="majorHAnsi" w:eastAsiaTheme="minorEastAsia" w:hAnsiTheme="majorHAnsi" w:cstheme="majorHAnsi"/>
                <w:sz w:val="18"/>
                <w:szCs w:val="18"/>
                <w:lang w:eastAsia="zh-CN"/>
              </w:rPr>
            </w:pPr>
            <w:r w:rsidRPr="00983367">
              <w:rPr>
                <w:rFonts w:asciiTheme="majorHAnsi" w:eastAsiaTheme="minorEastAsia" w:hAnsiTheme="majorHAnsi" w:cstheme="majorHAnsi"/>
                <w:sz w:val="18"/>
                <w:szCs w:val="18"/>
                <w:lang w:eastAsia="zh-CN"/>
              </w:rPr>
              <w:t>[2. Support of shared PUCCH resource configurations with unicast]</w:t>
            </w:r>
          </w:p>
        </w:tc>
        <w:tc>
          <w:tcPr>
            <w:tcW w:w="832" w:type="dxa"/>
            <w:tcBorders>
              <w:top w:val="single" w:sz="4" w:space="0" w:color="auto"/>
              <w:left w:val="single" w:sz="4" w:space="0" w:color="auto"/>
              <w:bottom w:val="single" w:sz="4" w:space="0" w:color="auto"/>
              <w:right w:val="single" w:sz="4" w:space="0" w:color="auto"/>
            </w:tcBorders>
            <w:shd w:val="clear" w:color="auto" w:fill="auto"/>
            <w:hideMark/>
          </w:tcPr>
          <w:p w14:paraId="6114DDB3" w14:textId="77777777" w:rsidR="00B52AE6" w:rsidRPr="00983367" w:rsidRDefault="00B52AE6" w:rsidP="00B52AE6">
            <w:pPr>
              <w:pStyle w:val="TAL"/>
              <w:rPr>
                <w:rFonts w:asciiTheme="majorHAnsi" w:hAnsiTheme="majorHAnsi" w:cstheme="majorHAnsi"/>
                <w:strike/>
                <w:szCs w:val="18"/>
                <w:lang w:eastAsia="zh-CN"/>
              </w:rPr>
            </w:pPr>
            <w:r w:rsidRPr="00983367">
              <w:rPr>
                <w:rFonts w:asciiTheme="majorHAnsi" w:hAnsiTheme="majorHAnsi" w:cstheme="majorHAnsi"/>
                <w:szCs w:val="18"/>
                <w:lang w:eastAsia="ja-JP"/>
              </w:rPr>
              <w:t>33-2a</w:t>
            </w:r>
          </w:p>
        </w:tc>
        <w:tc>
          <w:tcPr>
            <w:tcW w:w="559" w:type="dxa"/>
            <w:tcBorders>
              <w:top w:val="single" w:sz="4" w:space="0" w:color="auto"/>
              <w:left w:val="single" w:sz="4" w:space="0" w:color="auto"/>
              <w:bottom w:val="single" w:sz="4" w:space="0" w:color="auto"/>
              <w:right w:val="single" w:sz="4" w:space="0" w:color="auto"/>
            </w:tcBorders>
            <w:hideMark/>
          </w:tcPr>
          <w:p w14:paraId="7889FC02" w14:textId="77777777" w:rsidR="00B52AE6" w:rsidRDefault="00B52AE6" w:rsidP="00B52AE6">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554" w:type="dxa"/>
            <w:tcBorders>
              <w:top w:val="single" w:sz="4" w:space="0" w:color="auto"/>
              <w:left w:val="single" w:sz="4" w:space="0" w:color="auto"/>
              <w:bottom w:val="single" w:sz="4" w:space="0" w:color="auto"/>
              <w:right w:val="single" w:sz="4" w:space="0" w:color="auto"/>
            </w:tcBorders>
          </w:tcPr>
          <w:p w14:paraId="6095CCB7" w14:textId="77777777" w:rsidR="00B52AE6" w:rsidRDefault="00B52AE6" w:rsidP="00B52AE6">
            <w:pPr>
              <w:pStyle w:val="TAL"/>
              <w:rPr>
                <w:rFonts w:asciiTheme="majorHAnsi" w:hAnsiTheme="majorHAnsi" w:cstheme="majorHAnsi"/>
                <w:szCs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6DDB6936" w14:textId="77777777" w:rsidR="00B52AE6" w:rsidRDefault="00B52AE6" w:rsidP="00B52AE6">
            <w:pPr>
              <w:pStyle w:val="TAL"/>
              <w:rPr>
                <w:rFonts w:asciiTheme="majorHAnsi" w:eastAsia="宋体" w:hAnsiTheme="majorHAnsi" w:cstheme="majorHAnsi"/>
                <w:szCs w:val="18"/>
                <w:lang w:val="en-US" w:eastAsia="zh-CN"/>
              </w:rPr>
            </w:pPr>
          </w:p>
        </w:tc>
        <w:tc>
          <w:tcPr>
            <w:tcW w:w="831" w:type="dxa"/>
            <w:tcBorders>
              <w:top w:val="single" w:sz="4" w:space="0" w:color="auto"/>
              <w:left w:val="single" w:sz="4" w:space="0" w:color="auto"/>
              <w:bottom w:val="single" w:sz="4" w:space="0" w:color="auto"/>
              <w:right w:val="single" w:sz="4" w:space="0" w:color="auto"/>
            </w:tcBorders>
            <w:shd w:val="clear" w:color="auto" w:fill="auto"/>
            <w:hideMark/>
          </w:tcPr>
          <w:p w14:paraId="15602991" w14:textId="6BD6EE1C" w:rsidR="00B52AE6" w:rsidRPr="00F71A70" w:rsidRDefault="00B52AE6" w:rsidP="00B52AE6">
            <w:pPr>
              <w:pStyle w:val="TAL"/>
              <w:rPr>
                <w:rFonts w:asciiTheme="majorHAnsi" w:eastAsia="宋体" w:hAnsiTheme="majorHAnsi" w:cstheme="majorHAnsi"/>
                <w:szCs w:val="18"/>
                <w:lang w:eastAsia="zh-CN"/>
              </w:rPr>
            </w:pPr>
            <w:r w:rsidRPr="00F71A70">
              <w:rPr>
                <w:rFonts w:asciiTheme="majorHAnsi" w:eastAsia="宋体" w:hAnsiTheme="majorHAnsi" w:cstheme="majorHAnsi"/>
                <w:szCs w:val="18"/>
                <w:lang w:eastAsia="zh-CN"/>
              </w:rPr>
              <w:t>Per BC</w:t>
            </w:r>
          </w:p>
        </w:tc>
        <w:tc>
          <w:tcPr>
            <w:tcW w:w="646" w:type="dxa"/>
            <w:tcBorders>
              <w:top w:val="single" w:sz="4" w:space="0" w:color="auto"/>
              <w:left w:val="single" w:sz="4" w:space="0" w:color="auto"/>
              <w:bottom w:val="single" w:sz="4" w:space="0" w:color="auto"/>
              <w:right w:val="single" w:sz="4" w:space="0" w:color="auto"/>
            </w:tcBorders>
            <w:shd w:val="clear" w:color="auto" w:fill="auto"/>
            <w:hideMark/>
          </w:tcPr>
          <w:p w14:paraId="25275759" w14:textId="2F799711" w:rsidR="00B52AE6" w:rsidRPr="00F71A70" w:rsidRDefault="00B52AE6" w:rsidP="00B52AE6">
            <w:pPr>
              <w:pStyle w:val="TAL"/>
              <w:rPr>
                <w:rFonts w:asciiTheme="majorHAnsi" w:hAnsiTheme="majorHAnsi" w:cstheme="majorHAnsi"/>
                <w:szCs w:val="18"/>
                <w:lang w:eastAsia="zh-CN"/>
              </w:rPr>
            </w:pPr>
            <w:r w:rsidRPr="00F71A70">
              <w:rPr>
                <w:rFonts w:asciiTheme="majorHAnsi" w:hAnsiTheme="majorHAnsi" w:cstheme="majorHAnsi"/>
                <w:szCs w:val="18"/>
                <w:lang w:eastAsia="zh-CN"/>
              </w:rPr>
              <w:t>N/A</w:t>
            </w:r>
          </w:p>
        </w:tc>
        <w:tc>
          <w:tcPr>
            <w:tcW w:w="647" w:type="dxa"/>
            <w:tcBorders>
              <w:top w:val="single" w:sz="4" w:space="0" w:color="auto"/>
              <w:left w:val="single" w:sz="4" w:space="0" w:color="auto"/>
              <w:bottom w:val="single" w:sz="4" w:space="0" w:color="auto"/>
              <w:right w:val="single" w:sz="4" w:space="0" w:color="auto"/>
            </w:tcBorders>
            <w:shd w:val="clear" w:color="auto" w:fill="auto"/>
            <w:hideMark/>
          </w:tcPr>
          <w:p w14:paraId="714EC998" w14:textId="66A53A6B" w:rsidR="00B52AE6" w:rsidRPr="00F71A70" w:rsidRDefault="00B52AE6" w:rsidP="00B52AE6">
            <w:pPr>
              <w:pStyle w:val="TAL"/>
              <w:rPr>
                <w:rFonts w:asciiTheme="majorHAnsi" w:hAnsiTheme="majorHAnsi" w:cstheme="majorHAnsi"/>
                <w:szCs w:val="18"/>
                <w:lang w:eastAsia="zh-CN"/>
              </w:rPr>
            </w:pPr>
            <w:r w:rsidRPr="00F71A70">
              <w:rPr>
                <w:rFonts w:asciiTheme="majorHAnsi" w:hAnsiTheme="majorHAnsi" w:cstheme="majorHAnsi"/>
                <w:szCs w:val="18"/>
                <w:lang w:eastAsia="zh-CN"/>
              </w:rPr>
              <w:t>N/A</w:t>
            </w:r>
          </w:p>
        </w:tc>
        <w:tc>
          <w:tcPr>
            <w:tcW w:w="644" w:type="dxa"/>
            <w:tcBorders>
              <w:top w:val="single" w:sz="4" w:space="0" w:color="auto"/>
              <w:left w:val="single" w:sz="4" w:space="0" w:color="auto"/>
              <w:bottom w:val="single" w:sz="4" w:space="0" w:color="auto"/>
              <w:right w:val="single" w:sz="4" w:space="0" w:color="auto"/>
            </w:tcBorders>
          </w:tcPr>
          <w:p w14:paraId="7698CB5E" w14:textId="77777777" w:rsidR="00B52AE6" w:rsidRDefault="00B52AE6" w:rsidP="00B52AE6">
            <w:pPr>
              <w:pStyle w:val="TAL"/>
              <w:rPr>
                <w:rFonts w:asciiTheme="majorHAnsi" w:hAnsiTheme="majorHAnsi" w:cstheme="majorHAnsi"/>
                <w:szCs w:val="18"/>
                <w:lang w:eastAsia="ja-JP"/>
              </w:rPr>
            </w:pPr>
          </w:p>
        </w:tc>
        <w:tc>
          <w:tcPr>
            <w:tcW w:w="1757" w:type="dxa"/>
            <w:tcBorders>
              <w:top w:val="single" w:sz="4" w:space="0" w:color="auto"/>
              <w:left w:val="single" w:sz="4" w:space="0" w:color="auto"/>
              <w:bottom w:val="single" w:sz="4" w:space="0" w:color="auto"/>
              <w:right w:val="single" w:sz="4" w:space="0" w:color="auto"/>
            </w:tcBorders>
          </w:tcPr>
          <w:p w14:paraId="5EBEDECA" w14:textId="77777777" w:rsidR="00B52AE6" w:rsidRDefault="00B52AE6" w:rsidP="00B52AE6">
            <w:pPr>
              <w:pStyle w:val="TAL"/>
              <w:rPr>
                <w:rFonts w:asciiTheme="majorHAnsi" w:hAnsiTheme="majorHAnsi" w:cstheme="majorHAnsi"/>
                <w:szCs w:val="18"/>
              </w:rPr>
            </w:pPr>
          </w:p>
        </w:tc>
        <w:tc>
          <w:tcPr>
            <w:tcW w:w="831" w:type="dxa"/>
            <w:tcBorders>
              <w:top w:val="single" w:sz="4" w:space="0" w:color="auto"/>
              <w:left w:val="single" w:sz="4" w:space="0" w:color="auto"/>
              <w:bottom w:val="single" w:sz="4" w:space="0" w:color="auto"/>
              <w:right w:val="single" w:sz="4" w:space="0" w:color="auto"/>
            </w:tcBorders>
            <w:hideMark/>
          </w:tcPr>
          <w:p w14:paraId="5B75DF25" w14:textId="77777777" w:rsidR="00B52AE6" w:rsidRDefault="00B52AE6" w:rsidP="00B52AE6">
            <w:pPr>
              <w:pStyle w:val="TAL"/>
              <w:rPr>
                <w:rFonts w:cs="Arial"/>
                <w:szCs w:val="18"/>
              </w:rPr>
            </w:pPr>
            <w:r>
              <w:rPr>
                <w:rFonts w:cs="Arial"/>
                <w:szCs w:val="18"/>
              </w:rPr>
              <w:t>Optional with capability signalling</w:t>
            </w:r>
          </w:p>
        </w:tc>
      </w:tr>
      <w:tr w:rsidR="00B52AE6" w14:paraId="757879E5" w14:textId="77777777" w:rsidTr="00B52AE6">
        <w:trPr>
          <w:trHeight w:val="19"/>
        </w:trPr>
        <w:tc>
          <w:tcPr>
            <w:tcW w:w="1025" w:type="dxa"/>
            <w:tcBorders>
              <w:top w:val="single" w:sz="4" w:space="0" w:color="auto"/>
              <w:left w:val="single" w:sz="4" w:space="0" w:color="auto"/>
              <w:bottom w:val="single" w:sz="4" w:space="0" w:color="auto"/>
              <w:right w:val="single" w:sz="4" w:space="0" w:color="auto"/>
            </w:tcBorders>
          </w:tcPr>
          <w:p w14:paraId="659999CC" w14:textId="77777777" w:rsidR="00B52AE6" w:rsidRDefault="00B52AE6" w:rsidP="00B52AE6">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33. NR_MBS</w:t>
            </w:r>
          </w:p>
        </w:tc>
        <w:tc>
          <w:tcPr>
            <w:tcW w:w="462" w:type="dxa"/>
            <w:tcBorders>
              <w:top w:val="single" w:sz="4" w:space="0" w:color="auto"/>
              <w:left w:val="single" w:sz="4" w:space="0" w:color="auto"/>
              <w:bottom w:val="single" w:sz="4" w:space="0" w:color="auto"/>
              <w:right w:val="single" w:sz="4" w:space="0" w:color="auto"/>
            </w:tcBorders>
          </w:tcPr>
          <w:p w14:paraId="50AE03DF" w14:textId="77777777" w:rsidR="00B52AE6" w:rsidRDefault="00B52AE6" w:rsidP="00B52AE6">
            <w:pPr>
              <w:pStyle w:val="TAL"/>
              <w:rPr>
                <w:rFonts w:asciiTheme="majorHAnsi" w:hAnsiTheme="majorHAnsi" w:cstheme="majorHAnsi"/>
                <w:szCs w:val="18"/>
                <w:lang w:eastAsia="zh-CN"/>
              </w:rPr>
            </w:pPr>
            <w:r>
              <w:rPr>
                <w:rFonts w:asciiTheme="majorHAnsi" w:hAnsiTheme="majorHAnsi" w:cstheme="majorHAnsi"/>
                <w:szCs w:val="18"/>
                <w:lang w:eastAsia="zh-CN"/>
              </w:rPr>
              <w:t>33-4a</w:t>
            </w:r>
          </w:p>
        </w:tc>
        <w:tc>
          <w:tcPr>
            <w:tcW w:w="1016" w:type="dxa"/>
            <w:tcBorders>
              <w:top w:val="single" w:sz="4" w:space="0" w:color="auto"/>
              <w:left w:val="single" w:sz="4" w:space="0" w:color="auto"/>
              <w:bottom w:val="single" w:sz="4" w:space="0" w:color="auto"/>
              <w:right w:val="single" w:sz="4" w:space="0" w:color="auto"/>
            </w:tcBorders>
          </w:tcPr>
          <w:p w14:paraId="3ED756E8" w14:textId="77777777" w:rsidR="00B52AE6" w:rsidRDefault="00B52AE6" w:rsidP="00B52AE6">
            <w:pPr>
              <w:pStyle w:val="TAL"/>
              <w:rPr>
                <w:rFonts w:asciiTheme="majorHAnsi" w:hAnsiTheme="majorHAnsi" w:cstheme="majorHAnsi"/>
                <w:szCs w:val="18"/>
              </w:rPr>
            </w:pPr>
            <w:r w:rsidRPr="004E2250">
              <w:rPr>
                <w:rFonts w:asciiTheme="majorHAnsi" w:hAnsiTheme="majorHAnsi" w:cstheme="majorHAnsi"/>
                <w:szCs w:val="18"/>
              </w:rPr>
              <w:t>NACK-only based HARQ-ACK feedback for multicast corresponding to a specific sequence or a PUCCH transmission</w:t>
            </w:r>
          </w:p>
        </w:tc>
        <w:tc>
          <w:tcPr>
            <w:tcW w:w="4153" w:type="dxa"/>
            <w:tcBorders>
              <w:top w:val="single" w:sz="4" w:space="0" w:color="auto"/>
              <w:left w:val="single" w:sz="4" w:space="0" w:color="auto"/>
              <w:bottom w:val="single" w:sz="4" w:space="0" w:color="auto"/>
              <w:right w:val="single" w:sz="4" w:space="0" w:color="auto"/>
            </w:tcBorders>
            <w:shd w:val="clear" w:color="auto" w:fill="auto"/>
          </w:tcPr>
          <w:p w14:paraId="662DD467" w14:textId="77777777" w:rsidR="00B52AE6" w:rsidRPr="00983367" w:rsidRDefault="00B52AE6" w:rsidP="00B52AE6">
            <w:pPr>
              <w:spacing w:afterLines="50"/>
              <w:contextualSpacing/>
              <w:rPr>
                <w:rFonts w:asciiTheme="majorHAnsi" w:hAnsiTheme="majorHAnsi" w:cstheme="majorHAnsi"/>
                <w:sz w:val="18"/>
                <w:szCs w:val="18"/>
              </w:rPr>
            </w:pPr>
            <w:r w:rsidRPr="00983367">
              <w:rPr>
                <w:rFonts w:asciiTheme="majorHAnsi" w:hAnsiTheme="majorHAnsi" w:cstheme="majorHAnsi"/>
                <w:sz w:val="18"/>
                <w:szCs w:val="18"/>
              </w:rPr>
              <w:t>1. Support NACK-only based HARQ-ACK feedback for dynamic scheduling for multicast, including:</w:t>
            </w:r>
          </w:p>
          <w:p w14:paraId="073A5042" w14:textId="77777777" w:rsidR="00B52AE6" w:rsidRPr="00983367" w:rsidRDefault="00B52AE6" w:rsidP="00B52AE6">
            <w:pPr>
              <w:spacing w:afterLines="50"/>
              <w:contextualSpacing/>
              <w:rPr>
                <w:rFonts w:asciiTheme="majorHAnsi" w:hAnsiTheme="majorHAnsi" w:cstheme="majorHAnsi"/>
                <w:sz w:val="18"/>
                <w:szCs w:val="18"/>
              </w:rPr>
            </w:pPr>
            <w:r w:rsidRPr="00983367">
              <w:rPr>
                <w:rFonts w:asciiTheme="majorHAnsi" w:hAnsiTheme="majorHAnsi" w:cstheme="majorHAnsi" w:hint="eastAsia"/>
                <w:sz w:val="18"/>
                <w:szCs w:val="18"/>
              </w:rPr>
              <w:t xml:space="preserve"> </w:t>
            </w:r>
            <w:r w:rsidRPr="00983367">
              <w:rPr>
                <w:rFonts w:asciiTheme="majorHAnsi" w:hAnsiTheme="majorHAnsi" w:cstheme="majorHAnsi"/>
                <w:sz w:val="18"/>
                <w:szCs w:val="18"/>
              </w:rPr>
              <w:t>a) Multiple TB with NACK-only feedback transmitted in PUCCH by select one PUCCH resource.</w:t>
            </w:r>
          </w:p>
          <w:p w14:paraId="6325A979" w14:textId="77777777" w:rsidR="00B52AE6" w:rsidRPr="00983367" w:rsidRDefault="00B52AE6" w:rsidP="00B52AE6">
            <w:pPr>
              <w:spacing w:afterLines="50"/>
              <w:contextualSpacing/>
              <w:rPr>
                <w:rFonts w:asciiTheme="majorHAnsi" w:hAnsiTheme="majorHAnsi" w:cstheme="majorHAnsi"/>
                <w:sz w:val="18"/>
                <w:szCs w:val="18"/>
              </w:rPr>
            </w:pPr>
            <w:r w:rsidRPr="00983367">
              <w:rPr>
                <w:rFonts w:asciiTheme="majorHAnsi" w:hAnsiTheme="majorHAnsi" w:cstheme="majorHAnsi"/>
                <w:sz w:val="18"/>
                <w:szCs w:val="18"/>
              </w:rPr>
              <w:t>2. Support of separate PUCCH resource configurations from unicast</w:t>
            </w:r>
          </w:p>
        </w:tc>
        <w:tc>
          <w:tcPr>
            <w:tcW w:w="832" w:type="dxa"/>
            <w:tcBorders>
              <w:top w:val="single" w:sz="4" w:space="0" w:color="auto"/>
              <w:left w:val="single" w:sz="4" w:space="0" w:color="auto"/>
              <w:bottom w:val="single" w:sz="4" w:space="0" w:color="auto"/>
              <w:right w:val="single" w:sz="4" w:space="0" w:color="auto"/>
            </w:tcBorders>
            <w:shd w:val="clear" w:color="auto" w:fill="auto"/>
          </w:tcPr>
          <w:p w14:paraId="36E37B52" w14:textId="77777777" w:rsidR="00B52AE6" w:rsidRPr="00983367" w:rsidDel="004B44A4" w:rsidRDefault="00B52AE6" w:rsidP="00B52AE6">
            <w:pPr>
              <w:pStyle w:val="TAL"/>
              <w:rPr>
                <w:rFonts w:asciiTheme="majorHAnsi" w:eastAsia="MS Mincho" w:hAnsiTheme="majorHAnsi" w:cstheme="majorHAnsi"/>
                <w:szCs w:val="18"/>
                <w:lang w:eastAsia="ja-JP"/>
              </w:rPr>
            </w:pPr>
            <w:r w:rsidRPr="00983367">
              <w:rPr>
                <w:rFonts w:asciiTheme="majorHAnsi" w:eastAsia="MS Mincho" w:hAnsiTheme="majorHAnsi" w:cstheme="majorHAnsi" w:hint="eastAsia"/>
                <w:szCs w:val="18"/>
                <w:lang w:eastAsia="ja-JP"/>
              </w:rPr>
              <w:t>3</w:t>
            </w:r>
            <w:r w:rsidRPr="00983367">
              <w:rPr>
                <w:rFonts w:asciiTheme="majorHAnsi" w:eastAsia="MS Mincho" w:hAnsiTheme="majorHAnsi" w:cstheme="majorHAnsi"/>
                <w:szCs w:val="18"/>
                <w:lang w:eastAsia="ja-JP"/>
              </w:rPr>
              <w:t>3-4</w:t>
            </w:r>
          </w:p>
        </w:tc>
        <w:tc>
          <w:tcPr>
            <w:tcW w:w="559" w:type="dxa"/>
            <w:tcBorders>
              <w:top w:val="single" w:sz="4" w:space="0" w:color="auto"/>
              <w:left w:val="single" w:sz="4" w:space="0" w:color="auto"/>
              <w:bottom w:val="single" w:sz="4" w:space="0" w:color="auto"/>
              <w:right w:val="single" w:sz="4" w:space="0" w:color="auto"/>
            </w:tcBorders>
          </w:tcPr>
          <w:p w14:paraId="4FFED600" w14:textId="77777777" w:rsidR="00B52AE6" w:rsidRDefault="00B52AE6" w:rsidP="00B52AE6">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554" w:type="dxa"/>
            <w:tcBorders>
              <w:top w:val="single" w:sz="4" w:space="0" w:color="auto"/>
              <w:left w:val="single" w:sz="4" w:space="0" w:color="auto"/>
              <w:bottom w:val="single" w:sz="4" w:space="0" w:color="auto"/>
              <w:right w:val="single" w:sz="4" w:space="0" w:color="auto"/>
            </w:tcBorders>
          </w:tcPr>
          <w:p w14:paraId="7E649656" w14:textId="77777777" w:rsidR="00B52AE6" w:rsidRDefault="00B52AE6" w:rsidP="00B52AE6">
            <w:pPr>
              <w:pStyle w:val="TAL"/>
              <w:rPr>
                <w:rFonts w:asciiTheme="majorHAnsi" w:hAnsiTheme="majorHAnsi" w:cstheme="majorHAnsi"/>
                <w:szCs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73E8675C" w14:textId="77777777" w:rsidR="00B52AE6" w:rsidRDefault="00B52AE6" w:rsidP="00B52AE6">
            <w:pPr>
              <w:pStyle w:val="TAL"/>
              <w:rPr>
                <w:rFonts w:asciiTheme="majorHAnsi" w:eastAsia="宋体" w:hAnsiTheme="majorHAnsi" w:cstheme="majorHAnsi"/>
                <w:szCs w:val="18"/>
                <w:lang w:val="en-US" w:eastAsia="zh-CN"/>
              </w:rPr>
            </w:pPr>
          </w:p>
        </w:tc>
        <w:tc>
          <w:tcPr>
            <w:tcW w:w="831" w:type="dxa"/>
            <w:tcBorders>
              <w:top w:val="single" w:sz="4" w:space="0" w:color="auto"/>
              <w:left w:val="single" w:sz="4" w:space="0" w:color="auto"/>
              <w:bottom w:val="single" w:sz="4" w:space="0" w:color="auto"/>
              <w:right w:val="single" w:sz="4" w:space="0" w:color="auto"/>
            </w:tcBorders>
            <w:shd w:val="clear" w:color="auto" w:fill="auto"/>
          </w:tcPr>
          <w:p w14:paraId="35D23A05" w14:textId="6BBF1381" w:rsidR="00B52AE6" w:rsidRPr="00C86E18" w:rsidRDefault="00B52AE6" w:rsidP="00B52AE6">
            <w:pPr>
              <w:pStyle w:val="TAL"/>
              <w:rPr>
                <w:rFonts w:asciiTheme="majorHAnsi" w:eastAsia="宋体" w:hAnsiTheme="majorHAnsi" w:cstheme="majorHAnsi"/>
                <w:szCs w:val="18"/>
                <w:lang w:eastAsia="zh-CN"/>
              </w:rPr>
            </w:pPr>
            <w:r w:rsidRPr="00C86E18">
              <w:rPr>
                <w:rFonts w:asciiTheme="majorHAnsi" w:eastAsia="宋体" w:hAnsiTheme="majorHAnsi" w:cstheme="majorHAnsi"/>
                <w:szCs w:val="18"/>
                <w:lang w:eastAsia="zh-CN"/>
              </w:rPr>
              <w:t>Per BC</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5D08A68F" w14:textId="1C5C26A3" w:rsidR="00B52AE6" w:rsidRPr="00C86E18" w:rsidRDefault="00B52AE6" w:rsidP="00B52AE6">
            <w:pPr>
              <w:pStyle w:val="TAL"/>
              <w:rPr>
                <w:rFonts w:asciiTheme="majorHAnsi" w:hAnsiTheme="majorHAnsi" w:cstheme="majorHAnsi"/>
                <w:szCs w:val="18"/>
                <w:lang w:eastAsia="zh-CN"/>
              </w:rPr>
            </w:pPr>
            <w:r w:rsidRPr="00C86E18">
              <w:rPr>
                <w:rFonts w:asciiTheme="majorHAnsi" w:hAnsiTheme="majorHAnsi" w:cstheme="majorHAnsi"/>
                <w:szCs w:val="18"/>
                <w:lang w:eastAsia="zh-CN"/>
              </w:rPr>
              <w:t>N/A</w:t>
            </w:r>
          </w:p>
        </w:tc>
        <w:tc>
          <w:tcPr>
            <w:tcW w:w="647" w:type="dxa"/>
            <w:tcBorders>
              <w:top w:val="single" w:sz="4" w:space="0" w:color="auto"/>
              <w:left w:val="single" w:sz="4" w:space="0" w:color="auto"/>
              <w:bottom w:val="single" w:sz="4" w:space="0" w:color="auto"/>
              <w:right w:val="single" w:sz="4" w:space="0" w:color="auto"/>
            </w:tcBorders>
            <w:shd w:val="clear" w:color="auto" w:fill="auto"/>
          </w:tcPr>
          <w:p w14:paraId="2FEAA680" w14:textId="16430EEA" w:rsidR="00B52AE6" w:rsidRPr="00C86E18" w:rsidRDefault="00B52AE6" w:rsidP="00B52AE6">
            <w:pPr>
              <w:pStyle w:val="TAL"/>
              <w:rPr>
                <w:rFonts w:asciiTheme="majorHAnsi" w:hAnsiTheme="majorHAnsi" w:cstheme="majorHAnsi"/>
                <w:szCs w:val="18"/>
                <w:lang w:eastAsia="zh-CN"/>
              </w:rPr>
            </w:pPr>
            <w:r w:rsidRPr="00C86E18">
              <w:rPr>
                <w:rFonts w:asciiTheme="majorHAnsi" w:hAnsiTheme="majorHAnsi" w:cstheme="majorHAnsi"/>
                <w:szCs w:val="18"/>
                <w:lang w:eastAsia="zh-CN"/>
              </w:rPr>
              <w:t>N/A</w:t>
            </w:r>
          </w:p>
        </w:tc>
        <w:tc>
          <w:tcPr>
            <w:tcW w:w="644" w:type="dxa"/>
            <w:tcBorders>
              <w:top w:val="single" w:sz="4" w:space="0" w:color="auto"/>
              <w:left w:val="single" w:sz="4" w:space="0" w:color="auto"/>
              <w:bottom w:val="single" w:sz="4" w:space="0" w:color="auto"/>
              <w:right w:val="single" w:sz="4" w:space="0" w:color="auto"/>
            </w:tcBorders>
          </w:tcPr>
          <w:p w14:paraId="58023B37" w14:textId="77777777" w:rsidR="00B52AE6" w:rsidRDefault="00B52AE6" w:rsidP="00B52AE6">
            <w:pPr>
              <w:pStyle w:val="TAL"/>
              <w:rPr>
                <w:rFonts w:asciiTheme="majorHAnsi" w:hAnsiTheme="majorHAnsi" w:cstheme="majorHAnsi"/>
                <w:szCs w:val="18"/>
                <w:lang w:eastAsia="ja-JP"/>
              </w:rPr>
            </w:pPr>
          </w:p>
        </w:tc>
        <w:tc>
          <w:tcPr>
            <w:tcW w:w="1757" w:type="dxa"/>
            <w:tcBorders>
              <w:top w:val="single" w:sz="4" w:space="0" w:color="auto"/>
              <w:left w:val="single" w:sz="4" w:space="0" w:color="auto"/>
              <w:bottom w:val="single" w:sz="4" w:space="0" w:color="auto"/>
              <w:right w:val="single" w:sz="4" w:space="0" w:color="auto"/>
            </w:tcBorders>
          </w:tcPr>
          <w:p w14:paraId="68A68817" w14:textId="77777777" w:rsidR="00B52AE6" w:rsidRDefault="00B52AE6" w:rsidP="00B52AE6">
            <w:pPr>
              <w:pStyle w:val="TAL"/>
              <w:rPr>
                <w:rFonts w:asciiTheme="majorHAnsi" w:hAnsiTheme="majorHAnsi" w:cstheme="majorHAnsi"/>
                <w:szCs w:val="18"/>
              </w:rPr>
            </w:pPr>
          </w:p>
        </w:tc>
        <w:tc>
          <w:tcPr>
            <w:tcW w:w="831" w:type="dxa"/>
            <w:tcBorders>
              <w:top w:val="single" w:sz="4" w:space="0" w:color="auto"/>
              <w:left w:val="single" w:sz="4" w:space="0" w:color="auto"/>
              <w:bottom w:val="single" w:sz="4" w:space="0" w:color="auto"/>
              <w:right w:val="single" w:sz="4" w:space="0" w:color="auto"/>
            </w:tcBorders>
          </w:tcPr>
          <w:p w14:paraId="57BFD5C3" w14:textId="77777777" w:rsidR="00B52AE6" w:rsidRDefault="00B52AE6" w:rsidP="00B52AE6">
            <w:pPr>
              <w:pStyle w:val="TAL"/>
              <w:rPr>
                <w:rFonts w:cs="Arial"/>
                <w:szCs w:val="18"/>
              </w:rPr>
            </w:pPr>
            <w:r>
              <w:rPr>
                <w:rFonts w:cs="Arial"/>
                <w:szCs w:val="18"/>
              </w:rPr>
              <w:t>Optional with capability signalling</w:t>
            </w:r>
          </w:p>
        </w:tc>
      </w:tr>
      <w:tr w:rsidR="00B52AE6" w14:paraId="0FD5071A" w14:textId="77777777" w:rsidTr="00B52AE6">
        <w:trPr>
          <w:trHeight w:val="19"/>
        </w:trPr>
        <w:tc>
          <w:tcPr>
            <w:tcW w:w="1025" w:type="dxa"/>
            <w:tcBorders>
              <w:top w:val="single" w:sz="4" w:space="0" w:color="auto"/>
              <w:left w:val="single" w:sz="4" w:space="0" w:color="auto"/>
              <w:bottom w:val="single" w:sz="4" w:space="0" w:color="auto"/>
              <w:right w:val="single" w:sz="4" w:space="0" w:color="auto"/>
            </w:tcBorders>
          </w:tcPr>
          <w:p w14:paraId="29E94127" w14:textId="77777777" w:rsidR="00B52AE6" w:rsidRDefault="00B52AE6" w:rsidP="00B52AE6">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462" w:type="dxa"/>
            <w:tcBorders>
              <w:top w:val="single" w:sz="4" w:space="0" w:color="auto"/>
              <w:left w:val="single" w:sz="4" w:space="0" w:color="auto"/>
              <w:bottom w:val="single" w:sz="4" w:space="0" w:color="auto"/>
              <w:right w:val="single" w:sz="4" w:space="0" w:color="auto"/>
            </w:tcBorders>
          </w:tcPr>
          <w:p w14:paraId="74752B7D" w14:textId="77777777" w:rsidR="00B52AE6" w:rsidRDefault="00B52AE6" w:rsidP="00B52AE6">
            <w:pPr>
              <w:pStyle w:val="TAL"/>
              <w:rPr>
                <w:rFonts w:asciiTheme="majorHAnsi" w:hAnsiTheme="majorHAnsi" w:cstheme="majorHAnsi"/>
                <w:szCs w:val="18"/>
                <w:lang w:eastAsia="zh-CN"/>
              </w:rPr>
            </w:pPr>
            <w:r>
              <w:rPr>
                <w:rFonts w:asciiTheme="majorHAnsi" w:hAnsiTheme="majorHAnsi" w:cstheme="majorHAnsi"/>
                <w:szCs w:val="18"/>
                <w:lang w:eastAsia="zh-CN"/>
              </w:rPr>
              <w:t>33-4-1</w:t>
            </w:r>
          </w:p>
        </w:tc>
        <w:tc>
          <w:tcPr>
            <w:tcW w:w="1016" w:type="dxa"/>
            <w:tcBorders>
              <w:top w:val="single" w:sz="4" w:space="0" w:color="auto"/>
              <w:left w:val="single" w:sz="4" w:space="0" w:color="auto"/>
              <w:bottom w:val="single" w:sz="4" w:space="0" w:color="auto"/>
              <w:right w:val="single" w:sz="4" w:space="0" w:color="auto"/>
            </w:tcBorders>
          </w:tcPr>
          <w:p w14:paraId="4E124EB3" w14:textId="77777777" w:rsidR="00B52AE6" w:rsidRDefault="00B52AE6" w:rsidP="00B52AE6">
            <w:pPr>
              <w:pStyle w:val="TAL"/>
              <w:rPr>
                <w:rFonts w:asciiTheme="majorHAnsi" w:hAnsiTheme="majorHAnsi" w:cstheme="majorHAnsi"/>
                <w:szCs w:val="18"/>
              </w:rPr>
            </w:pPr>
            <w:r w:rsidRPr="00B41DAC">
              <w:rPr>
                <w:rFonts w:asciiTheme="majorHAnsi" w:hAnsiTheme="majorHAnsi" w:cstheme="majorHAnsi"/>
                <w:szCs w:val="18"/>
              </w:rPr>
              <w:t>DCI-based enabling/disabling NACK-only based feedback for dynamic scheduling for multicast</w:t>
            </w:r>
          </w:p>
        </w:tc>
        <w:tc>
          <w:tcPr>
            <w:tcW w:w="4153" w:type="dxa"/>
            <w:tcBorders>
              <w:top w:val="single" w:sz="4" w:space="0" w:color="auto"/>
              <w:left w:val="single" w:sz="4" w:space="0" w:color="auto"/>
              <w:bottom w:val="single" w:sz="4" w:space="0" w:color="auto"/>
              <w:right w:val="single" w:sz="4" w:space="0" w:color="auto"/>
            </w:tcBorders>
            <w:shd w:val="clear" w:color="auto" w:fill="auto"/>
          </w:tcPr>
          <w:p w14:paraId="2F61FF45" w14:textId="77777777" w:rsidR="00B52AE6" w:rsidRPr="00983367" w:rsidRDefault="00B52AE6" w:rsidP="00B52AE6">
            <w:pPr>
              <w:spacing w:afterLines="50"/>
              <w:contextualSpacing/>
              <w:rPr>
                <w:rFonts w:asciiTheme="majorHAnsi" w:hAnsiTheme="majorHAnsi" w:cstheme="majorHAnsi"/>
                <w:sz w:val="18"/>
                <w:szCs w:val="18"/>
              </w:rPr>
            </w:pPr>
            <w:r w:rsidRPr="00983367">
              <w:rPr>
                <w:rFonts w:asciiTheme="majorHAnsi" w:hAnsiTheme="majorHAnsi" w:cstheme="majorHAnsi"/>
                <w:sz w:val="18"/>
                <w:szCs w:val="18"/>
              </w:rPr>
              <w:t>Support of DCI-based enabling/disabling NACK-only based HARQ-ACK feedback configured per G-RNTI by RRC signaling</w:t>
            </w:r>
          </w:p>
        </w:tc>
        <w:tc>
          <w:tcPr>
            <w:tcW w:w="832" w:type="dxa"/>
            <w:tcBorders>
              <w:top w:val="single" w:sz="4" w:space="0" w:color="auto"/>
              <w:left w:val="single" w:sz="4" w:space="0" w:color="auto"/>
              <w:bottom w:val="single" w:sz="4" w:space="0" w:color="auto"/>
              <w:right w:val="single" w:sz="4" w:space="0" w:color="auto"/>
            </w:tcBorders>
            <w:shd w:val="clear" w:color="auto" w:fill="auto"/>
          </w:tcPr>
          <w:p w14:paraId="5D8AD687" w14:textId="77777777" w:rsidR="00B52AE6" w:rsidRPr="00983367" w:rsidRDefault="00B52AE6" w:rsidP="00B52AE6">
            <w:pPr>
              <w:pStyle w:val="TAL"/>
              <w:rPr>
                <w:rFonts w:asciiTheme="majorHAnsi" w:eastAsia="MS Mincho" w:hAnsiTheme="majorHAnsi" w:cstheme="majorHAnsi"/>
                <w:szCs w:val="18"/>
                <w:lang w:eastAsia="ja-JP"/>
              </w:rPr>
            </w:pPr>
            <w:r w:rsidRPr="00983367">
              <w:rPr>
                <w:rFonts w:asciiTheme="majorHAnsi" w:eastAsia="MS Mincho" w:hAnsiTheme="majorHAnsi" w:cstheme="majorHAnsi"/>
                <w:szCs w:val="18"/>
                <w:lang w:eastAsia="ja-JP"/>
              </w:rPr>
              <w:t>[</w:t>
            </w:r>
            <w:r w:rsidRPr="00983367">
              <w:rPr>
                <w:rFonts w:asciiTheme="majorHAnsi" w:eastAsia="MS Mincho" w:hAnsiTheme="majorHAnsi" w:cstheme="majorHAnsi" w:hint="eastAsia"/>
                <w:szCs w:val="18"/>
                <w:lang w:eastAsia="ja-JP"/>
              </w:rPr>
              <w:t>3</w:t>
            </w:r>
            <w:r w:rsidRPr="00983367">
              <w:rPr>
                <w:rFonts w:asciiTheme="majorHAnsi" w:eastAsia="MS Mincho" w:hAnsiTheme="majorHAnsi" w:cstheme="majorHAnsi"/>
                <w:szCs w:val="18"/>
                <w:lang w:eastAsia="ja-JP"/>
              </w:rPr>
              <w:t>3-4]</w:t>
            </w:r>
          </w:p>
        </w:tc>
        <w:tc>
          <w:tcPr>
            <w:tcW w:w="559" w:type="dxa"/>
            <w:tcBorders>
              <w:top w:val="single" w:sz="4" w:space="0" w:color="auto"/>
              <w:left w:val="single" w:sz="4" w:space="0" w:color="auto"/>
              <w:bottom w:val="single" w:sz="4" w:space="0" w:color="auto"/>
              <w:right w:val="single" w:sz="4" w:space="0" w:color="auto"/>
            </w:tcBorders>
          </w:tcPr>
          <w:p w14:paraId="3254D86E" w14:textId="77777777" w:rsidR="00B52AE6" w:rsidRDefault="00B52AE6" w:rsidP="00B52AE6">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554" w:type="dxa"/>
            <w:tcBorders>
              <w:top w:val="single" w:sz="4" w:space="0" w:color="auto"/>
              <w:left w:val="single" w:sz="4" w:space="0" w:color="auto"/>
              <w:bottom w:val="single" w:sz="4" w:space="0" w:color="auto"/>
              <w:right w:val="single" w:sz="4" w:space="0" w:color="auto"/>
            </w:tcBorders>
          </w:tcPr>
          <w:p w14:paraId="7BFFB033" w14:textId="77777777" w:rsidR="00B52AE6" w:rsidRDefault="00B52AE6" w:rsidP="00B52AE6">
            <w:pPr>
              <w:pStyle w:val="TAL"/>
              <w:rPr>
                <w:rFonts w:asciiTheme="majorHAnsi" w:hAnsiTheme="majorHAnsi" w:cstheme="majorHAnsi"/>
                <w:szCs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1B17963B" w14:textId="77777777" w:rsidR="00B52AE6" w:rsidRDefault="00B52AE6" w:rsidP="00B52AE6">
            <w:pPr>
              <w:pStyle w:val="TAL"/>
              <w:rPr>
                <w:rFonts w:asciiTheme="majorHAnsi" w:eastAsia="宋体" w:hAnsiTheme="majorHAnsi" w:cstheme="majorHAnsi"/>
                <w:szCs w:val="18"/>
                <w:lang w:val="en-US" w:eastAsia="zh-CN"/>
              </w:rPr>
            </w:pPr>
          </w:p>
        </w:tc>
        <w:tc>
          <w:tcPr>
            <w:tcW w:w="831" w:type="dxa"/>
            <w:tcBorders>
              <w:top w:val="single" w:sz="4" w:space="0" w:color="auto"/>
              <w:left w:val="single" w:sz="4" w:space="0" w:color="auto"/>
              <w:bottom w:val="single" w:sz="4" w:space="0" w:color="auto"/>
              <w:right w:val="single" w:sz="4" w:space="0" w:color="auto"/>
            </w:tcBorders>
            <w:shd w:val="clear" w:color="auto" w:fill="auto"/>
          </w:tcPr>
          <w:p w14:paraId="72EB1917" w14:textId="259FD65D" w:rsidR="00B52AE6" w:rsidRPr="00C86E18" w:rsidRDefault="00B52AE6" w:rsidP="00B52AE6">
            <w:pPr>
              <w:pStyle w:val="TAL"/>
              <w:rPr>
                <w:rFonts w:asciiTheme="majorHAnsi" w:eastAsia="宋体" w:hAnsiTheme="majorHAnsi" w:cstheme="majorHAnsi"/>
                <w:szCs w:val="18"/>
                <w:lang w:eastAsia="zh-CN"/>
              </w:rPr>
            </w:pPr>
            <w:r w:rsidRPr="00C86E18">
              <w:rPr>
                <w:rFonts w:asciiTheme="majorHAnsi" w:eastAsia="宋体" w:hAnsiTheme="majorHAnsi" w:cstheme="majorHAnsi"/>
                <w:szCs w:val="18"/>
                <w:lang w:eastAsia="zh-CN"/>
              </w:rPr>
              <w:t>Per band</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402E8862" w14:textId="2207E440" w:rsidR="00B52AE6" w:rsidRPr="00C86E18" w:rsidRDefault="00B52AE6" w:rsidP="00B52AE6">
            <w:pPr>
              <w:pStyle w:val="TAL"/>
              <w:rPr>
                <w:rFonts w:asciiTheme="majorHAnsi" w:eastAsia="MS Mincho" w:hAnsiTheme="majorHAnsi" w:cstheme="majorHAnsi"/>
                <w:szCs w:val="18"/>
                <w:lang w:eastAsia="ja-JP"/>
              </w:rPr>
            </w:pPr>
            <w:r w:rsidRPr="00C86E18">
              <w:rPr>
                <w:rFonts w:asciiTheme="majorHAnsi" w:eastAsia="MS Mincho" w:hAnsiTheme="majorHAnsi" w:cstheme="majorHAnsi"/>
                <w:szCs w:val="18"/>
                <w:lang w:eastAsia="ja-JP"/>
              </w:rPr>
              <w:t>N/A</w:t>
            </w:r>
          </w:p>
        </w:tc>
        <w:tc>
          <w:tcPr>
            <w:tcW w:w="647" w:type="dxa"/>
            <w:tcBorders>
              <w:top w:val="single" w:sz="4" w:space="0" w:color="auto"/>
              <w:left w:val="single" w:sz="4" w:space="0" w:color="auto"/>
              <w:bottom w:val="single" w:sz="4" w:space="0" w:color="auto"/>
              <w:right w:val="single" w:sz="4" w:space="0" w:color="auto"/>
            </w:tcBorders>
            <w:shd w:val="clear" w:color="auto" w:fill="auto"/>
          </w:tcPr>
          <w:p w14:paraId="5432E959" w14:textId="69B50C60" w:rsidR="00B52AE6" w:rsidRPr="00C86E18" w:rsidRDefault="00B52AE6" w:rsidP="00B52AE6">
            <w:pPr>
              <w:pStyle w:val="TAL"/>
              <w:rPr>
                <w:rFonts w:asciiTheme="majorHAnsi" w:eastAsia="MS Mincho" w:hAnsiTheme="majorHAnsi" w:cstheme="majorHAnsi"/>
                <w:szCs w:val="18"/>
                <w:lang w:eastAsia="ja-JP"/>
              </w:rPr>
            </w:pPr>
            <w:r w:rsidRPr="00C86E18">
              <w:rPr>
                <w:rFonts w:asciiTheme="majorHAnsi" w:eastAsia="MS Mincho" w:hAnsiTheme="majorHAnsi" w:cstheme="majorHAnsi"/>
                <w:szCs w:val="18"/>
                <w:lang w:eastAsia="ja-JP"/>
              </w:rPr>
              <w:t>N/A</w:t>
            </w:r>
          </w:p>
        </w:tc>
        <w:tc>
          <w:tcPr>
            <w:tcW w:w="644" w:type="dxa"/>
            <w:tcBorders>
              <w:top w:val="single" w:sz="4" w:space="0" w:color="auto"/>
              <w:left w:val="single" w:sz="4" w:space="0" w:color="auto"/>
              <w:bottom w:val="single" w:sz="4" w:space="0" w:color="auto"/>
              <w:right w:val="single" w:sz="4" w:space="0" w:color="auto"/>
            </w:tcBorders>
          </w:tcPr>
          <w:p w14:paraId="402EDBB1" w14:textId="77777777" w:rsidR="00B52AE6" w:rsidRDefault="00B52AE6" w:rsidP="00B52AE6">
            <w:pPr>
              <w:pStyle w:val="TAL"/>
              <w:rPr>
                <w:rFonts w:asciiTheme="majorHAnsi" w:hAnsiTheme="majorHAnsi" w:cstheme="majorHAnsi"/>
                <w:szCs w:val="18"/>
                <w:lang w:eastAsia="ja-JP"/>
              </w:rPr>
            </w:pPr>
          </w:p>
        </w:tc>
        <w:tc>
          <w:tcPr>
            <w:tcW w:w="1757" w:type="dxa"/>
            <w:tcBorders>
              <w:top w:val="single" w:sz="4" w:space="0" w:color="auto"/>
              <w:left w:val="single" w:sz="4" w:space="0" w:color="auto"/>
              <w:bottom w:val="single" w:sz="4" w:space="0" w:color="auto"/>
              <w:right w:val="single" w:sz="4" w:space="0" w:color="auto"/>
            </w:tcBorders>
          </w:tcPr>
          <w:p w14:paraId="60AEDF67" w14:textId="77777777" w:rsidR="00B52AE6" w:rsidRDefault="00B52AE6" w:rsidP="00B52AE6">
            <w:pPr>
              <w:pStyle w:val="TAL"/>
              <w:rPr>
                <w:rFonts w:asciiTheme="majorHAnsi" w:hAnsiTheme="majorHAnsi" w:cstheme="majorHAnsi"/>
                <w:szCs w:val="18"/>
              </w:rPr>
            </w:pPr>
          </w:p>
        </w:tc>
        <w:tc>
          <w:tcPr>
            <w:tcW w:w="831" w:type="dxa"/>
            <w:tcBorders>
              <w:top w:val="single" w:sz="4" w:space="0" w:color="auto"/>
              <w:left w:val="single" w:sz="4" w:space="0" w:color="auto"/>
              <w:bottom w:val="single" w:sz="4" w:space="0" w:color="auto"/>
              <w:right w:val="single" w:sz="4" w:space="0" w:color="auto"/>
            </w:tcBorders>
          </w:tcPr>
          <w:p w14:paraId="2FBD64E9" w14:textId="77777777" w:rsidR="00B52AE6" w:rsidRDefault="00B52AE6" w:rsidP="00B52AE6">
            <w:pPr>
              <w:pStyle w:val="TAL"/>
              <w:rPr>
                <w:rFonts w:cs="Arial"/>
                <w:szCs w:val="18"/>
              </w:rPr>
            </w:pPr>
            <w:r>
              <w:rPr>
                <w:rFonts w:cs="Arial"/>
                <w:szCs w:val="18"/>
              </w:rPr>
              <w:t>Optional with capability signalling</w:t>
            </w:r>
          </w:p>
        </w:tc>
      </w:tr>
      <w:tr w:rsidR="00B52AE6" w14:paraId="48EF487E" w14:textId="77777777" w:rsidTr="00B52AE6">
        <w:trPr>
          <w:trHeight w:val="19"/>
        </w:trPr>
        <w:tc>
          <w:tcPr>
            <w:tcW w:w="1025" w:type="dxa"/>
            <w:tcBorders>
              <w:top w:val="single" w:sz="4" w:space="0" w:color="auto"/>
              <w:left w:val="single" w:sz="4" w:space="0" w:color="auto"/>
              <w:bottom w:val="single" w:sz="4" w:space="0" w:color="auto"/>
              <w:right w:val="single" w:sz="4" w:space="0" w:color="auto"/>
            </w:tcBorders>
            <w:hideMark/>
          </w:tcPr>
          <w:p w14:paraId="7A7E3CB8" w14:textId="77777777" w:rsidR="00B52AE6" w:rsidRDefault="00B52AE6" w:rsidP="00B52AE6">
            <w:pPr>
              <w:pStyle w:val="TAL"/>
              <w:rPr>
                <w:rFonts w:asciiTheme="majorHAnsi" w:hAnsiTheme="majorHAnsi" w:cstheme="majorHAnsi"/>
                <w:szCs w:val="18"/>
                <w:lang w:eastAsia="ja-JP"/>
              </w:rPr>
            </w:pPr>
            <w:r>
              <w:rPr>
                <w:rFonts w:asciiTheme="majorHAnsi" w:hAnsiTheme="majorHAnsi" w:cstheme="majorHAnsi"/>
                <w:szCs w:val="18"/>
                <w:lang w:eastAsia="ja-JP"/>
              </w:rPr>
              <w:t xml:space="preserve"> 33. NR_MBS</w:t>
            </w:r>
          </w:p>
        </w:tc>
        <w:tc>
          <w:tcPr>
            <w:tcW w:w="462" w:type="dxa"/>
            <w:tcBorders>
              <w:top w:val="single" w:sz="4" w:space="0" w:color="auto"/>
              <w:left w:val="single" w:sz="4" w:space="0" w:color="auto"/>
              <w:bottom w:val="single" w:sz="4" w:space="0" w:color="auto"/>
              <w:right w:val="single" w:sz="4" w:space="0" w:color="auto"/>
            </w:tcBorders>
            <w:hideMark/>
          </w:tcPr>
          <w:p w14:paraId="57EC5B99" w14:textId="77777777" w:rsidR="00B52AE6" w:rsidRDefault="00B52AE6" w:rsidP="00B52AE6">
            <w:pPr>
              <w:pStyle w:val="TAL"/>
              <w:rPr>
                <w:rFonts w:asciiTheme="majorHAnsi" w:hAnsiTheme="majorHAnsi" w:cstheme="majorHAnsi"/>
                <w:szCs w:val="18"/>
                <w:lang w:eastAsia="ja-JP"/>
              </w:rPr>
            </w:pPr>
            <w:r>
              <w:rPr>
                <w:rFonts w:asciiTheme="majorHAnsi" w:hAnsiTheme="majorHAnsi" w:cstheme="majorHAnsi"/>
                <w:szCs w:val="18"/>
                <w:lang w:eastAsia="ja-JP"/>
              </w:rPr>
              <w:t>33-5-1</w:t>
            </w:r>
          </w:p>
        </w:tc>
        <w:tc>
          <w:tcPr>
            <w:tcW w:w="1016" w:type="dxa"/>
            <w:tcBorders>
              <w:top w:val="single" w:sz="4" w:space="0" w:color="auto"/>
              <w:left w:val="single" w:sz="4" w:space="0" w:color="auto"/>
              <w:bottom w:val="single" w:sz="4" w:space="0" w:color="auto"/>
              <w:right w:val="single" w:sz="4" w:space="0" w:color="auto"/>
            </w:tcBorders>
            <w:hideMark/>
          </w:tcPr>
          <w:p w14:paraId="2182E70F" w14:textId="77777777" w:rsidR="00B52AE6" w:rsidRDefault="00B52AE6" w:rsidP="00B52AE6">
            <w:pPr>
              <w:pStyle w:val="TAL"/>
              <w:rPr>
                <w:rFonts w:asciiTheme="majorHAnsi" w:eastAsia="宋体" w:hAnsiTheme="majorHAnsi" w:cstheme="majorHAnsi"/>
                <w:szCs w:val="18"/>
                <w:lang w:eastAsia="zh-CN"/>
              </w:rPr>
            </w:pPr>
            <w:r>
              <w:rPr>
                <w:rFonts w:asciiTheme="majorHAnsi" w:eastAsia="宋体" w:hAnsiTheme="majorHAnsi" w:cstheme="majorHAnsi"/>
                <w:szCs w:val="18"/>
                <w:lang w:eastAsia="zh-CN"/>
              </w:rPr>
              <w:t>SPS group-common PDSCH for multicast</w:t>
            </w:r>
          </w:p>
        </w:tc>
        <w:tc>
          <w:tcPr>
            <w:tcW w:w="4153" w:type="dxa"/>
            <w:tcBorders>
              <w:top w:val="single" w:sz="4" w:space="0" w:color="auto"/>
              <w:left w:val="single" w:sz="4" w:space="0" w:color="auto"/>
              <w:bottom w:val="single" w:sz="4" w:space="0" w:color="auto"/>
              <w:right w:val="single" w:sz="4" w:space="0" w:color="auto"/>
            </w:tcBorders>
            <w:shd w:val="clear" w:color="auto" w:fill="auto"/>
            <w:hideMark/>
          </w:tcPr>
          <w:p w14:paraId="35E6E232" w14:textId="77777777" w:rsidR="00B52AE6" w:rsidRPr="00983367" w:rsidRDefault="00B52AE6" w:rsidP="00B52AE6">
            <w:pPr>
              <w:spacing w:afterLines="50"/>
              <w:contextualSpacing/>
              <w:rPr>
                <w:rFonts w:asciiTheme="majorHAnsi" w:hAnsiTheme="majorHAnsi" w:cstheme="majorHAnsi"/>
                <w:sz w:val="18"/>
                <w:szCs w:val="18"/>
              </w:rPr>
            </w:pPr>
            <w:r w:rsidRPr="00983367">
              <w:rPr>
                <w:rFonts w:asciiTheme="majorHAnsi" w:hAnsiTheme="majorHAnsi" w:cstheme="majorHAnsi"/>
                <w:sz w:val="18"/>
                <w:szCs w:val="18"/>
              </w:rPr>
              <w:t>1. Support one SPS group-common PDSCH configuration for multicast</w:t>
            </w:r>
          </w:p>
          <w:p w14:paraId="75807765" w14:textId="77777777" w:rsidR="00B52AE6" w:rsidRPr="00983367" w:rsidRDefault="00B52AE6" w:rsidP="00B52AE6">
            <w:pPr>
              <w:contextualSpacing/>
              <w:rPr>
                <w:rFonts w:asciiTheme="majorHAnsi" w:hAnsiTheme="majorHAnsi" w:cstheme="majorHAnsi"/>
                <w:sz w:val="18"/>
                <w:szCs w:val="18"/>
              </w:rPr>
            </w:pPr>
            <w:r w:rsidRPr="00983367">
              <w:rPr>
                <w:rFonts w:asciiTheme="majorHAnsi" w:hAnsiTheme="majorHAnsi" w:cstheme="majorHAnsi"/>
                <w:sz w:val="18"/>
                <w:szCs w:val="18"/>
              </w:rPr>
              <w:t>2. Support {2, 4, 8} times semi-static slot-level repetition for SPS group-common PDSCH</w:t>
            </w:r>
          </w:p>
          <w:p w14:paraId="5C7158B9" w14:textId="21837644" w:rsidR="00B52AE6" w:rsidRPr="00983367" w:rsidRDefault="00B52AE6" w:rsidP="00B52AE6">
            <w:pPr>
              <w:contextualSpacing/>
              <w:rPr>
                <w:rFonts w:asciiTheme="majorHAnsi" w:hAnsiTheme="majorHAnsi" w:cstheme="majorHAnsi"/>
                <w:sz w:val="18"/>
                <w:szCs w:val="18"/>
              </w:rPr>
            </w:pPr>
          </w:p>
        </w:tc>
        <w:tc>
          <w:tcPr>
            <w:tcW w:w="832" w:type="dxa"/>
            <w:tcBorders>
              <w:top w:val="single" w:sz="4" w:space="0" w:color="auto"/>
              <w:left w:val="single" w:sz="4" w:space="0" w:color="auto"/>
              <w:bottom w:val="single" w:sz="4" w:space="0" w:color="auto"/>
              <w:right w:val="single" w:sz="4" w:space="0" w:color="auto"/>
            </w:tcBorders>
            <w:hideMark/>
          </w:tcPr>
          <w:p w14:paraId="036594F1" w14:textId="77777777" w:rsidR="00B52AE6" w:rsidRPr="00983367" w:rsidRDefault="00B52AE6" w:rsidP="00B52AE6">
            <w:pPr>
              <w:pStyle w:val="TAL"/>
              <w:rPr>
                <w:rFonts w:asciiTheme="majorHAnsi" w:hAnsiTheme="majorHAnsi" w:cstheme="majorHAnsi"/>
                <w:szCs w:val="18"/>
                <w:lang w:eastAsia="zh-CN"/>
              </w:rPr>
            </w:pPr>
            <w:r w:rsidRPr="00983367">
              <w:rPr>
                <w:rFonts w:asciiTheme="majorHAnsi" w:hAnsiTheme="majorHAnsi" w:cstheme="majorHAnsi"/>
                <w:szCs w:val="18"/>
                <w:lang w:eastAsia="zh-CN"/>
              </w:rPr>
              <w:t>33-2</w:t>
            </w:r>
          </w:p>
        </w:tc>
        <w:tc>
          <w:tcPr>
            <w:tcW w:w="559" w:type="dxa"/>
            <w:tcBorders>
              <w:top w:val="single" w:sz="4" w:space="0" w:color="auto"/>
              <w:left w:val="single" w:sz="4" w:space="0" w:color="auto"/>
              <w:bottom w:val="single" w:sz="4" w:space="0" w:color="auto"/>
              <w:right w:val="single" w:sz="4" w:space="0" w:color="auto"/>
            </w:tcBorders>
            <w:hideMark/>
          </w:tcPr>
          <w:p w14:paraId="6B0F8BF5" w14:textId="77777777" w:rsidR="00B52AE6" w:rsidRPr="00983367" w:rsidRDefault="00B52AE6" w:rsidP="00B52AE6">
            <w:pPr>
              <w:pStyle w:val="TAL"/>
              <w:rPr>
                <w:rFonts w:asciiTheme="majorHAnsi" w:eastAsia="宋体" w:hAnsiTheme="majorHAnsi" w:cstheme="majorHAnsi"/>
                <w:szCs w:val="18"/>
                <w:lang w:eastAsia="zh-CN"/>
              </w:rPr>
            </w:pPr>
            <w:r w:rsidRPr="00983367">
              <w:rPr>
                <w:rFonts w:asciiTheme="majorHAnsi" w:hAnsiTheme="majorHAnsi" w:cstheme="majorHAnsi"/>
                <w:szCs w:val="18"/>
                <w:lang w:eastAsia="zh-CN"/>
              </w:rPr>
              <w:t>Yes</w:t>
            </w:r>
          </w:p>
        </w:tc>
        <w:tc>
          <w:tcPr>
            <w:tcW w:w="554" w:type="dxa"/>
            <w:tcBorders>
              <w:top w:val="single" w:sz="4" w:space="0" w:color="auto"/>
              <w:left w:val="single" w:sz="4" w:space="0" w:color="auto"/>
              <w:bottom w:val="single" w:sz="4" w:space="0" w:color="auto"/>
              <w:right w:val="single" w:sz="4" w:space="0" w:color="auto"/>
            </w:tcBorders>
          </w:tcPr>
          <w:p w14:paraId="4E792EDD" w14:textId="77777777" w:rsidR="00B52AE6" w:rsidRPr="00983367" w:rsidRDefault="00B52AE6" w:rsidP="00B52AE6">
            <w:pPr>
              <w:pStyle w:val="TAL"/>
              <w:rPr>
                <w:rFonts w:asciiTheme="majorHAnsi" w:hAnsiTheme="majorHAnsi" w:cstheme="majorHAnsi"/>
                <w:szCs w:val="18"/>
                <w:lang w:eastAsia="ja-JP"/>
              </w:rPr>
            </w:pPr>
          </w:p>
        </w:tc>
        <w:tc>
          <w:tcPr>
            <w:tcW w:w="923" w:type="dxa"/>
            <w:tcBorders>
              <w:top w:val="single" w:sz="4" w:space="0" w:color="auto"/>
              <w:left w:val="single" w:sz="4" w:space="0" w:color="auto"/>
              <w:bottom w:val="single" w:sz="4" w:space="0" w:color="auto"/>
              <w:right w:val="single" w:sz="4" w:space="0" w:color="auto"/>
            </w:tcBorders>
          </w:tcPr>
          <w:p w14:paraId="1A07ADAD" w14:textId="77777777" w:rsidR="00B52AE6" w:rsidRPr="00983367" w:rsidRDefault="00B52AE6" w:rsidP="00B52AE6">
            <w:pPr>
              <w:pStyle w:val="TAL"/>
              <w:rPr>
                <w:rFonts w:asciiTheme="majorHAnsi" w:eastAsia="宋体" w:hAnsiTheme="majorHAnsi" w:cstheme="majorHAnsi"/>
                <w:szCs w:val="18"/>
                <w:lang w:eastAsia="zh-CN"/>
              </w:rPr>
            </w:pPr>
          </w:p>
        </w:tc>
        <w:tc>
          <w:tcPr>
            <w:tcW w:w="831" w:type="dxa"/>
            <w:tcBorders>
              <w:top w:val="single" w:sz="4" w:space="0" w:color="auto"/>
              <w:left w:val="single" w:sz="4" w:space="0" w:color="auto"/>
              <w:bottom w:val="single" w:sz="4" w:space="0" w:color="auto"/>
              <w:right w:val="single" w:sz="4" w:space="0" w:color="auto"/>
            </w:tcBorders>
            <w:shd w:val="clear" w:color="auto" w:fill="auto"/>
            <w:hideMark/>
          </w:tcPr>
          <w:p w14:paraId="339E9413" w14:textId="4B5CE58B" w:rsidR="00B52AE6" w:rsidRPr="00983367" w:rsidRDefault="00B52AE6" w:rsidP="00B52AE6">
            <w:pPr>
              <w:pStyle w:val="TAL"/>
              <w:rPr>
                <w:rFonts w:asciiTheme="majorHAnsi" w:hAnsiTheme="majorHAnsi" w:cstheme="majorHAnsi"/>
                <w:szCs w:val="18"/>
                <w:lang w:eastAsia="ja-JP"/>
              </w:rPr>
            </w:pPr>
            <w:r w:rsidRPr="00983367">
              <w:rPr>
                <w:rFonts w:asciiTheme="majorHAnsi" w:eastAsia="宋体" w:hAnsiTheme="majorHAnsi" w:cstheme="majorHAnsi"/>
                <w:szCs w:val="18"/>
                <w:lang w:eastAsia="zh-CN"/>
              </w:rPr>
              <w:t>Per FS</w:t>
            </w:r>
          </w:p>
        </w:tc>
        <w:tc>
          <w:tcPr>
            <w:tcW w:w="646" w:type="dxa"/>
            <w:tcBorders>
              <w:top w:val="single" w:sz="4" w:space="0" w:color="auto"/>
              <w:left w:val="single" w:sz="4" w:space="0" w:color="auto"/>
              <w:bottom w:val="single" w:sz="4" w:space="0" w:color="auto"/>
              <w:right w:val="single" w:sz="4" w:space="0" w:color="auto"/>
            </w:tcBorders>
            <w:shd w:val="clear" w:color="auto" w:fill="auto"/>
            <w:hideMark/>
          </w:tcPr>
          <w:p w14:paraId="65A368A7" w14:textId="45DEF357" w:rsidR="00B52AE6" w:rsidRPr="00983367" w:rsidRDefault="00B52AE6" w:rsidP="00B52AE6">
            <w:pPr>
              <w:pStyle w:val="TAL"/>
              <w:rPr>
                <w:rFonts w:asciiTheme="majorHAnsi" w:hAnsiTheme="majorHAnsi" w:cstheme="majorHAnsi"/>
                <w:szCs w:val="18"/>
              </w:rPr>
            </w:pPr>
            <w:r w:rsidRPr="00983367">
              <w:rPr>
                <w:rFonts w:asciiTheme="majorHAnsi" w:hAnsiTheme="majorHAnsi" w:cstheme="majorHAnsi"/>
                <w:szCs w:val="18"/>
                <w:lang w:eastAsia="zh-CN"/>
              </w:rPr>
              <w:t>N/A</w:t>
            </w:r>
          </w:p>
        </w:tc>
        <w:tc>
          <w:tcPr>
            <w:tcW w:w="647" w:type="dxa"/>
            <w:tcBorders>
              <w:top w:val="single" w:sz="4" w:space="0" w:color="auto"/>
              <w:left w:val="single" w:sz="4" w:space="0" w:color="auto"/>
              <w:bottom w:val="single" w:sz="4" w:space="0" w:color="auto"/>
              <w:right w:val="single" w:sz="4" w:space="0" w:color="auto"/>
            </w:tcBorders>
            <w:shd w:val="clear" w:color="auto" w:fill="auto"/>
            <w:hideMark/>
          </w:tcPr>
          <w:p w14:paraId="48F2C102" w14:textId="152A3563" w:rsidR="00B52AE6" w:rsidRPr="00983367" w:rsidRDefault="00B52AE6" w:rsidP="00B52AE6">
            <w:pPr>
              <w:pStyle w:val="TAL"/>
              <w:rPr>
                <w:rFonts w:asciiTheme="majorHAnsi" w:hAnsiTheme="majorHAnsi" w:cstheme="majorHAnsi"/>
                <w:szCs w:val="18"/>
              </w:rPr>
            </w:pPr>
            <w:r w:rsidRPr="00983367">
              <w:rPr>
                <w:rFonts w:asciiTheme="majorHAnsi" w:hAnsiTheme="majorHAnsi" w:cstheme="majorHAnsi"/>
                <w:szCs w:val="18"/>
                <w:lang w:eastAsia="zh-CN"/>
              </w:rPr>
              <w:t>N/A</w:t>
            </w:r>
          </w:p>
        </w:tc>
        <w:tc>
          <w:tcPr>
            <w:tcW w:w="644" w:type="dxa"/>
            <w:tcBorders>
              <w:top w:val="single" w:sz="4" w:space="0" w:color="auto"/>
              <w:left w:val="single" w:sz="4" w:space="0" w:color="auto"/>
              <w:bottom w:val="single" w:sz="4" w:space="0" w:color="auto"/>
              <w:right w:val="single" w:sz="4" w:space="0" w:color="auto"/>
            </w:tcBorders>
          </w:tcPr>
          <w:p w14:paraId="23E34A9C" w14:textId="77777777" w:rsidR="00B52AE6" w:rsidRDefault="00B52AE6" w:rsidP="00B52AE6">
            <w:pPr>
              <w:pStyle w:val="TAL"/>
              <w:rPr>
                <w:rFonts w:asciiTheme="majorHAnsi" w:hAnsiTheme="majorHAnsi" w:cstheme="majorHAnsi"/>
                <w:szCs w:val="18"/>
                <w:lang w:eastAsia="ja-JP"/>
              </w:rPr>
            </w:pPr>
          </w:p>
        </w:tc>
        <w:tc>
          <w:tcPr>
            <w:tcW w:w="1757" w:type="dxa"/>
            <w:tcBorders>
              <w:top w:val="single" w:sz="4" w:space="0" w:color="auto"/>
              <w:left w:val="single" w:sz="4" w:space="0" w:color="auto"/>
              <w:bottom w:val="single" w:sz="4" w:space="0" w:color="auto"/>
              <w:right w:val="single" w:sz="4" w:space="0" w:color="auto"/>
            </w:tcBorders>
          </w:tcPr>
          <w:p w14:paraId="61B21730" w14:textId="77777777" w:rsidR="00B52AE6" w:rsidRDefault="00B52AE6" w:rsidP="00B52AE6">
            <w:pPr>
              <w:pStyle w:val="TAL"/>
              <w:rPr>
                <w:rFonts w:asciiTheme="majorHAnsi" w:hAnsiTheme="majorHAnsi" w:cstheme="majorHAnsi"/>
                <w:szCs w:val="18"/>
              </w:rPr>
            </w:pPr>
          </w:p>
        </w:tc>
        <w:tc>
          <w:tcPr>
            <w:tcW w:w="831" w:type="dxa"/>
            <w:tcBorders>
              <w:top w:val="single" w:sz="4" w:space="0" w:color="auto"/>
              <w:left w:val="single" w:sz="4" w:space="0" w:color="auto"/>
              <w:bottom w:val="single" w:sz="4" w:space="0" w:color="auto"/>
              <w:right w:val="single" w:sz="4" w:space="0" w:color="auto"/>
            </w:tcBorders>
            <w:hideMark/>
          </w:tcPr>
          <w:p w14:paraId="08308873" w14:textId="77777777" w:rsidR="00B52AE6" w:rsidRDefault="00B52AE6" w:rsidP="00B52AE6">
            <w:pPr>
              <w:pStyle w:val="TAL"/>
              <w:rPr>
                <w:rFonts w:asciiTheme="majorHAnsi" w:hAnsiTheme="majorHAnsi" w:cstheme="majorHAnsi"/>
                <w:szCs w:val="18"/>
              </w:rPr>
            </w:pPr>
            <w:r>
              <w:rPr>
                <w:rFonts w:cs="Arial"/>
                <w:szCs w:val="18"/>
              </w:rPr>
              <w:t>Optional with capability signalling</w:t>
            </w:r>
          </w:p>
        </w:tc>
      </w:tr>
      <w:tr w:rsidR="00B52AE6" w14:paraId="3880B267" w14:textId="77777777" w:rsidTr="00B52AE6">
        <w:trPr>
          <w:trHeight w:val="19"/>
        </w:trPr>
        <w:tc>
          <w:tcPr>
            <w:tcW w:w="1025" w:type="dxa"/>
            <w:tcBorders>
              <w:top w:val="single" w:sz="4" w:space="0" w:color="auto"/>
              <w:left w:val="single" w:sz="4" w:space="0" w:color="auto"/>
              <w:bottom w:val="single" w:sz="4" w:space="0" w:color="auto"/>
              <w:right w:val="single" w:sz="4" w:space="0" w:color="auto"/>
            </w:tcBorders>
            <w:shd w:val="clear" w:color="auto" w:fill="auto"/>
          </w:tcPr>
          <w:p w14:paraId="1EBCE3C4" w14:textId="77777777" w:rsidR="00B52AE6" w:rsidRPr="00D6193C" w:rsidRDefault="00B52AE6" w:rsidP="00B52AE6">
            <w:pPr>
              <w:pStyle w:val="TAL"/>
              <w:rPr>
                <w:rFonts w:asciiTheme="majorHAnsi" w:hAnsiTheme="majorHAnsi" w:cstheme="majorHAnsi"/>
                <w:szCs w:val="18"/>
                <w:lang w:eastAsia="ja-JP"/>
              </w:rPr>
            </w:pPr>
            <w:r w:rsidRPr="00D6193C">
              <w:rPr>
                <w:rFonts w:eastAsia="MS Mincho" w:cs="Arial"/>
                <w:szCs w:val="18"/>
                <w:lang w:eastAsia="ja-JP"/>
              </w:rPr>
              <w:lastRenderedPageBreak/>
              <w:t>33. NR_MBS</w:t>
            </w:r>
          </w:p>
        </w:tc>
        <w:tc>
          <w:tcPr>
            <w:tcW w:w="462" w:type="dxa"/>
            <w:tcBorders>
              <w:top w:val="single" w:sz="4" w:space="0" w:color="auto"/>
              <w:left w:val="single" w:sz="4" w:space="0" w:color="auto"/>
              <w:bottom w:val="single" w:sz="4" w:space="0" w:color="auto"/>
              <w:right w:val="single" w:sz="4" w:space="0" w:color="auto"/>
            </w:tcBorders>
            <w:shd w:val="clear" w:color="auto" w:fill="auto"/>
          </w:tcPr>
          <w:p w14:paraId="4F7A8F73" w14:textId="77777777" w:rsidR="00B52AE6" w:rsidRPr="00D6193C" w:rsidRDefault="00B52AE6" w:rsidP="00B52AE6">
            <w:pPr>
              <w:pStyle w:val="TAL"/>
              <w:rPr>
                <w:rFonts w:asciiTheme="majorHAnsi" w:hAnsiTheme="majorHAnsi" w:cstheme="majorHAnsi"/>
                <w:szCs w:val="18"/>
                <w:lang w:eastAsia="ja-JP"/>
              </w:rPr>
            </w:pPr>
            <w:r w:rsidRPr="00D6193C">
              <w:rPr>
                <w:rFonts w:eastAsia="MS Mincho" w:cs="Arial"/>
                <w:szCs w:val="18"/>
                <w:lang w:eastAsia="ja-JP"/>
              </w:rPr>
              <w:t>33-5-1a</w:t>
            </w:r>
          </w:p>
        </w:tc>
        <w:tc>
          <w:tcPr>
            <w:tcW w:w="1016" w:type="dxa"/>
            <w:tcBorders>
              <w:top w:val="single" w:sz="4" w:space="0" w:color="auto"/>
              <w:left w:val="single" w:sz="4" w:space="0" w:color="auto"/>
              <w:bottom w:val="single" w:sz="4" w:space="0" w:color="auto"/>
              <w:right w:val="single" w:sz="4" w:space="0" w:color="auto"/>
            </w:tcBorders>
            <w:shd w:val="clear" w:color="auto" w:fill="auto"/>
          </w:tcPr>
          <w:p w14:paraId="2BDDFFED" w14:textId="77777777" w:rsidR="00B52AE6" w:rsidRPr="00D6193C" w:rsidRDefault="00B52AE6" w:rsidP="00B52AE6">
            <w:pPr>
              <w:pStyle w:val="TAL"/>
              <w:rPr>
                <w:rFonts w:asciiTheme="majorHAnsi" w:eastAsia="宋体" w:hAnsiTheme="majorHAnsi" w:cstheme="majorHAnsi"/>
                <w:szCs w:val="18"/>
                <w:lang w:eastAsia="zh-CN"/>
              </w:rPr>
            </w:pPr>
            <w:r w:rsidRPr="00D6193C">
              <w:rPr>
                <w:rFonts w:eastAsia="MS Mincho" w:cs="Arial"/>
                <w:szCs w:val="18"/>
                <w:lang w:eastAsia="zh-CN"/>
              </w:rPr>
              <w:t>Support of ACK/NACK based HARQ-ACK feedback and RRC-based enabling/disabling ACK/NACK-based feedback for SPS group-common PDSCH for multicast</w:t>
            </w:r>
          </w:p>
        </w:tc>
        <w:tc>
          <w:tcPr>
            <w:tcW w:w="4153" w:type="dxa"/>
            <w:tcBorders>
              <w:top w:val="single" w:sz="4" w:space="0" w:color="auto"/>
              <w:left w:val="single" w:sz="4" w:space="0" w:color="auto"/>
              <w:bottom w:val="single" w:sz="4" w:space="0" w:color="auto"/>
              <w:right w:val="single" w:sz="4" w:space="0" w:color="auto"/>
            </w:tcBorders>
            <w:shd w:val="clear" w:color="auto" w:fill="auto"/>
          </w:tcPr>
          <w:p w14:paraId="7EAFF612" w14:textId="77777777" w:rsidR="00B52AE6" w:rsidRPr="00983367" w:rsidRDefault="00B52AE6" w:rsidP="00B52AE6">
            <w:pPr>
              <w:spacing w:afterLines="50"/>
              <w:contextualSpacing/>
              <w:rPr>
                <w:rFonts w:asciiTheme="majorHAnsi" w:hAnsiTheme="majorHAnsi" w:cstheme="majorHAnsi"/>
                <w:sz w:val="18"/>
                <w:szCs w:val="18"/>
              </w:rPr>
            </w:pPr>
            <w:r w:rsidRPr="00983367">
              <w:rPr>
                <w:rFonts w:ascii="Arial" w:hAnsi="Arial" w:cs="Arial"/>
                <w:sz w:val="18"/>
                <w:szCs w:val="18"/>
              </w:rPr>
              <w:t>Support of ACK/NACK based HARQ-ACK feedback, and support of enabling/disabling ACK/NACK based HARQ-ACK feedback configured by RRC signalling for SPS group-common PDSCH without PDCCH scheduling, SPS group-common PDSCH activation, and SPS release PDCCH</w:t>
            </w:r>
          </w:p>
        </w:tc>
        <w:tc>
          <w:tcPr>
            <w:tcW w:w="832" w:type="dxa"/>
            <w:tcBorders>
              <w:top w:val="single" w:sz="4" w:space="0" w:color="auto"/>
              <w:left w:val="single" w:sz="4" w:space="0" w:color="auto"/>
              <w:bottom w:val="single" w:sz="4" w:space="0" w:color="auto"/>
              <w:right w:val="single" w:sz="4" w:space="0" w:color="auto"/>
            </w:tcBorders>
            <w:shd w:val="clear" w:color="auto" w:fill="auto"/>
          </w:tcPr>
          <w:p w14:paraId="3F7FFB9D" w14:textId="77777777" w:rsidR="00B52AE6" w:rsidRPr="00983367" w:rsidRDefault="00B52AE6" w:rsidP="00B52AE6">
            <w:pPr>
              <w:pStyle w:val="TAL"/>
              <w:rPr>
                <w:rFonts w:asciiTheme="majorHAnsi" w:hAnsiTheme="majorHAnsi" w:cstheme="majorHAnsi"/>
                <w:szCs w:val="18"/>
                <w:lang w:eastAsia="zh-CN"/>
              </w:rPr>
            </w:pPr>
            <w:r w:rsidRPr="00983367">
              <w:rPr>
                <w:rFonts w:eastAsia="MS Mincho" w:cs="Arial" w:hint="eastAsia"/>
                <w:szCs w:val="18"/>
                <w:lang w:eastAsia="ja-JP"/>
              </w:rPr>
              <w:t>3</w:t>
            </w:r>
            <w:r w:rsidRPr="00983367">
              <w:rPr>
                <w:rFonts w:eastAsia="MS Mincho" w:cs="Arial"/>
                <w:szCs w:val="18"/>
                <w:lang w:eastAsia="ja-JP"/>
              </w:rPr>
              <w:t>3-5-1</w:t>
            </w:r>
          </w:p>
        </w:tc>
        <w:tc>
          <w:tcPr>
            <w:tcW w:w="559" w:type="dxa"/>
            <w:tcBorders>
              <w:top w:val="single" w:sz="4" w:space="0" w:color="auto"/>
              <w:left w:val="single" w:sz="4" w:space="0" w:color="auto"/>
              <w:bottom w:val="single" w:sz="4" w:space="0" w:color="auto"/>
              <w:right w:val="single" w:sz="4" w:space="0" w:color="auto"/>
            </w:tcBorders>
            <w:shd w:val="clear" w:color="auto" w:fill="auto"/>
          </w:tcPr>
          <w:p w14:paraId="2BE47F3E" w14:textId="77777777" w:rsidR="00B52AE6" w:rsidRPr="00983367" w:rsidRDefault="00B52AE6" w:rsidP="00B52AE6">
            <w:pPr>
              <w:pStyle w:val="TAL"/>
              <w:rPr>
                <w:rFonts w:asciiTheme="majorHAnsi" w:hAnsiTheme="majorHAnsi" w:cstheme="majorHAnsi"/>
                <w:szCs w:val="18"/>
                <w:lang w:eastAsia="zh-CN"/>
              </w:rPr>
            </w:pPr>
            <w:r w:rsidRPr="00983367">
              <w:rPr>
                <w:rFonts w:eastAsia="MS Mincho" w:cs="Arial"/>
                <w:szCs w:val="18"/>
                <w:lang w:eastAsia="zh-CN"/>
              </w:rPr>
              <w:t>Yes</w:t>
            </w:r>
          </w:p>
        </w:tc>
        <w:tc>
          <w:tcPr>
            <w:tcW w:w="554" w:type="dxa"/>
            <w:tcBorders>
              <w:top w:val="single" w:sz="4" w:space="0" w:color="auto"/>
              <w:left w:val="single" w:sz="4" w:space="0" w:color="auto"/>
              <w:bottom w:val="single" w:sz="4" w:space="0" w:color="auto"/>
              <w:right w:val="single" w:sz="4" w:space="0" w:color="auto"/>
            </w:tcBorders>
            <w:shd w:val="clear" w:color="auto" w:fill="auto"/>
          </w:tcPr>
          <w:p w14:paraId="77F232C1" w14:textId="77777777" w:rsidR="00B52AE6" w:rsidRPr="00983367" w:rsidRDefault="00B52AE6" w:rsidP="00B52AE6">
            <w:pPr>
              <w:pStyle w:val="TAL"/>
              <w:rPr>
                <w:rFonts w:asciiTheme="majorHAnsi" w:hAnsiTheme="majorHAnsi" w:cstheme="majorHAnsi"/>
                <w:szCs w:val="18"/>
                <w:lang w:eastAsia="ja-JP"/>
              </w:rPr>
            </w:pPr>
          </w:p>
        </w:tc>
        <w:tc>
          <w:tcPr>
            <w:tcW w:w="923" w:type="dxa"/>
            <w:tcBorders>
              <w:top w:val="single" w:sz="4" w:space="0" w:color="auto"/>
              <w:left w:val="single" w:sz="4" w:space="0" w:color="auto"/>
              <w:bottom w:val="single" w:sz="4" w:space="0" w:color="auto"/>
              <w:right w:val="single" w:sz="4" w:space="0" w:color="auto"/>
            </w:tcBorders>
            <w:shd w:val="clear" w:color="auto" w:fill="auto"/>
          </w:tcPr>
          <w:p w14:paraId="21921006" w14:textId="77777777" w:rsidR="00B52AE6" w:rsidRPr="00983367" w:rsidRDefault="00B52AE6" w:rsidP="00B52AE6">
            <w:pPr>
              <w:pStyle w:val="TAL"/>
              <w:rPr>
                <w:rFonts w:asciiTheme="majorHAnsi" w:eastAsia="宋体" w:hAnsiTheme="majorHAnsi" w:cstheme="majorHAnsi"/>
                <w:szCs w:val="18"/>
                <w:lang w:eastAsia="zh-CN"/>
              </w:rPr>
            </w:pPr>
          </w:p>
        </w:tc>
        <w:tc>
          <w:tcPr>
            <w:tcW w:w="831" w:type="dxa"/>
            <w:tcBorders>
              <w:top w:val="single" w:sz="4" w:space="0" w:color="auto"/>
              <w:left w:val="single" w:sz="4" w:space="0" w:color="auto"/>
              <w:bottom w:val="single" w:sz="4" w:space="0" w:color="auto"/>
              <w:right w:val="single" w:sz="4" w:space="0" w:color="auto"/>
            </w:tcBorders>
            <w:shd w:val="clear" w:color="auto" w:fill="auto"/>
          </w:tcPr>
          <w:p w14:paraId="7B7D7E08" w14:textId="0F4ED635" w:rsidR="00B52AE6" w:rsidRPr="00983367" w:rsidRDefault="00B52AE6" w:rsidP="00B52AE6">
            <w:pPr>
              <w:pStyle w:val="TAL"/>
              <w:rPr>
                <w:rFonts w:asciiTheme="majorHAnsi" w:eastAsia="宋体" w:hAnsiTheme="majorHAnsi" w:cstheme="majorHAnsi"/>
                <w:szCs w:val="18"/>
                <w:lang w:eastAsia="zh-CN"/>
              </w:rPr>
            </w:pPr>
            <w:r w:rsidRPr="00983367">
              <w:rPr>
                <w:rFonts w:eastAsia="宋体" w:cs="Arial"/>
                <w:szCs w:val="18"/>
                <w:lang w:eastAsia="zh-CN"/>
              </w:rPr>
              <w:t>Per BC</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18590087" w14:textId="5E7C6E6B" w:rsidR="00B52AE6" w:rsidRPr="00983367" w:rsidRDefault="00B52AE6" w:rsidP="00B52AE6">
            <w:pPr>
              <w:pStyle w:val="TAL"/>
              <w:rPr>
                <w:rFonts w:asciiTheme="majorHAnsi" w:hAnsiTheme="majorHAnsi" w:cstheme="majorHAnsi"/>
                <w:szCs w:val="18"/>
                <w:lang w:eastAsia="zh-CN"/>
              </w:rPr>
            </w:pPr>
            <w:r w:rsidRPr="00983367">
              <w:rPr>
                <w:rFonts w:eastAsia="MS Mincho" w:cs="Arial"/>
                <w:szCs w:val="18"/>
                <w:lang w:eastAsia="zh-CN"/>
              </w:rPr>
              <w:t>N/A</w:t>
            </w:r>
          </w:p>
        </w:tc>
        <w:tc>
          <w:tcPr>
            <w:tcW w:w="647" w:type="dxa"/>
            <w:tcBorders>
              <w:top w:val="single" w:sz="4" w:space="0" w:color="auto"/>
              <w:left w:val="single" w:sz="4" w:space="0" w:color="auto"/>
              <w:bottom w:val="single" w:sz="4" w:space="0" w:color="auto"/>
              <w:right w:val="single" w:sz="4" w:space="0" w:color="auto"/>
            </w:tcBorders>
            <w:shd w:val="clear" w:color="auto" w:fill="auto"/>
          </w:tcPr>
          <w:p w14:paraId="29760C31" w14:textId="66A4DD6E" w:rsidR="00B52AE6" w:rsidRPr="00983367" w:rsidRDefault="00B52AE6" w:rsidP="00B52AE6">
            <w:pPr>
              <w:pStyle w:val="TAL"/>
              <w:rPr>
                <w:rFonts w:asciiTheme="majorHAnsi" w:hAnsiTheme="majorHAnsi" w:cstheme="majorHAnsi"/>
                <w:szCs w:val="18"/>
                <w:lang w:eastAsia="zh-CN"/>
              </w:rPr>
            </w:pPr>
            <w:r w:rsidRPr="00983367">
              <w:rPr>
                <w:rFonts w:eastAsia="MS Mincho" w:cs="Arial"/>
                <w:szCs w:val="18"/>
                <w:lang w:eastAsia="zh-CN"/>
              </w:rPr>
              <w:t>N/A</w:t>
            </w:r>
          </w:p>
        </w:tc>
        <w:tc>
          <w:tcPr>
            <w:tcW w:w="644" w:type="dxa"/>
            <w:tcBorders>
              <w:top w:val="single" w:sz="4" w:space="0" w:color="auto"/>
              <w:left w:val="single" w:sz="4" w:space="0" w:color="auto"/>
              <w:bottom w:val="single" w:sz="4" w:space="0" w:color="auto"/>
              <w:right w:val="single" w:sz="4" w:space="0" w:color="auto"/>
            </w:tcBorders>
            <w:shd w:val="clear" w:color="auto" w:fill="auto"/>
          </w:tcPr>
          <w:p w14:paraId="30BE82C7" w14:textId="77777777" w:rsidR="00B52AE6" w:rsidRPr="00D6193C" w:rsidRDefault="00B52AE6" w:rsidP="00B52AE6">
            <w:pPr>
              <w:pStyle w:val="TAL"/>
              <w:rPr>
                <w:rFonts w:asciiTheme="majorHAnsi" w:hAnsiTheme="majorHAnsi" w:cstheme="majorHAnsi"/>
                <w:szCs w:val="18"/>
                <w:lang w:eastAsia="ja-JP"/>
              </w:rPr>
            </w:pP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17ABD101" w14:textId="77777777" w:rsidR="00B52AE6" w:rsidRPr="00D6193C" w:rsidRDefault="00B52AE6" w:rsidP="00B52AE6">
            <w:pPr>
              <w:pStyle w:val="TAL"/>
              <w:rPr>
                <w:rFonts w:asciiTheme="majorHAnsi" w:hAnsiTheme="majorHAnsi" w:cstheme="majorHAnsi"/>
                <w:szCs w:val="18"/>
              </w:rPr>
            </w:pPr>
          </w:p>
        </w:tc>
        <w:tc>
          <w:tcPr>
            <w:tcW w:w="831" w:type="dxa"/>
            <w:tcBorders>
              <w:top w:val="single" w:sz="4" w:space="0" w:color="auto"/>
              <w:left w:val="single" w:sz="4" w:space="0" w:color="auto"/>
              <w:bottom w:val="single" w:sz="4" w:space="0" w:color="auto"/>
              <w:right w:val="single" w:sz="4" w:space="0" w:color="auto"/>
            </w:tcBorders>
            <w:shd w:val="clear" w:color="auto" w:fill="auto"/>
          </w:tcPr>
          <w:p w14:paraId="357DDC7F" w14:textId="77777777" w:rsidR="00B52AE6" w:rsidRPr="00D6193C" w:rsidRDefault="00B52AE6" w:rsidP="00B52AE6">
            <w:pPr>
              <w:pStyle w:val="TAL"/>
              <w:rPr>
                <w:rFonts w:cs="Arial"/>
                <w:szCs w:val="18"/>
              </w:rPr>
            </w:pPr>
            <w:r w:rsidRPr="00D6193C">
              <w:rPr>
                <w:rFonts w:eastAsia="MS Mincho" w:cs="Arial"/>
                <w:szCs w:val="18"/>
              </w:rPr>
              <w:t>Optional with capability signalling</w:t>
            </w:r>
          </w:p>
        </w:tc>
      </w:tr>
      <w:tr w:rsidR="00B52AE6" w14:paraId="66C2F0B8" w14:textId="77777777" w:rsidTr="00B52AE6">
        <w:trPr>
          <w:trHeight w:val="19"/>
        </w:trPr>
        <w:tc>
          <w:tcPr>
            <w:tcW w:w="1025" w:type="dxa"/>
            <w:tcBorders>
              <w:top w:val="single" w:sz="4" w:space="0" w:color="auto"/>
              <w:left w:val="single" w:sz="4" w:space="0" w:color="auto"/>
              <w:bottom w:val="single" w:sz="4" w:space="0" w:color="auto"/>
              <w:right w:val="single" w:sz="4" w:space="0" w:color="auto"/>
            </w:tcBorders>
            <w:shd w:val="clear" w:color="auto" w:fill="auto"/>
          </w:tcPr>
          <w:p w14:paraId="3C48F116" w14:textId="77777777" w:rsidR="00B52AE6" w:rsidRPr="00D6193C" w:rsidRDefault="00B52AE6" w:rsidP="00B52AE6">
            <w:pPr>
              <w:pStyle w:val="TAL"/>
              <w:rPr>
                <w:rFonts w:asciiTheme="majorHAnsi" w:hAnsiTheme="majorHAnsi" w:cstheme="majorHAnsi"/>
                <w:szCs w:val="18"/>
                <w:lang w:eastAsia="ja-JP"/>
              </w:rPr>
            </w:pPr>
            <w:r w:rsidRPr="00D6193C">
              <w:rPr>
                <w:rFonts w:eastAsia="MS Mincho" w:cs="Arial"/>
                <w:szCs w:val="18"/>
              </w:rPr>
              <w:t>33. NR_MBS</w:t>
            </w:r>
          </w:p>
        </w:tc>
        <w:tc>
          <w:tcPr>
            <w:tcW w:w="462" w:type="dxa"/>
            <w:tcBorders>
              <w:top w:val="single" w:sz="4" w:space="0" w:color="auto"/>
              <w:left w:val="single" w:sz="4" w:space="0" w:color="auto"/>
              <w:bottom w:val="single" w:sz="4" w:space="0" w:color="auto"/>
              <w:right w:val="single" w:sz="4" w:space="0" w:color="auto"/>
            </w:tcBorders>
            <w:shd w:val="clear" w:color="auto" w:fill="auto"/>
          </w:tcPr>
          <w:p w14:paraId="5555A066" w14:textId="77777777" w:rsidR="00B52AE6" w:rsidRPr="00D6193C" w:rsidRDefault="00B52AE6" w:rsidP="00B52AE6">
            <w:pPr>
              <w:pStyle w:val="TAL"/>
              <w:rPr>
                <w:rFonts w:asciiTheme="majorHAnsi" w:hAnsiTheme="majorHAnsi" w:cstheme="majorHAnsi"/>
                <w:szCs w:val="18"/>
                <w:lang w:eastAsia="ja-JP"/>
              </w:rPr>
            </w:pPr>
            <w:r w:rsidRPr="00D6193C">
              <w:rPr>
                <w:rFonts w:eastAsia="MS Mincho" w:cs="Arial"/>
                <w:szCs w:val="18"/>
                <w:lang w:eastAsia="zh-CN"/>
              </w:rPr>
              <w:t>33-5-1b</w:t>
            </w:r>
          </w:p>
        </w:tc>
        <w:tc>
          <w:tcPr>
            <w:tcW w:w="1016" w:type="dxa"/>
            <w:tcBorders>
              <w:top w:val="single" w:sz="4" w:space="0" w:color="auto"/>
              <w:left w:val="single" w:sz="4" w:space="0" w:color="auto"/>
              <w:bottom w:val="single" w:sz="4" w:space="0" w:color="auto"/>
              <w:right w:val="single" w:sz="4" w:space="0" w:color="auto"/>
            </w:tcBorders>
            <w:shd w:val="clear" w:color="auto" w:fill="auto"/>
          </w:tcPr>
          <w:p w14:paraId="50F746DD" w14:textId="77777777" w:rsidR="00B52AE6" w:rsidRPr="00D6193C" w:rsidRDefault="00B52AE6" w:rsidP="00B52AE6">
            <w:pPr>
              <w:pStyle w:val="TAL"/>
              <w:rPr>
                <w:rFonts w:asciiTheme="majorHAnsi" w:eastAsia="宋体" w:hAnsiTheme="majorHAnsi" w:cstheme="majorHAnsi"/>
                <w:szCs w:val="18"/>
                <w:lang w:eastAsia="zh-CN"/>
              </w:rPr>
            </w:pPr>
            <w:r w:rsidRPr="00D6193C">
              <w:rPr>
                <w:rFonts w:eastAsia="MS Mincho" w:cs="Arial"/>
                <w:szCs w:val="18"/>
                <w:lang w:eastAsia="zh-CN"/>
              </w:rPr>
              <w:t>DCI-based enabling/disabling ACK/NACK-based feedback for SPS group-common PDSCH for multicast</w:t>
            </w:r>
          </w:p>
        </w:tc>
        <w:tc>
          <w:tcPr>
            <w:tcW w:w="4153" w:type="dxa"/>
            <w:tcBorders>
              <w:top w:val="single" w:sz="4" w:space="0" w:color="auto"/>
              <w:left w:val="single" w:sz="4" w:space="0" w:color="auto"/>
              <w:bottom w:val="single" w:sz="4" w:space="0" w:color="auto"/>
              <w:right w:val="single" w:sz="4" w:space="0" w:color="auto"/>
            </w:tcBorders>
            <w:shd w:val="clear" w:color="auto" w:fill="auto"/>
          </w:tcPr>
          <w:p w14:paraId="39667602" w14:textId="77777777" w:rsidR="00B52AE6" w:rsidRPr="00D6193C" w:rsidRDefault="00B52AE6" w:rsidP="00B52AE6">
            <w:pPr>
              <w:spacing w:afterLines="50"/>
              <w:contextualSpacing/>
              <w:rPr>
                <w:rFonts w:asciiTheme="majorHAnsi" w:hAnsiTheme="majorHAnsi" w:cstheme="majorHAnsi"/>
                <w:sz w:val="18"/>
                <w:szCs w:val="18"/>
              </w:rPr>
            </w:pPr>
            <w:r w:rsidRPr="00D6193C">
              <w:rPr>
                <w:rFonts w:ascii="Arial" w:hAnsi="Arial" w:cs="Arial"/>
                <w:sz w:val="18"/>
                <w:szCs w:val="18"/>
              </w:rPr>
              <w:t>Support of DCI-based enabling/disabling ACK/NACK based HARQ-ACK feedback configured per G-CS-RNTI for multicast by RRC signaling</w:t>
            </w:r>
          </w:p>
        </w:tc>
        <w:tc>
          <w:tcPr>
            <w:tcW w:w="832" w:type="dxa"/>
            <w:tcBorders>
              <w:top w:val="single" w:sz="4" w:space="0" w:color="auto"/>
              <w:left w:val="single" w:sz="4" w:space="0" w:color="auto"/>
              <w:bottom w:val="single" w:sz="4" w:space="0" w:color="auto"/>
              <w:right w:val="single" w:sz="4" w:space="0" w:color="auto"/>
            </w:tcBorders>
            <w:shd w:val="clear" w:color="auto" w:fill="auto"/>
          </w:tcPr>
          <w:p w14:paraId="2ACA0FE2" w14:textId="77777777" w:rsidR="00B52AE6" w:rsidRPr="00D6193C" w:rsidRDefault="00B52AE6" w:rsidP="00B52AE6">
            <w:pPr>
              <w:pStyle w:val="TAL"/>
              <w:rPr>
                <w:rFonts w:asciiTheme="majorHAnsi" w:hAnsiTheme="majorHAnsi" w:cstheme="majorHAnsi"/>
                <w:szCs w:val="18"/>
                <w:lang w:eastAsia="zh-CN"/>
              </w:rPr>
            </w:pPr>
            <w:r w:rsidRPr="00D6193C">
              <w:rPr>
                <w:rFonts w:eastAsia="MS Mincho" w:cs="Arial"/>
                <w:szCs w:val="18"/>
                <w:lang w:eastAsia="zh-CN"/>
              </w:rPr>
              <w:t>33-5-1a</w:t>
            </w:r>
          </w:p>
        </w:tc>
        <w:tc>
          <w:tcPr>
            <w:tcW w:w="559" w:type="dxa"/>
            <w:tcBorders>
              <w:top w:val="single" w:sz="4" w:space="0" w:color="auto"/>
              <w:left w:val="single" w:sz="4" w:space="0" w:color="auto"/>
              <w:bottom w:val="single" w:sz="4" w:space="0" w:color="auto"/>
              <w:right w:val="single" w:sz="4" w:space="0" w:color="auto"/>
            </w:tcBorders>
            <w:shd w:val="clear" w:color="auto" w:fill="auto"/>
          </w:tcPr>
          <w:p w14:paraId="24D00CD2" w14:textId="77777777" w:rsidR="00B52AE6" w:rsidRPr="00D6193C" w:rsidRDefault="00B52AE6" w:rsidP="00B52AE6">
            <w:pPr>
              <w:pStyle w:val="TAL"/>
              <w:rPr>
                <w:rFonts w:asciiTheme="majorHAnsi" w:hAnsiTheme="majorHAnsi" w:cstheme="majorHAnsi"/>
                <w:szCs w:val="18"/>
                <w:lang w:eastAsia="zh-CN"/>
              </w:rPr>
            </w:pPr>
            <w:r w:rsidRPr="00D6193C">
              <w:rPr>
                <w:rFonts w:eastAsia="MS Mincho" w:cs="Arial"/>
                <w:szCs w:val="18"/>
                <w:lang w:eastAsia="zh-CN"/>
              </w:rPr>
              <w:t>Yes</w:t>
            </w:r>
          </w:p>
        </w:tc>
        <w:tc>
          <w:tcPr>
            <w:tcW w:w="554" w:type="dxa"/>
            <w:tcBorders>
              <w:top w:val="single" w:sz="4" w:space="0" w:color="auto"/>
              <w:left w:val="single" w:sz="4" w:space="0" w:color="auto"/>
              <w:bottom w:val="single" w:sz="4" w:space="0" w:color="auto"/>
              <w:right w:val="single" w:sz="4" w:space="0" w:color="auto"/>
            </w:tcBorders>
            <w:shd w:val="clear" w:color="auto" w:fill="auto"/>
          </w:tcPr>
          <w:p w14:paraId="5C88A536" w14:textId="77777777" w:rsidR="00B52AE6" w:rsidRPr="00D6193C" w:rsidRDefault="00B52AE6" w:rsidP="00B52AE6">
            <w:pPr>
              <w:pStyle w:val="TAL"/>
              <w:rPr>
                <w:rFonts w:asciiTheme="majorHAnsi" w:hAnsiTheme="majorHAnsi" w:cstheme="majorHAnsi"/>
                <w:szCs w:val="18"/>
                <w:lang w:eastAsia="ja-JP"/>
              </w:rPr>
            </w:pPr>
          </w:p>
        </w:tc>
        <w:tc>
          <w:tcPr>
            <w:tcW w:w="923" w:type="dxa"/>
            <w:tcBorders>
              <w:top w:val="single" w:sz="4" w:space="0" w:color="auto"/>
              <w:left w:val="single" w:sz="4" w:space="0" w:color="auto"/>
              <w:bottom w:val="single" w:sz="4" w:space="0" w:color="auto"/>
              <w:right w:val="single" w:sz="4" w:space="0" w:color="auto"/>
            </w:tcBorders>
            <w:shd w:val="clear" w:color="auto" w:fill="auto"/>
          </w:tcPr>
          <w:p w14:paraId="0136E90E" w14:textId="77777777" w:rsidR="00B52AE6" w:rsidRPr="00D6193C" w:rsidRDefault="00B52AE6" w:rsidP="00B52AE6">
            <w:pPr>
              <w:pStyle w:val="TAL"/>
              <w:rPr>
                <w:rFonts w:asciiTheme="majorHAnsi" w:eastAsia="宋体" w:hAnsiTheme="majorHAnsi" w:cstheme="majorHAnsi"/>
                <w:szCs w:val="18"/>
                <w:lang w:eastAsia="zh-CN"/>
              </w:rPr>
            </w:pPr>
          </w:p>
        </w:tc>
        <w:tc>
          <w:tcPr>
            <w:tcW w:w="831" w:type="dxa"/>
            <w:tcBorders>
              <w:top w:val="single" w:sz="4" w:space="0" w:color="auto"/>
              <w:left w:val="single" w:sz="4" w:space="0" w:color="auto"/>
              <w:bottom w:val="single" w:sz="4" w:space="0" w:color="auto"/>
              <w:right w:val="single" w:sz="4" w:space="0" w:color="auto"/>
            </w:tcBorders>
            <w:shd w:val="clear" w:color="auto" w:fill="auto"/>
          </w:tcPr>
          <w:p w14:paraId="329768CC" w14:textId="5DCFA7A4" w:rsidR="00B52AE6" w:rsidRPr="00FA4CDD" w:rsidRDefault="00B52AE6" w:rsidP="00B52AE6">
            <w:pPr>
              <w:pStyle w:val="TAL"/>
              <w:rPr>
                <w:rFonts w:asciiTheme="majorHAnsi" w:eastAsia="宋体" w:hAnsiTheme="majorHAnsi" w:cstheme="majorHAnsi"/>
                <w:szCs w:val="18"/>
                <w:lang w:eastAsia="zh-CN"/>
              </w:rPr>
            </w:pPr>
            <w:r w:rsidRPr="00FA4CDD">
              <w:rPr>
                <w:rFonts w:eastAsia="宋体" w:cs="Arial"/>
                <w:szCs w:val="18"/>
                <w:lang w:eastAsia="zh-CN"/>
              </w:rPr>
              <w:t>Per band</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759C221D" w14:textId="025F20E3" w:rsidR="00B52AE6" w:rsidRPr="00FA4CDD" w:rsidRDefault="00B52AE6" w:rsidP="00B52AE6">
            <w:pPr>
              <w:pStyle w:val="TAL"/>
              <w:rPr>
                <w:rFonts w:asciiTheme="majorHAnsi" w:hAnsiTheme="majorHAnsi" w:cstheme="majorHAnsi"/>
                <w:szCs w:val="18"/>
                <w:lang w:eastAsia="zh-CN"/>
              </w:rPr>
            </w:pPr>
            <w:r w:rsidRPr="00FA4CDD">
              <w:rPr>
                <w:rFonts w:eastAsia="MS Mincho" w:cs="Arial"/>
                <w:szCs w:val="18"/>
                <w:lang w:eastAsia="zh-CN"/>
              </w:rPr>
              <w:t>N/A</w:t>
            </w:r>
          </w:p>
        </w:tc>
        <w:tc>
          <w:tcPr>
            <w:tcW w:w="647" w:type="dxa"/>
            <w:tcBorders>
              <w:top w:val="single" w:sz="4" w:space="0" w:color="auto"/>
              <w:left w:val="single" w:sz="4" w:space="0" w:color="auto"/>
              <w:bottom w:val="single" w:sz="4" w:space="0" w:color="auto"/>
              <w:right w:val="single" w:sz="4" w:space="0" w:color="auto"/>
            </w:tcBorders>
            <w:shd w:val="clear" w:color="auto" w:fill="auto"/>
          </w:tcPr>
          <w:p w14:paraId="01D5AD3C" w14:textId="167D63EF" w:rsidR="00B52AE6" w:rsidRPr="00FA4CDD" w:rsidRDefault="00B52AE6" w:rsidP="00B52AE6">
            <w:pPr>
              <w:pStyle w:val="TAL"/>
              <w:rPr>
                <w:rFonts w:asciiTheme="majorHAnsi" w:hAnsiTheme="majorHAnsi" w:cstheme="majorHAnsi"/>
                <w:szCs w:val="18"/>
                <w:lang w:eastAsia="zh-CN"/>
              </w:rPr>
            </w:pPr>
            <w:r w:rsidRPr="00FA4CDD">
              <w:rPr>
                <w:rFonts w:eastAsia="MS Mincho" w:cs="Arial"/>
                <w:szCs w:val="18"/>
                <w:lang w:eastAsia="zh-CN"/>
              </w:rPr>
              <w:t>N/A</w:t>
            </w:r>
          </w:p>
        </w:tc>
        <w:tc>
          <w:tcPr>
            <w:tcW w:w="644" w:type="dxa"/>
            <w:tcBorders>
              <w:top w:val="single" w:sz="4" w:space="0" w:color="auto"/>
              <w:left w:val="single" w:sz="4" w:space="0" w:color="auto"/>
              <w:bottom w:val="single" w:sz="4" w:space="0" w:color="auto"/>
              <w:right w:val="single" w:sz="4" w:space="0" w:color="auto"/>
            </w:tcBorders>
            <w:shd w:val="clear" w:color="auto" w:fill="auto"/>
          </w:tcPr>
          <w:p w14:paraId="7D6387DF" w14:textId="77777777" w:rsidR="00B52AE6" w:rsidRPr="00D6193C" w:rsidRDefault="00B52AE6" w:rsidP="00B52AE6">
            <w:pPr>
              <w:pStyle w:val="TAL"/>
              <w:rPr>
                <w:rFonts w:asciiTheme="majorHAnsi" w:hAnsiTheme="majorHAnsi" w:cstheme="majorHAnsi"/>
                <w:szCs w:val="18"/>
                <w:lang w:eastAsia="ja-JP"/>
              </w:rPr>
            </w:pP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6E60753D" w14:textId="77777777" w:rsidR="00B52AE6" w:rsidRPr="00D6193C" w:rsidRDefault="00B52AE6" w:rsidP="00B52AE6">
            <w:pPr>
              <w:pStyle w:val="TAL"/>
              <w:rPr>
                <w:rFonts w:asciiTheme="majorHAnsi" w:hAnsiTheme="majorHAnsi" w:cstheme="majorHAnsi"/>
                <w:szCs w:val="18"/>
              </w:rPr>
            </w:pPr>
          </w:p>
        </w:tc>
        <w:tc>
          <w:tcPr>
            <w:tcW w:w="831" w:type="dxa"/>
            <w:tcBorders>
              <w:top w:val="single" w:sz="4" w:space="0" w:color="auto"/>
              <w:left w:val="single" w:sz="4" w:space="0" w:color="auto"/>
              <w:bottom w:val="single" w:sz="4" w:space="0" w:color="auto"/>
              <w:right w:val="single" w:sz="4" w:space="0" w:color="auto"/>
            </w:tcBorders>
            <w:shd w:val="clear" w:color="auto" w:fill="auto"/>
          </w:tcPr>
          <w:p w14:paraId="057EA66A" w14:textId="77777777" w:rsidR="00B52AE6" w:rsidRPr="00D6193C" w:rsidRDefault="00B52AE6" w:rsidP="00B52AE6">
            <w:pPr>
              <w:pStyle w:val="TAL"/>
              <w:rPr>
                <w:rFonts w:cs="Arial"/>
                <w:szCs w:val="18"/>
              </w:rPr>
            </w:pPr>
            <w:r w:rsidRPr="00D6193C">
              <w:rPr>
                <w:rFonts w:eastAsia="MS Mincho" w:cs="Arial"/>
                <w:szCs w:val="18"/>
              </w:rPr>
              <w:t>Optional with capability signalling</w:t>
            </w:r>
          </w:p>
        </w:tc>
      </w:tr>
      <w:tr w:rsidR="00B52AE6" w14:paraId="3AAB1F4B" w14:textId="77777777" w:rsidTr="00B52AE6">
        <w:trPr>
          <w:trHeight w:val="19"/>
        </w:trPr>
        <w:tc>
          <w:tcPr>
            <w:tcW w:w="1025" w:type="dxa"/>
            <w:tcBorders>
              <w:top w:val="single" w:sz="4" w:space="0" w:color="auto"/>
              <w:left w:val="single" w:sz="4" w:space="0" w:color="auto"/>
              <w:bottom w:val="single" w:sz="4" w:space="0" w:color="auto"/>
              <w:right w:val="single" w:sz="4" w:space="0" w:color="auto"/>
            </w:tcBorders>
            <w:shd w:val="clear" w:color="auto" w:fill="auto"/>
          </w:tcPr>
          <w:p w14:paraId="5F99B63B" w14:textId="77777777" w:rsidR="00B52AE6" w:rsidRPr="00D6193C" w:rsidRDefault="00B52AE6" w:rsidP="00B52AE6">
            <w:pPr>
              <w:pStyle w:val="TAL"/>
              <w:rPr>
                <w:rFonts w:asciiTheme="majorHAnsi" w:hAnsiTheme="majorHAnsi" w:cstheme="majorHAnsi"/>
                <w:szCs w:val="18"/>
                <w:lang w:eastAsia="ja-JP"/>
              </w:rPr>
            </w:pPr>
            <w:r w:rsidRPr="00D6193C">
              <w:rPr>
                <w:rFonts w:eastAsia="MS Mincho" w:cs="Arial"/>
                <w:szCs w:val="18"/>
              </w:rPr>
              <w:lastRenderedPageBreak/>
              <w:t>33. NR_MBS</w:t>
            </w:r>
          </w:p>
        </w:tc>
        <w:tc>
          <w:tcPr>
            <w:tcW w:w="462" w:type="dxa"/>
            <w:tcBorders>
              <w:top w:val="single" w:sz="4" w:space="0" w:color="auto"/>
              <w:left w:val="single" w:sz="4" w:space="0" w:color="auto"/>
              <w:bottom w:val="single" w:sz="4" w:space="0" w:color="auto"/>
              <w:right w:val="single" w:sz="4" w:space="0" w:color="auto"/>
            </w:tcBorders>
            <w:shd w:val="clear" w:color="auto" w:fill="auto"/>
          </w:tcPr>
          <w:p w14:paraId="26F0EB26" w14:textId="77777777" w:rsidR="00B52AE6" w:rsidRPr="00D6193C" w:rsidRDefault="00B52AE6" w:rsidP="00B52AE6">
            <w:pPr>
              <w:pStyle w:val="TAL"/>
              <w:rPr>
                <w:rFonts w:asciiTheme="majorHAnsi" w:hAnsiTheme="majorHAnsi" w:cstheme="majorHAnsi"/>
                <w:szCs w:val="18"/>
                <w:lang w:eastAsia="ja-JP"/>
              </w:rPr>
            </w:pPr>
            <w:r w:rsidRPr="00D6193C">
              <w:rPr>
                <w:rFonts w:eastAsia="MS Mincho" w:cs="Arial"/>
                <w:szCs w:val="18"/>
                <w:lang w:eastAsia="zh-CN"/>
              </w:rPr>
              <w:t>33-5-1d</w:t>
            </w:r>
          </w:p>
        </w:tc>
        <w:tc>
          <w:tcPr>
            <w:tcW w:w="1016" w:type="dxa"/>
            <w:tcBorders>
              <w:top w:val="single" w:sz="4" w:space="0" w:color="auto"/>
              <w:left w:val="single" w:sz="4" w:space="0" w:color="auto"/>
              <w:bottom w:val="single" w:sz="4" w:space="0" w:color="auto"/>
              <w:right w:val="single" w:sz="4" w:space="0" w:color="auto"/>
            </w:tcBorders>
            <w:shd w:val="clear" w:color="auto" w:fill="auto"/>
          </w:tcPr>
          <w:p w14:paraId="0379D1FF" w14:textId="77777777" w:rsidR="00B52AE6" w:rsidRPr="00983367" w:rsidRDefault="00B52AE6" w:rsidP="00B52AE6">
            <w:pPr>
              <w:pStyle w:val="TAL"/>
              <w:rPr>
                <w:rFonts w:asciiTheme="majorHAnsi" w:eastAsia="宋体" w:hAnsiTheme="majorHAnsi" w:cstheme="majorHAnsi"/>
                <w:szCs w:val="18"/>
                <w:lang w:eastAsia="zh-CN"/>
              </w:rPr>
            </w:pPr>
            <w:r w:rsidRPr="00983367">
              <w:rPr>
                <w:rFonts w:eastAsia="MS Mincho" w:cs="Arial"/>
                <w:szCs w:val="18"/>
                <w:lang w:eastAsia="zh-CN"/>
              </w:rPr>
              <w:t>PTP retransmission for SPS group-common PDSCH for multicast</w:t>
            </w:r>
          </w:p>
        </w:tc>
        <w:tc>
          <w:tcPr>
            <w:tcW w:w="4153" w:type="dxa"/>
            <w:tcBorders>
              <w:top w:val="single" w:sz="4" w:space="0" w:color="auto"/>
              <w:left w:val="single" w:sz="4" w:space="0" w:color="auto"/>
              <w:bottom w:val="single" w:sz="4" w:space="0" w:color="auto"/>
              <w:right w:val="single" w:sz="4" w:space="0" w:color="auto"/>
            </w:tcBorders>
            <w:shd w:val="clear" w:color="auto" w:fill="auto"/>
          </w:tcPr>
          <w:p w14:paraId="7379D829" w14:textId="77777777" w:rsidR="00B52AE6" w:rsidRPr="00983367" w:rsidRDefault="00B52AE6" w:rsidP="00B52AE6">
            <w:pPr>
              <w:contextualSpacing/>
              <w:rPr>
                <w:rFonts w:ascii="Arial" w:hAnsi="Arial" w:cs="Arial"/>
                <w:sz w:val="18"/>
                <w:szCs w:val="18"/>
              </w:rPr>
            </w:pPr>
            <w:r w:rsidRPr="00983367">
              <w:rPr>
                <w:rFonts w:ascii="Arial" w:hAnsi="Arial" w:cs="Arial"/>
                <w:sz w:val="18"/>
                <w:szCs w:val="18"/>
              </w:rPr>
              <w:t>Support of PTP retransmission for SPS multicast [on the cell same as multicast initial transmission]</w:t>
            </w:r>
          </w:p>
          <w:p w14:paraId="24668366" w14:textId="77777777" w:rsidR="00B52AE6" w:rsidRPr="00983367" w:rsidRDefault="00B52AE6" w:rsidP="00B52AE6">
            <w:pPr>
              <w:spacing w:afterLines="50"/>
              <w:contextualSpacing/>
              <w:rPr>
                <w:rFonts w:asciiTheme="majorHAnsi" w:hAnsiTheme="majorHAnsi" w:cstheme="majorHAnsi"/>
                <w:sz w:val="18"/>
                <w:szCs w:val="18"/>
              </w:rPr>
            </w:pPr>
          </w:p>
        </w:tc>
        <w:tc>
          <w:tcPr>
            <w:tcW w:w="832" w:type="dxa"/>
            <w:tcBorders>
              <w:top w:val="single" w:sz="4" w:space="0" w:color="auto"/>
              <w:left w:val="single" w:sz="4" w:space="0" w:color="auto"/>
              <w:bottom w:val="single" w:sz="4" w:space="0" w:color="auto"/>
              <w:right w:val="single" w:sz="4" w:space="0" w:color="auto"/>
            </w:tcBorders>
            <w:shd w:val="clear" w:color="auto" w:fill="auto"/>
          </w:tcPr>
          <w:p w14:paraId="0BCBA61E" w14:textId="77777777" w:rsidR="00B52AE6" w:rsidRPr="00D6193C" w:rsidRDefault="00B52AE6" w:rsidP="00B52AE6">
            <w:pPr>
              <w:pStyle w:val="TAL"/>
              <w:rPr>
                <w:rFonts w:asciiTheme="majorHAnsi" w:hAnsiTheme="majorHAnsi" w:cstheme="majorHAnsi"/>
                <w:szCs w:val="18"/>
                <w:lang w:eastAsia="zh-CN"/>
              </w:rPr>
            </w:pPr>
            <w:r w:rsidRPr="00D6193C">
              <w:rPr>
                <w:rFonts w:eastAsia="MS Mincho" w:cs="Arial"/>
                <w:szCs w:val="18"/>
                <w:lang w:eastAsia="zh-CN"/>
              </w:rPr>
              <w:t>33-5-1a</w:t>
            </w:r>
          </w:p>
        </w:tc>
        <w:tc>
          <w:tcPr>
            <w:tcW w:w="559" w:type="dxa"/>
            <w:tcBorders>
              <w:top w:val="single" w:sz="4" w:space="0" w:color="auto"/>
              <w:left w:val="single" w:sz="4" w:space="0" w:color="auto"/>
              <w:bottom w:val="single" w:sz="4" w:space="0" w:color="auto"/>
              <w:right w:val="single" w:sz="4" w:space="0" w:color="auto"/>
            </w:tcBorders>
            <w:shd w:val="clear" w:color="auto" w:fill="auto"/>
          </w:tcPr>
          <w:p w14:paraId="1EB07A02" w14:textId="77777777" w:rsidR="00B52AE6" w:rsidRPr="00D6193C" w:rsidRDefault="00B52AE6" w:rsidP="00B52AE6">
            <w:pPr>
              <w:pStyle w:val="TAL"/>
              <w:rPr>
                <w:rFonts w:asciiTheme="majorHAnsi" w:hAnsiTheme="majorHAnsi" w:cstheme="majorHAnsi"/>
                <w:szCs w:val="18"/>
                <w:lang w:eastAsia="zh-CN"/>
              </w:rPr>
            </w:pPr>
            <w:r w:rsidRPr="00D6193C">
              <w:rPr>
                <w:rFonts w:eastAsia="MS Mincho" w:cs="Arial"/>
                <w:szCs w:val="18"/>
                <w:lang w:eastAsia="zh-CN"/>
              </w:rPr>
              <w:t>Yes</w:t>
            </w:r>
          </w:p>
        </w:tc>
        <w:tc>
          <w:tcPr>
            <w:tcW w:w="554" w:type="dxa"/>
            <w:tcBorders>
              <w:top w:val="single" w:sz="4" w:space="0" w:color="auto"/>
              <w:left w:val="single" w:sz="4" w:space="0" w:color="auto"/>
              <w:bottom w:val="single" w:sz="4" w:space="0" w:color="auto"/>
              <w:right w:val="single" w:sz="4" w:space="0" w:color="auto"/>
            </w:tcBorders>
            <w:shd w:val="clear" w:color="auto" w:fill="auto"/>
          </w:tcPr>
          <w:p w14:paraId="73455F89" w14:textId="77777777" w:rsidR="00B52AE6" w:rsidRPr="00D6193C" w:rsidRDefault="00B52AE6" w:rsidP="00B52AE6">
            <w:pPr>
              <w:pStyle w:val="TAL"/>
              <w:rPr>
                <w:rFonts w:asciiTheme="majorHAnsi" w:hAnsiTheme="majorHAnsi" w:cstheme="majorHAnsi"/>
                <w:szCs w:val="18"/>
                <w:lang w:eastAsia="ja-JP"/>
              </w:rPr>
            </w:pPr>
          </w:p>
        </w:tc>
        <w:tc>
          <w:tcPr>
            <w:tcW w:w="923" w:type="dxa"/>
            <w:tcBorders>
              <w:top w:val="single" w:sz="4" w:space="0" w:color="auto"/>
              <w:left w:val="single" w:sz="4" w:space="0" w:color="auto"/>
              <w:bottom w:val="single" w:sz="4" w:space="0" w:color="auto"/>
              <w:right w:val="single" w:sz="4" w:space="0" w:color="auto"/>
            </w:tcBorders>
            <w:shd w:val="clear" w:color="auto" w:fill="auto"/>
          </w:tcPr>
          <w:p w14:paraId="476F0F8B" w14:textId="77777777" w:rsidR="00B52AE6" w:rsidRPr="00D6193C" w:rsidRDefault="00B52AE6" w:rsidP="00B52AE6">
            <w:pPr>
              <w:pStyle w:val="TAL"/>
              <w:rPr>
                <w:rFonts w:asciiTheme="majorHAnsi" w:eastAsia="宋体" w:hAnsiTheme="majorHAnsi" w:cstheme="majorHAnsi"/>
                <w:szCs w:val="18"/>
                <w:lang w:eastAsia="zh-CN"/>
              </w:rPr>
            </w:pPr>
          </w:p>
        </w:tc>
        <w:tc>
          <w:tcPr>
            <w:tcW w:w="831" w:type="dxa"/>
            <w:tcBorders>
              <w:top w:val="single" w:sz="4" w:space="0" w:color="auto"/>
              <w:left w:val="single" w:sz="4" w:space="0" w:color="auto"/>
              <w:bottom w:val="single" w:sz="4" w:space="0" w:color="auto"/>
              <w:right w:val="single" w:sz="4" w:space="0" w:color="auto"/>
            </w:tcBorders>
            <w:shd w:val="clear" w:color="auto" w:fill="auto"/>
          </w:tcPr>
          <w:p w14:paraId="0AB41C3E" w14:textId="636F7588" w:rsidR="00B52AE6" w:rsidRPr="00854F2D" w:rsidRDefault="00B52AE6" w:rsidP="00B52AE6">
            <w:pPr>
              <w:pStyle w:val="TAL"/>
              <w:rPr>
                <w:rFonts w:asciiTheme="majorHAnsi" w:eastAsia="宋体" w:hAnsiTheme="majorHAnsi" w:cstheme="majorHAnsi"/>
                <w:szCs w:val="18"/>
                <w:lang w:eastAsia="zh-CN"/>
              </w:rPr>
            </w:pPr>
            <w:r w:rsidRPr="00854F2D">
              <w:rPr>
                <w:rFonts w:eastAsia="宋体" w:cs="Arial"/>
                <w:szCs w:val="18"/>
                <w:lang w:eastAsia="zh-CN"/>
              </w:rPr>
              <w:t>Per BC</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3AAC3AB5" w14:textId="45FCCB9B" w:rsidR="00B52AE6" w:rsidRPr="00854F2D" w:rsidRDefault="00B52AE6" w:rsidP="00B52AE6">
            <w:pPr>
              <w:pStyle w:val="TAL"/>
              <w:rPr>
                <w:rFonts w:asciiTheme="majorHAnsi" w:hAnsiTheme="majorHAnsi" w:cstheme="majorHAnsi"/>
                <w:szCs w:val="18"/>
                <w:lang w:eastAsia="zh-CN"/>
              </w:rPr>
            </w:pPr>
            <w:r w:rsidRPr="00854F2D">
              <w:rPr>
                <w:rFonts w:eastAsia="宋体" w:cs="Arial"/>
                <w:szCs w:val="18"/>
                <w:lang w:eastAsia="zh-CN"/>
              </w:rPr>
              <w:t>N/A</w:t>
            </w:r>
          </w:p>
        </w:tc>
        <w:tc>
          <w:tcPr>
            <w:tcW w:w="647" w:type="dxa"/>
            <w:tcBorders>
              <w:top w:val="single" w:sz="4" w:space="0" w:color="auto"/>
              <w:left w:val="single" w:sz="4" w:space="0" w:color="auto"/>
              <w:bottom w:val="single" w:sz="4" w:space="0" w:color="auto"/>
              <w:right w:val="single" w:sz="4" w:space="0" w:color="auto"/>
            </w:tcBorders>
            <w:shd w:val="clear" w:color="auto" w:fill="auto"/>
          </w:tcPr>
          <w:p w14:paraId="7C5516D4" w14:textId="0E1BD40D" w:rsidR="00B52AE6" w:rsidRPr="00854F2D" w:rsidRDefault="00B52AE6" w:rsidP="00B52AE6">
            <w:pPr>
              <w:pStyle w:val="TAL"/>
              <w:rPr>
                <w:rFonts w:asciiTheme="majorHAnsi" w:hAnsiTheme="majorHAnsi" w:cstheme="majorHAnsi"/>
                <w:szCs w:val="18"/>
                <w:lang w:eastAsia="zh-CN"/>
              </w:rPr>
            </w:pPr>
            <w:r w:rsidRPr="00854F2D">
              <w:rPr>
                <w:rFonts w:eastAsia="宋体" w:cs="Arial"/>
                <w:szCs w:val="18"/>
                <w:lang w:eastAsia="zh-CN"/>
              </w:rPr>
              <w:t>N/A</w:t>
            </w:r>
          </w:p>
        </w:tc>
        <w:tc>
          <w:tcPr>
            <w:tcW w:w="644" w:type="dxa"/>
            <w:tcBorders>
              <w:top w:val="single" w:sz="4" w:space="0" w:color="auto"/>
              <w:left w:val="single" w:sz="4" w:space="0" w:color="auto"/>
              <w:bottom w:val="single" w:sz="4" w:space="0" w:color="auto"/>
              <w:right w:val="single" w:sz="4" w:space="0" w:color="auto"/>
            </w:tcBorders>
            <w:shd w:val="clear" w:color="auto" w:fill="auto"/>
          </w:tcPr>
          <w:p w14:paraId="6759C47D" w14:textId="77777777" w:rsidR="00B52AE6" w:rsidRPr="00D6193C" w:rsidRDefault="00B52AE6" w:rsidP="00B52AE6">
            <w:pPr>
              <w:pStyle w:val="TAL"/>
              <w:rPr>
                <w:rFonts w:asciiTheme="majorHAnsi" w:hAnsiTheme="majorHAnsi" w:cstheme="majorHAnsi"/>
                <w:szCs w:val="18"/>
                <w:lang w:eastAsia="ja-JP"/>
              </w:rPr>
            </w:pP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79D3EAD0" w14:textId="77777777" w:rsidR="00B52AE6" w:rsidRPr="00D6193C" w:rsidRDefault="00B52AE6" w:rsidP="00B52AE6">
            <w:pPr>
              <w:pStyle w:val="TAL"/>
              <w:rPr>
                <w:rFonts w:asciiTheme="majorHAnsi" w:hAnsiTheme="majorHAnsi" w:cstheme="majorHAnsi"/>
                <w:szCs w:val="18"/>
              </w:rPr>
            </w:pPr>
          </w:p>
        </w:tc>
        <w:tc>
          <w:tcPr>
            <w:tcW w:w="831" w:type="dxa"/>
            <w:tcBorders>
              <w:top w:val="single" w:sz="4" w:space="0" w:color="auto"/>
              <w:left w:val="single" w:sz="4" w:space="0" w:color="auto"/>
              <w:bottom w:val="single" w:sz="4" w:space="0" w:color="auto"/>
              <w:right w:val="single" w:sz="4" w:space="0" w:color="auto"/>
            </w:tcBorders>
            <w:shd w:val="clear" w:color="auto" w:fill="auto"/>
          </w:tcPr>
          <w:p w14:paraId="51E433FC" w14:textId="77777777" w:rsidR="00B52AE6" w:rsidRPr="00D6193C" w:rsidRDefault="00B52AE6" w:rsidP="00B52AE6">
            <w:pPr>
              <w:pStyle w:val="TAL"/>
              <w:rPr>
                <w:rFonts w:cs="Arial"/>
                <w:szCs w:val="18"/>
              </w:rPr>
            </w:pPr>
            <w:r w:rsidRPr="00D6193C">
              <w:rPr>
                <w:rFonts w:eastAsia="MS Mincho" w:cs="Arial"/>
                <w:szCs w:val="18"/>
              </w:rPr>
              <w:t>Optional with capability signalling</w:t>
            </w:r>
          </w:p>
        </w:tc>
      </w:tr>
      <w:tr w:rsidR="00B52AE6" w14:paraId="0E7BA209" w14:textId="77777777" w:rsidTr="00B52AE6">
        <w:trPr>
          <w:trHeight w:val="19"/>
        </w:trPr>
        <w:tc>
          <w:tcPr>
            <w:tcW w:w="1025" w:type="dxa"/>
            <w:tcBorders>
              <w:top w:val="single" w:sz="4" w:space="0" w:color="auto"/>
              <w:left w:val="single" w:sz="4" w:space="0" w:color="auto"/>
              <w:bottom w:val="single" w:sz="4" w:space="0" w:color="auto"/>
              <w:right w:val="single" w:sz="4" w:space="0" w:color="auto"/>
            </w:tcBorders>
            <w:shd w:val="clear" w:color="auto" w:fill="auto"/>
          </w:tcPr>
          <w:p w14:paraId="51DC446E" w14:textId="77777777" w:rsidR="00B52AE6" w:rsidRPr="00D6193C" w:rsidRDefault="00B52AE6" w:rsidP="00B52AE6">
            <w:pPr>
              <w:pStyle w:val="TAL"/>
              <w:rPr>
                <w:rFonts w:asciiTheme="majorHAnsi" w:hAnsiTheme="majorHAnsi" w:cstheme="majorHAnsi"/>
                <w:szCs w:val="18"/>
                <w:lang w:eastAsia="ja-JP"/>
              </w:rPr>
            </w:pPr>
            <w:r w:rsidRPr="00D6193C">
              <w:rPr>
                <w:rFonts w:eastAsia="MS Mincho" w:cs="Arial"/>
                <w:szCs w:val="18"/>
                <w:lang w:eastAsia="ja-JP"/>
              </w:rPr>
              <w:t>33. NR_MBS</w:t>
            </w:r>
          </w:p>
        </w:tc>
        <w:tc>
          <w:tcPr>
            <w:tcW w:w="462" w:type="dxa"/>
            <w:tcBorders>
              <w:top w:val="single" w:sz="4" w:space="0" w:color="auto"/>
              <w:left w:val="single" w:sz="4" w:space="0" w:color="auto"/>
              <w:bottom w:val="single" w:sz="4" w:space="0" w:color="auto"/>
              <w:right w:val="single" w:sz="4" w:space="0" w:color="auto"/>
            </w:tcBorders>
            <w:shd w:val="clear" w:color="auto" w:fill="auto"/>
          </w:tcPr>
          <w:p w14:paraId="0A3A150B" w14:textId="77777777" w:rsidR="00B52AE6" w:rsidRPr="00D6193C" w:rsidRDefault="00B52AE6" w:rsidP="00B52AE6">
            <w:pPr>
              <w:pStyle w:val="TAL"/>
              <w:rPr>
                <w:rFonts w:asciiTheme="majorHAnsi" w:hAnsiTheme="majorHAnsi" w:cstheme="majorHAnsi"/>
                <w:szCs w:val="18"/>
                <w:lang w:eastAsia="ja-JP"/>
              </w:rPr>
            </w:pPr>
            <w:r w:rsidRPr="00D6193C">
              <w:rPr>
                <w:rFonts w:eastAsia="MS Mincho" w:cs="Arial"/>
                <w:szCs w:val="18"/>
                <w:lang w:eastAsia="zh-CN"/>
              </w:rPr>
              <w:t>33-5-1e</w:t>
            </w:r>
          </w:p>
        </w:tc>
        <w:tc>
          <w:tcPr>
            <w:tcW w:w="1016" w:type="dxa"/>
            <w:tcBorders>
              <w:top w:val="single" w:sz="4" w:space="0" w:color="auto"/>
              <w:left w:val="single" w:sz="4" w:space="0" w:color="auto"/>
              <w:bottom w:val="single" w:sz="4" w:space="0" w:color="auto"/>
              <w:right w:val="single" w:sz="4" w:space="0" w:color="auto"/>
            </w:tcBorders>
            <w:shd w:val="clear" w:color="auto" w:fill="auto"/>
          </w:tcPr>
          <w:p w14:paraId="7145FBBE" w14:textId="77777777" w:rsidR="00B52AE6" w:rsidRPr="00D6193C" w:rsidRDefault="00B52AE6" w:rsidP="00B52AE6">
            <w:pPr>
              <w:pStyle w:val="TAL"/>
              <w:rPr>
                <w:rFonts w:asciiTheme="majorHAnsi" w:eastAsia="宋体" w:hAnsiTheme="majorHAnsi" w:cstheme="majorHAnsi"/>
                <w:szCs w:val="18"/>
                <w:lang w:eastAsia="zh-CN"/>
              </w:rPr>
            </w:pPr>
            <w:r w:rsidRPr="00D6193C">
              <w:rPr>
                <w:rFonts w:eastAsia="MS Mincho"/>
                <w:szCs w:val="18"/>
              </w:rPr>
              <w:t xml:space="preserve">Dynamic Slot-level repetition </w:t>
            </w:r>
            <w:r w:rsidRPr="00D6193C">
              <w:rPr>
                <w:rFonts w:eastAsia="MS Mincho" w:cs="Arial"/>
                <w:szCs w:val="18"/>
                <w:lang w:eastAsia="zh-CN"/>
              </w:rPr>
              <w:t>for SPS group-common PDSCH for multicast</w:t>
            </w:r>
          </w:p>
        </w:tc>
        <w:tc>
          <w:tcPr>
            <w:tcW w:w="4153" w:type="dxa"/>
            <w:tcBorders>
              <w:top w:val="single" w:sz="4" w:space="0" w:color="auto"/>
              <w:left w:val="single" w:sz="4" w:space="0" w:color="auto"/>
              <w:bottom w:val="single" w:sz="4" w:space="0" w:color="auto"/>
              <w:right w:val="single" w:sz="4" w:space="0" w:color="auto"/>
            </w:tcBorders>
            <w:shd w:val="clear" w:color="auto" w:fill="auto"/>
          </w:tcPr>
          <w:p w14:paraId="24D7A36F" w14:textId="77777777" w:rsidR="00B52AE6" w:rsidRPr="00D6193C" w:rsidRDefault="00B52AE6" w:rsidP="00B52AE6">
            <w:pPr>
              <w:spacing w:afterLines="50"/>
              <w:contextualSpacing/>
              <w:rPr>
                <w:rFonts w:asciiTheme="majorHAnsi" w:hAnsiTheme="majorHAnsi" w:cstheme="majorHAnsi"/>
                <w:sz w:val="18"/>
                <w:szCs w:val="18"/>
              </w:rPr>
            </w:pPr>
            <w:r w:rsidRPr="00D6193C">
              <w:rPr>
                <w:rFonts w:ascii="Arial" w:hAnsi="Arial" w:cs="Arial"/>
                <w:sz w:val="18"/>
                <w:szCs w:val="18"/>
              </w:rPr>
              <w:t>Support up to X times dynamic slot-level repetition for SPS group-common PDSCH for multicast.</w:t>
            </w:r>
          </w:p>
        </w:tc>
        <w:tc>
          <w:tcPr>
            <w:tcW w:w="832" w:type="dxa"/>
            <w:tcBorders>
              <w:top w:val="single" w:sz="4" w:space="0" w:color="auto"/>
              <w:left w:val="single" w:sz="4" w:space="0" w:color="auto"/>
              <w:bottom w:val="single" w:sz="4" w:space="0" w:color="auto"/>
              <w:right w:val="single" w:sz="4" w:space="0" w:color="auto"/>
            </w:tcBorders>
            <w:shd w:val="clear" w:color="auto" w:fill="auto"/>
          </w:tcPr>
          <w:p w14:paraId="7FA59317" w14:textId="77777777" w:rsidR="00B52AE6" w:rsidRPr="00D6193C" w:rsidRDefault="00B52AE6" w:rsidP="00B52AE6">
            <w:pPr>
              <w:pStyle w:val="TAL"/>
              <w:rPr>
                <w:rFonts w:asciiTheme="majorHAnsi" w:hAnsiTheme="majorHAnsi" w:cstheme="majorHAnsi"/>
                <w:szCs w:val="18"/>
                <w:lang w:eastAsia="zh-CN"/>
              </w:rPr>
            </w:pPr>
            <w:r w:rsidRPr="00D6193C">
              <w:rPr>
                <w:rFonts w:eastAsia="MS Mincho" w:cs="Arial"/>
                <w:szCs w:val="18"/>
                <w:lang w:eastAsia="ja-JP"/>
              </w:rPr>
              <w:t>33-5-1</w:t>
            </w:r>
          </w:p>
        </w:tc>
        <w:tc>
          <w:tcPr>
            <w:tcW w:w="559" w:type="dxa"/>
            <w:tcBorders>
              <w:top w:val="single" w:sz="4" w:space="0" w:color="auto"/>
              <w:left w:val="single" w:sz="4" w:space="0" w:color="auto"/>
              <w:bottom w:val="single" w:sz="4" w:space="0" w:color="auto"/>
              <w:right w:val="single" w:sz="4" w:space="0" w:color="auto"/>
            </w:tcBorders>
            <w:shd w:val="clear" w:color="auto" w:fill="auto"/>
          </w:tcPr>
          <w:p w14:paraId="0E08DB49" w14:textId="77777777" w:rsidR="00B52AE6" w:rsidRPr="00D6193C" w:rsidRDefault="00B52AE6" w:rsidP="00B52AE6">
            <w:pPr>
              <w:pStyle w:val="TAL"/>
              <w:rPr>
                <w:rFonts w:asciiTheme="majorHAnsi" w:hAnsiTheme="majorHAnsi" w:cstheme="majorHAnsi"/>
                <w:szCs w:val="18"/>
                <w:lang w:eastAsia="zh-CN"/>
              </w:rPr>
            </w:pPr>
            <w:r w:rsidRPr="00D6193C">
              <w:rPr>
                <w:rFonts w:eastAsia="MS Mincho" w:cs="Arial"/>
                <w:szCs w:val="18"/>
                <w:lang w:eastAsia="zh-CN"/>
              </w:rPr>
              <w:t>Yes</w:t>
            </w:r>
          </w:p>
        </w:tc>
        <w:tc>
          <w:tcPr>
            <w:tcW w:w="554" w:type="dxa"/>
            <w:tcBorders>
              <w:top w:val="single" w:sz="4" w:space="0" w:color="auto"/>
              <w:left w:val="single" w:sz="4" w:space="0" w:color="auto"/>
              <w:bottom w:val="single" w:sz="4" w:space="0" w:color="auto"/>
              <w:right w:val="single" w:sz="4" w:space="0" w:color="auto"/>
            </w:tcBorders>
            <w:shd w:val="clear" w:color="auto" w:fill="auto"/>
          </w:tcPr>
          <w:p w14:paraId="04D131CD" w14:textId="77777777" w:rsidR="00B52AE6" w:rsidRPr="00D6193C" w:rsidRDefault="00B52AE6" w:rsidP="00B52AE6">
            <w:pPr>
              <w:pStyle w:val="TAL"/>
              <w:rPr>
                <w:rFonts w:asciiTheme="majorHAnsi" w:hAnsiTheme="majorHAnsi" w:cstheme="majorHAnsi"/>
                <w:szCs w:val="18"/>
                <w:lang w:eastAsia="ja-JP"/>
              </w:rPr>
            </w:pPr>
          </w:p>
        </w:tc>
        <w:tc>
          <w:tcPr>
            <w:tcW w:w="923" w:type="dxa"/>
            <w:tcBorders>
              <w:top w:val="single" w:sz="4" w:space="0" w:color="auto"/>
              <w:left w:val="single" w:sz="4" w:space="0" w:color="auto"/>
              <w:bottom w:val="single" w:sz="4" w:space="0" w:color="auto"/>
              <w:right w:val="single" w:sz="4" w:space="0" w:color="auto"/>
            </w:tcBorders>
            <w:shd w:val="clear" w:color="auto" w:fill="auto"/>
          </w:tcPr>
          <w:p w14:paraId="68703460" w14:textId="77777777" w:rsidR="00B52AE6" w:rsidRPr="00D6193C" w:rsidRDefault="00B52AE6" w:rsidP="00B52AE6">
            <w:pPr>
              <w:pStyle w:val="TAL"/>
              <w:rPr>
                <w:rFonts w:asciiTheme="majorHAnsi" w:eastAsia="宋体" w:hAnsiTheme="majorHAnsi" w:cstheme="majorHAnsi"/>
                <w:szCs w:val="18"/>
                <w:lang w:eastAsia="zh-CN"/>
              </w:rPr>
            </w:pPr>
          </w:p>
        </w:tc>
        <w:tc>
          <w:tcPr>
            <w:tcW w:w="831" w:type="dxa"/>
            <w:tcBorders>
              <w:top w:val="single" w:sz="4" w:space="0" w:color="auto"/>
              <w:left w:val="single" w:sz="4" w:space="0" w:color="auto"/>
              <w:bottom w:val="single" w:sz="4" w:space="0" w:color="auto"/>
              <w:right w:val="single" w:sz="4" w:space="0" w:color="auto"/>
            </w:tcBorders>
            <w:shd w:val="clear" w:color="auto" w:fill="auto"/>
          </w:tcPr>
          <w:p w14:paraId="33963BD7" w14:textId="168527A5" w:rsidR="00B52AE6" w:rsidRPr="00A653E0" w:rsidRDefault="00B52AE6" w:rsidP="00B52AE6">
            <w:pPr>
              <w:pStyle w:val="TAL"/>
              <w:rPr>
                <w:rFonts w:asciiTheme="majorHAnsi" w:eastAsia="宋体" w:hAnsiTheme="majorHAnsi" w:cstheme="majorHAnsi"/>
                <w:szCs w:val="18"/>
                <w:highlight w:val="yellow"/>
                <w:lang w:eastAsia="zh-CN"/>
              </w:rPr>
            </w:pPr>
            <w:del w:id="77" w:author="Hualei Wang" w:date="2022-07-26T18:08:00Z">
              <w:r w:rsidRPr="00A653E0" w:rsidDel="00F96E52">
                <w:rPr>
                  <w:rFonts w:eastAsia="宋体" w:cs="Arial"/>
                  <w:szCs w:val="18"/>
                  <w:highlight w:val="yellow"/>
                  <w:lang w:eastAsia="zh-CN"/>
                </w:rPr>
                <w:delText>[</w:delText>
              </w:r>
            </w:del>
            <w:r w:rsidRPr="00A653E0">
              <w:rPr>
                <w:rFonts w:eastAsia="宋体" w:cs="Arial"/>
                <w:szCs w:val="18"/>
                <w:highlight w:val="yellow"/>
                <w:lang w:eastAsia="zh-CN"/>
              </w:rPr>
              <w:t xml:space="preserve">Per </w:t>
            </w:r>
            <w:ins w:id="78" w:author="Hualei Wang" w:date="2022-08-08T18:20:00Z">
              <w:r w:rsidR="00C47D87">
                <w:rPr>
                  <w:rFonts w:eastAsia="宋体" w:cs="Arial"/>
                  <w:szCs w:val="18"/>
                  <w:highlight w:val="yellow"/>
                  <w:lang w:eastAsia="zh-CN"/>
                </w:rPr>
                <w:t>FS</w:t>
              </w:r>
            </w:ins>
            <w:del w:id="79" w:author="Hualei Wang" w:date="2022-08-08T18:20:00Z">
              <w:r w:rsidRPr="00A653E0" w:rsidDel="00C47D87">
                <w:rPr>
                  <w:rFonts w:eastAsia="宋体" w:cs="Arial"/>
                  <w:szCs w:val="18"/>
                  <w:highlight w:val="yellow"/>
                  <w:lang w:eastAsia="zh-CN"/>
                </w:rPr>
                <w:delText>UE</w:delText>
              </w:r>
            </w:del>
            <w:del w:id="80" w:author="Hualei Wang" w:date="2022-07-26T18:08:00Z">
              <w:r w:rsidRPr="00A653E0" w:rsidDel="00F96E52">
                <w:rPr>
                  <w:rFonts w:eastAsia="宋体" w:cs="Arial"/>
                  <w:szCs w:val="18"/>
                  <w:highlight w:val="yellow"/>
                  <w:lang w:eastAsia="zh-CN"/>
                </w:rPr>
                <w:delText>]</w:delText>
              </w:r>
            </w:del>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25826F57" w14:textId="0CA5ECA2" w:rsidR="00B52AE6" w:rsidRPr="00A653E0" w:rsidRDefault="00B52AE6" w:rsidP="00F96E52">
            <w:pPr>
              <w:pStyle w:val="TAL"/>
              <w:rPr>
                <w:rFonts w:asciiTheme="majorHAnsi" w:hAnsiTheme="majorHAnsi" w:cstheme="majorHAnsi"/>
                <w:szCs w:val="18"/>
                <w:highlight w:val="yellow"/>
                <w:lang w:eastAsia="zh-CN"/>
              </w:rPr>
            </w:pPr>
            <w:del w:id="81" w:author="Hualei Wang" w:date="2022-07-26T18:08:00Z">
              <w:r w:rsidRPr="00A653E0" w:rsidDel="00F96E52">
                <w:rPr>
                  <w:rFonts w:eastAsia="MS Mincho" w:cs="Arial"/>
                  <w:szCs w:val="18"/>
                  <w:highlight w:val="yellow"/>
                  <w:lang w:eastAsia="zh-CN"/>
                </w:rPr>
                <w:delText>[</w:delText>
              </w:r>
            </w:del>
            <w:r w:rsidRPr="00A653E0">
              <w:rPr>
                <w:rFonts w:eastAsia="MS Mincho" w:cs="Arial"/>
                <w:szCs w:val="18"/>
                <w:highlight w:val="yellow"/>
                <w:lang w:eastAsia="zh-CN"/>
              </w:rPr>
              <w:t>No</w:t>
            </w:r>
            <w:del w:id="82" w:author="Hualei Wang" w:date="2022-07-26T18:08:00Z">
              <w:r w:rsidRPr="00A653E0" w:rsidDel="00F96E52">
                <w:rPr>
                  <w:rFonts w:eastAsia="MS Mincho" w:cs="Arial"/>
                  <w:szCs w:val="18"/>
                  <w:highlight w:val="yellow"/>
                  <w:lang w:eastAsia="zh-CN"/>
                </w:rPr>
                <w:delText>]</w:delText>
              </w:r>
            </w:del>
          </w:p>
        </w:tc>
        <w:tc>
          <w:tcPr>
            <w:tcW w:w="647" w:type="dxa"/>
            <w:tcBorders>
              <w:top w:val="single" w:sz="4" w:space="0" w:color="auto"/>
              <w:left w:val="single" w:sz="4" w:space="0" w:color="auto"/>
              <w:bottom w:val="single" w:sz="4" w:space="0" w:color="auto"/>
              <w:right w:val="single" w:sz="4" w:space="0" w:color="auto"/>
            </w:tcBorders>
            <w:shd w:val="clear" w:color="auto" w:fill="auto"/>
          </w:tcPr>
          <w:p w14:paraId="17F613FB" w14:textId="77777777" w:rsidR="00B52AE6" w:rsidRPr="00A653E0" w:rsidRDefault="00B52AE6" w:rsidP="00B52AE6">
            <w:pPr>
              <w:pStyle w:val="TAL"/>
              <w:rPr>
                <w:rFonts w:asciiTheme="majorHAnsi" w:hAnsiTheme="majorHAnsi" w:cstheme="majorHAnsi"/>
                <w:szCs w:val="18"/>
                <w:highlight w:val="yellow"/>
                <w:lang w:eastAsia="zh-CN"/>
              </w:rPr>
            </w:pPr>
            <w:del w:id="83" w:author="Hualei Wang" w:date="2022-07-26T18:08:00Z">
              <w:r w:rsidRPr="00A653E0" w:rsidDel="00F96E52">
                <w:rPr>
                  <w:rFonts w:eastAsia="MS Mincho" w:cs="Arial"/>
                  <w:szCs w:val="18"/>
                  <w:highlight w:val="yellow"/>
                  <w:lang w:eastAsia="zh-CN"/>
                </w:rPr>
                <w:delText>[</w:delText>
              </w:r>
            </w:del>
            <w:r w:rsidRPr="00A653E0">
              <w:rPr>
                <w:rFonts w:eastAsia="MS Mincho" w:cs="Arial"/>
                <w:szCs w:val="18"/>
                <w:highlight w:val="yellow"/>
                <w:lang w:eastAsia="zh-CN"/>
              </w:rPr>
              <w:t>No</w:t>
            </w:r>
            <w:del w:id="84" w:author="Hualei Wang" w:date="2022-07-26T18:08:00Z">
              <w:r w:rsidRPr="00A653E0" w:rsidDel="00F96E52">
                <w:rPr>
                  <w:rFonts w:eastAsia="MS Mincho" w:cs="Arial"/>
                  <w:szCs w:val="18"/>
                  <w:highlight w:val="yellow"/>
                  <w:lang w:eastAsia="zh-CN"/>
                </w:rPr>
                <w:delText>]</w:delText>
              </w:r>
            </w:del>
          </w:p>
        </w:tc>
        <w:tc>
          <w:tcPr>
            <w:tcW w:w="644" w:type="dxa"/>
            <w:tcBorders>
              <w:top w:val="single" w:sz="4" w:space="0" w:color="auto"/>
              <w:left w:val="single" w:sz="4" w:space="0" w:color="auto"/>
              <w:bottom w:val="single" w:sz="4" w:space="0" w:color="auto"/>
              <w:right w:val="single" w:sz="4" w:space="0" w:color="auto"/>
            </w:tcBorders>
            <w:shd w:val="clear" w:color="auto" w:fill="auto"/>
          </w:tcPr>
          <w:p w14:paraId="56694093" w14:textId="77777777" w:rsidR="00B52AE6" w:rsidRPr="00D6193C" w:rsidRDefault="00B52AE6" w:rsidP="00B52AE6">
            <w:pPr>
              <w:pStyle w:val="TAL"/>
              <w:rPr>
                <w:rFonts w:asciiTheme="majorHAnsi" w:hAnsiTheme="majorHAnsi" w:cstheme="majorHAnsi"/>
                <w:szCs w:val="18"/>
                <w:lang w:eastAsia="ja-JP"/>
              </w:rPr>
            </w:pP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1EDF30AE" w14:textId="77777777" w:rsidR="00B52AE6" w:rsidRPr="00D6193C" w:rsidRDefault="00B52AE6" w:rsidP="00B52AE6">
            <w:pPr>
              <w:pStyle w:val="TAL"/>
              <w:rPr>
                <w:rFonts w:asciiTheme="majorHAnsi" w:hAnsiTheme="majorHAnsi" w:cstheme="majorHAnsi"/>
                <w:szCs w:val="18"/>
              </w:rPr>
            </w:pPr>
            <w:r w:rsidRPr="00D6193C">
              <w:rPr>
                <w:rFonts w:eastAsia="MS Mincho" w:cs="Arial"/>
                <w:szCs w:val="18"/>
              </w:rPr>
              <w:t>Candidate values for X is: {8, 16}</w:t>
            </w:r>
          </w:p>
        </w:tc>
        <w:tc>
          <w:tcPr>
            <w:tcW w:w="831" w:type="dxa"/>
            <w:tcBorders>
              <w:top w:val="single" w:sz="4" w:space="0" w:color="auto"/>
              <w:left w:val="single" w:sz="4" w:space="0" w:color="auto"/>
              <w:bottom w:val="single" w:sz="4" w:space="0" w:color="auto"/>
              <w:right w:val="single" w:sz="4" w:space="0" w:color="auto"/>
            </w:tcBorders>
            <w:shd w:val="clear" w:color="auto" w:fill="auto"/>
          </w:tcPr>
          <w:p w14:paraId="735B3E8D" w14:textId="77777777" w:rsidR="00B52AE6" w:rsidRPr="00D6193C" w:rsidRDefault="00B52AE6" w:rsidP="00B52AE6">
            <w:pPr>
              <w:pStyle w:val="TAL"/>
              <w:rPr>
                <w:rFonts w:cs="Arial"/>
                <w:szCs w:val="18"/>
              </w:rPr>
            </w:pPr>
            <w:r w:rsidRPr="00D6193C">
              <w:rPr>
                <w:rFonts w:eastAsia="MS Mincho" w:cs="Arial"/>
                <w:szCs w:val="18"/>
              </w:rPr>
              <w:t>Optional with capability signalling</w:t>
            </w:r>
          </w:p>
        </w:tc>
      </w:tr>
      <w:tr w:rsidR="00B52AE6" w14:paraId="091760EB" w14:textId="77777777" w:rsidTr="00B52AE6">
        <w:trPr>
          <w:trHeight w:val="19"/>
        </w:trPr>
        <w:tc>
          <w:tcPr>
            <w:tcW w:w="1025" w:type="dxa"/>
            <w:tcBorders>
              <w:top w:val="single" w:sz="4" w:space="0" w:color="auto"/>
              <w:left w:val="single" w:sz="4" w:space="0" w:color="auto"/>
              <w:bottom w:val="single" w:sz="4" w:space="0" w:color="auto"/>
              <w:right w:val="single" w:sz="4" w:space="0" w:color="auto"/>
            </w:tcBorders>
            <w:shd w:val="clear" w:color="auto" w:fill="auto"/>
          </w:tcPr>
          <w:p w14:paraId="3803DBA8" w14:textId="77777777" w:rsidR="00B52AE6" w:rsidRPr="00D6193C" w:rsidRDefault="00B52AE6" w:rsidP="00B52AE6">
            <w:pPr>
              <w:pStyle w:val="TAL"/>
              <w:rPr>
                <w:rFonts w:asciiTheme="majorHAnsi" w:hAnsiTheme="majorHAnsi" w:cstheme="majorHAnsi"/>
                <w:szCs w:val="18"/>
                <w:lang w:eastAsia="ja-JP"/>
              </w:rPr>
            </w:pPr>
            <w:r w:rsidRPr="00D6193C">
              <w:rPr>
                <w:rFonts w:eastAsia="MS Mincho" w:cs="Arial"/>
                <w:szCs w:val="18"/>
                <w:lang w:eastAsia="ja-JP"/>
              </w:rPr>
              <w:t>33. NR_MBS</w:t>
            </w:r>
          </w:p>
        </w:tc>
        <w:tc>
          <w:tcPr>
            <w:tcW w:w="462" w:type="dxa"/>
            <w:tcBorders>
              <w:top w:val="single" w:sz="4" w:space="0" w:color="auto"/>
              <w:left w:val="single" w:sz="4" w:space="0" w:color="auto"/>
              <w:bottom w:val="single" w:sz="4" w:space="0" w:color="auto"/>
              <w:right w:val="single" w:sz="4" w:space="0" w:color="auto"/>
            </w:tcBorders>
            <w:shd w:val="clear" w:color="auto" w:fill="auto"/>
          </w:tcPr>
          <w:p w14:paraId="070E9234" w14:textId="77777777" w:rsidR="00B52AE6" w:rsidRPr="00D6193C" w:rsidRDefault="00B52AE6" w:rsidP="00B52AE6">
            <w:pPr>
              <w:pStyle w:val="TAL"/>
              <w:rPr>
                <w:rFonts w:asciiTheme="majorHAnsi" w:hAnsiTheme="majorHAnsi" w:cstheme="majorHAnsi"/>
                <w:szCs w:val="18"/>
                <w:lang w:eastAsia="ja-JP"/>
              </w:rPr>
            </w:pPr>
            <w:r w:rsidRPr="00D6193C">
              <w:rPr>
                <w:rFonts w:eastAsia="MS Mincho" w:cs="Arial"/>
                <w:szCs w:val="18"/>
                <w:lang w:eastAsia="zh-CN"/>
              </w:rPr>
              <w:t>33-5-1f</w:t>
            </w:r>
          </w:p>
        </w:tc>
        <w:tc>
          <w:tcPr>
            <w:tcW w:w="1016" w:type="dxa"/>
            <w:tcBorders>
              <w:top w:val="single" w:sz="4" w:space="0" w:color="auto"/>
              <w:left w:val="single" w:sz="4" w:space="0" w:color="auto"/>
              <w:bottom w:val="single" w:sz="4" w:space="0" w:color="auto"/>
              <w:right w:val="single" w:sz="4" w:space="0" w:color="auto"/>
            </w:tcBorders>
            <w:shd w:val="clear" w:color="auto" w:fill="auto"/>
          </w:tcPr>
          <w:p w14:paraId="550B8405" w14:textId="77777777" w:rsidR="00B52AE6" w:rsidRPr="00D6193C" w:rsidRDefault="00B52AE6" w:rsidP="00B52AE6">
            <w:pPr>
              <w:pStyle w:val="TAL"/>
              <w:rPr>
                <w:rFonts w:asciiTheme="majorHAnsi" w:eastAsia="宋体" w:hAnsiTheme="majorHAnsi" w:cstheme="majorHAnsi"/>
                <w:szCs w:val="18"/>
                <w:lang w:eastAsia="zh-CN"/>
              </w:rPr>
            </w:pPr>
            <w:r w:rsidRPr="00D6193C">
              <w:rPr>
                <w:rFonts w:eastAsia="MS Mincho" w:cs="Arial"/>
                <w:szCs w:val="18"/>
              </w:rPr>
              <w:t>NACK-only based HARQ-ACK feedback</w:t>
            </w:r>
            <w:r w:rsidRPr="00D6193C">
              <w:rPr>
                <w:rFonts w:eastAsia="MS Mincho" w:cs="Arial"/>
                <w:szCs w:val="18"/>
                <w:lang w:eastAsia="zh-CN"/>
              </w:rPr>
              <w:t xml:space="preserve"> for multicast RRC-based enabling/disabling NACK-only based feedback for SPS group-common PDSCH for multicast</w:t>
            </w:r>
          </w:p>
        </w:tc>
        <w:tc>
          <w:tcPr>
            <w:tcW w:w="4153" w:type="dxa"/>
            <w:tcBorders>
              <w:top w:val="single" w:sz="4" w:space="0" w:color="auto"/>
              <w:left w:val="single" w:sz="4" w:space="0" w:color="auto"/>
              <w:bottom w:val="single" w:sz="4" w:space="0" w:color="auto"/>
              <w:right w:val="single" w:sz="4" w:space="0" w:color="auto"/>
            </w:tcBorders>
            <w:shd w:val="clear" w:color="auto" w:fill="auto"/>
          </w:tcPr>
          <w:p w14:paraId="35D49752" w14:textId="77777777" w:rsidR="00B52AE6" w:rsidRDefault="00B52AE6" w:rsidP="00B52AE6">
            <w:pPr>
              <w:spacing w:afterLines="50"/>
              <w:contextualSpacing/>
              <w:rPr>
                <w:rFonts w:ascii="Arial" w:hAnsi="Arial" w:cs="Arial"/>
                <w:sz w:val="18"/>
                <w:szCs w:val="18"/>
              </w:rPr>
            </w:pPr>
            <w:r>
              <w:rPr>
                <w:rFonts w:ascii="Arial" w:hAnsi="Arial" w:cs="Arial"/>
                <w:sz w:val="18"/>
                <w:szCs w:val="18"/>
              </w:rPr>
              <w:t xml:space="preserve">1) </w:t>
            </w:r>
            <w:r w:rsidRPr="00D6193C">
              <w:rPr>
                <w:rFonts w:ascii="Arial" w:hAnsi="Arial" w:cs="Arial"/>
                <w:sz w:val="18"/>
                <w:szCs w:val="18"/>
              </w:rPr>
              <w:t>Support NACK-only based HARQ-ACK feedback, and support of enabling/disabling NACK-only based HARQ-ACK feedback configured by RRC signalling for SPS group-common PDSCH without PDCCH scheduling</w:t>
            </w:r>
          </w:p>
          <w:p w14:paraId="37BE0705" w14:textId="77777777" w:rsidR="00B52AE6" w:rsidRPr="00D6193C" w:rsidRDefault="00B52AE6" w:rsidP="00B52AE6">
            <w:pPr>
              <w:spacing w:afterLines="50"/>
              <w:contextualSpacing/>
              <w:rPr>
                <w:rFonts w:asciiTheme="majorHAnsi" w:hAnsiTheme="majorHAnsi" w:cstheme="majorHAnsi"/>
                <w:sz w:val="18"/>
                <w:szCs w:val="18"/>
              </w:rPr>
            </w:pPr>
            <w:r w:rsidRPr="00A653E0">
              <w:rPr>
                <w:rFonts w:asciiTheme="majorHAnsi" w:hAnsiTheme="majorHAnsi" w:cstheme="majorHAnsi"/>
                <w:sz w:val="18"/>
                <w:szCs w:val="18"/>
              </w:rPr>
              <w:t>2</w:t>
            </w:r>
            <w:r>
              <w:rPr>
                <w:rFonts w:asciiTheme="majorHAnsi" w:hAnsiTheme="majorHAnsi" w:cstheme="majorHAnsi"/>
                <w:sz w:val="18"/>
                <w:szCs w:val="18"/>
              </w:rPr>
              <w:t>)</w:t>
            </w:r>
            <w:r w:rsidRPr="00A653E0">
              <w:rPr>
                <w:rFonts w:asciiTheme="majorHAnsi" w:hAnsiTheme="majorHAnsi" w:cstheme="majorHAnsi"/>
                <w:sz w:val="18"/>
                <w:szCs w:val="18"/>
              </w:rPr>
              <w:t xml:space="preserve"> Support of PTM retransmission associated with G-CS-RNTI for SPS multicast</w:t>
            </w:r>
          </w:p>
        </w:tc>
        <w:tc>
          <w:tcPr>
            <w:tcW w:w="832" w:type="dxa"/>
            <w:tcBorders>
              <w:top w:val="single" w:sz="4" w:space="0" w:color="auto"/>
              <w:left w:val="single" w:sz="4" w:space="0" w:color="auto"/>
              <w:bottom w:val="single" w:sz="4" w:space="0" w:color="auto"/>
              <w:right w:val="single" w:sz="4" w:space="0" w:color="auto"/>
            </w:tcBorders>
            <w:shd w:val="clear" w:color="auto" w:fill="auto"/>
          </w:tcPr>
          <w:p w14:paraId="102029AE" w14:textId="77777777" w:rsidR="00B52AE6" w:rsidRPr="00D6193C" w:rsidRDefault="00B52AE6" w:rsidP="00B52AE6">
            <w:pPr>
              <w:pStyle w:val="TAL"/>
              <w:rPr>
                <w:rFonts w:asciiTheme="majorHAnsi" w:hAnsiTheme="majorHAnsi" w:cstheme="majorHAnsi"/>
                <w:szCs w:val="18"/>
                <w:lang w:eastAsia="zh-CN"/>
              </w:rPr>
            </w:pPr>
            <w:r w:rsidRPr="00D6193C">
              <w:rPr>
                <w:rFonts w:eastAsia="MS Mincho" w:cs="Arial"/>
                <w:szCs w:val="18"/>
                <w:lang w:eastAsia="ja-JP"/>
              </w:rPr>
              <w:t>33-5-1</w:t>
            </w:r>
          </w:p>
        </w:tc>
        <w:tc>
          <w:tcPr>
            <w:tcW w:w="559" w:type="dxa"/>
            <w:tcBorders>
              <w:top w:val="single" w:sz="4" w:space="0" w:color="auto"/>
              <w:left w:val="single" w:sz="4" w:space="0" w:color="auto"/>
              <w:bottom w:val="single" w:sz="4" w:space="0" w:color="auto"/>
              <w:right w:val="single" w:sz="4" w:space="0" w:color="auto"/>
            </w:tcBorders>
            <w:shd w:val="clear" w:color="auto" w:fill="auto"/>
          </w:tcPr>
          <w:p w14:paraId="3CEBAA0A" w14:textId="77777777" w:rsidR="00B52AE6" w:rsidRPr="00D6193C" w:rsidRDefault="00B52AE6" w:rsidP="00B52AE6">
            <w:pPr>
              <w:pStyle w:val="TAL"/>
              <w:rPr>
                <w:rFonts w:asciiTheme="majorHAnsi" w:hAnsiTheme="majorHAnsi" w:cstheme="majorHAnsi"/>
                <w:szCs w:val="18"/>
                <w:lang w:eastAsia="zh-CN"/>
              </w:rPr>
            </w:pPr>
            <w:r w:rsidRPr="00D6193C">
              <w:rPr>
                <w:rFonts w:eastAsia="MS Mincho" w:cs="Arial"/>
                <w:szCs w:val="18"/>
                <w:lang w:eastAsia="zh-CN"/>
              </w:rPr>
              <w:t>Yes</w:t>
            </w:r>
          </w:p>
        </w:tc>
        <w:tc>
          <w:tcPr>
            <w:tcW w:w="554" w:type="dxa"/>
            <w:tcBorders>
              <w:top w:val="single" w:sz="4" w:space="0" w:color="auto"/>
              <w:left w:val="single" w:sz="4" w:space="0" w:color="auto"/>
              <w:bottom w:val="single" w:sz="4" w:space="0" w:color="auto"/>
              <w:right w:val="single" w:sz="4" w:space="0" w:color="auto"/>
            </w:tcBorders>
            <w:shd w:val="clear" w:color="auto" w:fill="auto"/>
          </w:tcPr>
          <w:p w14:paraId="37E71375" w14:textId="77777777" w:rsidR="00B52AE6" w:rsidRPr="00D6193C" w:rsidRDefault="00B52AE6" w:rsidP="00B52AE6">
            <w:pPr>
              <w:pStyle w:val="TAL"/>
              <w:rPr>
                <w:rFonts w:asciiTheme="majorHAnsi" w:hAnsiTheme="majorHAnsi" w:cstheme="majorHAnsi"/>
                <w:szCs w:val="18"/>
                <w:lang w:eastAsia="ja-JP"/>
              </w:rPr>
            </w:pPr>
          </w:p>
        </w:tc>
        <w:tc>
          <w:tcPr>
            <w:tcW w:w="923" w:type="dxa"/>
            <w:tcBorders>
              <w:top w:val="single" w:sz="4" w:space="0" w:color="auto"/>
              <w:left w:val="single" w:sz="4" w:space="0" w:color="auto"/>
              <w:bottom w:val="single" w:sz="4" w:space="0" w:color="auto"/>
              <w:right w:val="single" w:sz="4" w:space="0" w:color="auto"/>
            </w:tcBorders>
            <w:shd w:val="clear" w:color="auto" w:fill="auto"/>
          </w:tcPr>
          <w:p w14:paraId="36E23078" w14:textId="77777777" w:rsidR="00B52AE6" w:rsidRPr="00D6193C" w:rsidRDefault="00B52AE6" w:rsidP="00B52AE6">
            <w:pPr>
              <w:pStyle w:val="TAL"/>
              <w:rPr>
                <w:rFonts w:asciiTheme="majorHAnsi" w:eastAsia="宋体" w:hAnsiTheme="majorHAnsi" w:cstheme="majorHAnsi"/>
                <w:szCs w:val="18"/>
                <w:lang w:eastAsia="zh-CN"/>
              </w:rPr>
            </w:pPr>
          </w:p>
        </w:tc>
        <w:tc>
          <w:tcPr>
            <w:tcW w:w="831" w:type="dxa"/>
            <w:tcBorders>
              <w:top w:val="single" w:sz="4" w:space="0" w:color="auto"/>
              <w:left w:val="single" w:sz="4" w:space="0" w:color="auto"/>
              <w:bottom w:val="single" w:sz="4" w:space="0" w:color="auto"/>
              <w:right w:val="single" w:sz="4" w:space="0" w:color="auto"/>
            </w:tcBorders>
            <w:shd w:val="clear" w:color="auto" w:fill="auto"/>
          </w:tcPr>
          <w:p w14:paraId="1E6A3194" w14:textId="17294BFB" w:rsidR="00B52AE6" w:rsidRPr="00A653E0" w:rsidRDefault="00B52AE6" w:rsidP="00B52AE6">
            <w:pPr>
              <w:pStyle w:val="TAL"/>
              <w:rPr>
                <w:rFonts w:asciiTheme="majorHAnsi" w:eastAsia="宋体" w:hAnsiTheme="majorHAnsi" w:cstheme="majorHAnsi"/>
                <w:szCs w:val="18"/>
                <w:highlight w:val="yellow"/>
                <w:lang w:eastAsia="zh-CN"/>
              </w:rPr>
            </w:pPr>
            <w:del w:id="85" w:author="Hualei Wang" w:date="2022-07-26T18:08:00Z">
              <w:r w:rsidRPr="00A653E0" w:rsidDel="00F96E52">
                <w:rPr>
                  <w:rFonts w:eastAsia="宋体" w:cs="Arial"/>
                  <w:szCs w:val="18"/>
                  <w:highlight w:val="yellow"/>
                  <w:lang w:eastAsia="zh-CN"/>
                </w:rPr>
                <w:delText>[</w:delText>
              </w:r>
            </w:del>
            <w:r w:rsidRPr="00A653E0">
              <w:rPr>
                <w:rFonts w:eastAsia="宋体" w:cs="Arial"/>
                <w:szCs w:val="18"/>
                <w:highlight w:val="yellow"/>
                <w:lang w:eastAsia="zh-CN"/>
              </w:rPr>
              <w:t xml:space="preserve">Per </w:t>
            </w:r>
            <w:ins w:id="86" w:author="Hualei Wang" w:date="2022-08-08T18:16:00Z">
              <w:r w:rsidR="00C47D87">
                <w:rPr>
                  <w:rFonts w:eastAsia="宋体" w:cs="Arial"/>
                  <w:szCs w:val="18"/>
                  <w:highlight w:val="yellow"/>
                  <w:lang w:eastAsia="zh-CN"/>
                </w:rPr>
                <w:t>BC</w:t>
              </w:r>
            </w:ins>
            <w:del w:id="87" w:author="Hualei Wang" w:date="2022-08-08T18:16:00Z">
              <w:r w:rsidRPr="00A653E0" w:rsidDel="00C47D87">
                <w:rPr>
                  <w:rFonts w:eastAsia="宋体" w:cs="Arial"/>
                  <w:szCs w:val="18"/>
                  <w:highlight w:val="yellow"/>
                  <w:lang w:eastAsia="zh-CN"/>
                </w:rPr>
                <w:delText>UE</w:delText>
              </w:r>
            </w:del>
            <w:del w:id="88" w:author="Hualei Wang" w:date="2022-07-26T18:08:00Z">
              <w:r w:rsidRPr="00A653E0" w:rsidDel="00F96E52">
                <w:rPr>
                  <w:rFonts w:eastAsia="宋体" w:cs="Arial"/>
                  <w:szCs w:val="18"/>
                  <w:highlight w:val="yellow"/>
                  <w:lang w:eastAsia="zh-CN"/>
                </w:rPr>
                <w:delText>]</w:delText>
              </w:r>
            </w:del>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6AFCC744" w14:textId="77777777" w:rsidR="00B52AE6" w:rsidRPr="00A653E0" w:rsidRDefault="00B52AE6" w:rsidP="00B52AE6">
            <w:pPr>
              <w:pStyle w:val="TAL"/>
              <w:rPr>
                <w:rFonts w:asciiTheme="majorHAnsi" w:hAnsiTheme="majorHAnsi" w:cstheme="majorHAnsi"/>
                <w:szCs w:val="18"/>
                <w:highlight w:val="yellow"/>
                <w:lang w:eastAsia="zh-CN"/>
              </w:rPr>
            </w:pPr>
            <w:del w:id="89" w:author="Hualei Wang" w:date="2022-07-26T18:08:00Z">
              <w:r w:rsidRPr="00A653E0" w:rsidDel="00F96E52">
                <w:rPr>
                  <w:rFonts w:eastAsia="MS Mincho" w:cs="Arial"/>
                  <w:szCs w:val="18"/>
                  <w:highlight w:val="yellow"/>
                  <w:lang w:eastAsia="zh-CN"/>
                </w:rPr>
                <w:delText>[</w:delText>
              </w:r>
            </w:del>
            <w:r w:rsidRPr="00A653E0">
              <w:rPr>
                <w:rFonts w:eastAsia="MS Mincho" w:cs="Arial"/>
                <w:szCs w:val="18"/>
                <w:highlight w:val="yellow"/>
                <w:lang w:eastAsia="zh-CN"/>
              </w:rPr>
              <w:t>No</w:t>
            </w:r>
            <w:del w:id="90" w:author="Hualei Wang" w:date="2022-07-26T18:08:00Z">
              <w:r w:rsidRPr="00A653E0" w:rsidDel="00F96E52">
                <w:rPr>
                  <w:rFonts w:eastAsia="MS Mincho" w:cs="Arial"/>
                  <w:szCs w:val="18"/>
                  <w:highlight w:val="yellow"/>
                  <w:lang w:eastAsia="zh-CN"/>
                </w:rPr>
                <w:delText>]</w:delText>
              </w:r>
            </w:del>
          </w:p>
        </w:tc>
        <w:tc>
          <w:tcPr>
            <w:tcW w:w="647" w:type="dxa"/>
            <w:tcBorders>
              <w:top w:val="single" w:sz="4" w:space="0" w:color="auto"/>
              <w:left w:val="single" w:sz="4" w:space="0" w:color="auto"/>
              <w:bottom w:val="single" w:sz="4" w:space="0" w:color="auto"/>
              <w:right w:val="single" w:sz="4" w:space="0" w:color="auto"/>
            </w:tcBorders>
            <w:shd w:val="clear" w:color="auto" w:fill="auto"/>
          </w:tcPr>
          <w:p w14:paraId="7E7566FF" w14:textId="1DAAB88B" w:rsidR="00B52AE6" w:rsidRPr="00A653E0" w:rsidRDefault="00B52AE6" w:rsidP="00F96E52">
            <w:pPr>
              <w:pStyle w:val="TAL"/>
              <w:rPr>
                <w:rFonts w:asciiTheme="majorHAnsi" w:hAnsiTheme="majorHAnsi" w:cstheme="majorHAnsi"/>
                <w:szCs w:val="18"/>
                <w:highlight w:val="yellow"/>
                <w:lang w:eastAsia="zh-CN"/>
              </w:rPr>
            </w:pPr>
            <w:del w:id="91" w:author="Hualei Wang" w:date="2022-07-26T18:08:00Z">
              <w:r w:rsidRPr="00A653E0" w:rsidDel="00F96E52">
                <w:rPr>
                  <w:rFonts w:eastAsia="MS Mincho" w:cs="Arial"/>
                  <w:szCs w:val="18"/>
                  <w:highlight w:val="yellow"/>
                  <w:lang w:eastAsia="zh-CN"/>
                </w:rPr>
                <w:delText>[</w:delText>
              </w:r>
            </w:del>
            <w:r w:rsidRPr="00A653E0">
              <w:rPr>
                <w:rFonts w:eastAsia="MS Mincho" w:cs="Arial"/>
                <w:szCs w:val="18"/>
                <w:highlight w:val="yellow"/>
                <w:lang w:eastAsia="zh-CN"/>
              </w:rPr>
              <w:t>No</w:t>
            </w:r>
            <w:del w:id="92" w:author="Hualei Wang" w:date="2022-07-26T18:08:00Z">
              <w:r w:rsidRPr="00A653E0" w:rsidDel="00F96E52">
                <w:rPr>
                  <w:rFonts w:eastAsia="MS Mincho" w:cs="Arial"/>
                  <w:szCs w:val="18"/>
                  <w:highlight w:val="yellow"/>
                  <w:lang w:eastAsia="zh-CN"/>
                </w:rPr>
                <w:delText>]</w:delText>
              </w:r>
            </w:del>
          </w:p>
        </w:tc>
        <w:tc>
          <w:tcPr>
            <w:tcW w:w="644" w:type="dxa"/>
            <w:tcBorders>
              <w:top w:val="single" w:sz="4" w:space="0" w:color="auto"/>
              <w:left w:val="single" w:sz="4" w:space="0" w:color="auto"/>
              <w:bottom w:val="single" w:sz="4" w:space="0" w:color="auto"/>
              <w:right w:val="single" w:sz="4" w:space="0" w:color="auto"/>
            </w:tcBorders>
            <w:shd w:val="clear" w:color="auto" w:fill="auto"/>
          </w:tcPr>
          <w:p w14:paraId="78FD4908" w14:textId="77777777" w:rsidR="00B52AE6" w:rsidRPr="00D6193C" w:rsidRDefault="00B52AE6" w:rsidP="00B52AE6">
            <w:pPr>
              <w:pStyle w:val="TAL"/>
              <w:rPr>
                <w:rFonts w:asciiTheme="majorHAnsi" w:hAnsiTheme="majorHAnsi" w:cstheme="majorHAnsi"/>
                <w:szCs w:val="18"/>
                <w:lang w:eastAsia="ja-JP"/>
              </w:rPr>
            </w:pP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27E7B69D" w14:textId="77777777" w:rsidR="00B52AE6" w:rsidRPr="00D6193C" w:rsidRDefault="00B52AE6" w:rsidP="00B52AE6">
            <w:pPr>
              <w:pStyle w:val="TAL"/>
              <w:rPr>
                <w:rFonts w:asciiTheme="majorHAnsi" w:hAnsiTheme="majorHAnsi" w:cstheme="majorHAnsi"/>
                <w:szCs w:val="18"/>
              </w:rPr>
            </w:pPr>
          </w:p>
        </w:tc>
        <w:tc>
          <w:tcPr>
            <w:tcW w:w="831" w:type="dxa"/>
            <w:tcBorders>
              <w:top w:val="single" w:sz="4" w:space="0" w:color="auto"/>
              <w:left w:val="single" w:sz="4" w:space="0" w:color="auto"/>
              <w:bottom w:val="single" w:sz="4" w:space="0" w:color="auto"/>
              <w:right w:val="single" w:sz="4" w:space="0" w:color="auto"/>
            </w:tcBorders>
            <w:shd w:val="clear" w:color="auto" w:fill="auto"/>
          </w:tcPr>
          <w:p w14:paraId="7F555E80" w14:textId="77777777" w:rsidR="00B52AE6" w:rsidRPr="00D6193C" w:rsidRDefault="00B52AE6" w:rsidP="00B52AE6">
            <w:pPr>
              <w:pStyle w:val="TAL"/>
              <w:rPr>
                <w:rFonts w:cs="Arial"/>
                <w:szCs w:val="18"/>
              </w:rPr>
            </w:pPr>
            <w:r w:rsidRPr="00D6193C">
              <w:rPr>
                <w:rFonts w:eastAsia="MS Mincho" w:cs="Arial"/>
                <w:szCs w:val="18"/>
              </w:rPr>
              <w:t>Optional with capability signalling</w:t>
            </w:r>
          </w:p>
        </w:tc>
      </w:tr>
      <w:tr w:rsidR="00B52AE6" w14:paraId="5F291203" w14:textId="77777777" w:rsidTr="00B52AE6">
        <w:trPr>
          <w:trHeight w:val="19"/>
        </w:trPr>
        <w:tc>
          <w:tcPr>
            <w:tcW w:w="1025" w:type="dxa"/>
            <w:tcBorders>
              <w:top w:val="single" w:sz="4" w:space="0" w:color="auto"/>
              <w:left w:val="single" w:sz="4" w:space="0" w:color="auto"/>
              <w:bottom w:val="single" w:sz="4" w:space="0" w:color="auto"/>
              <w:right w:val="single" w:sz="4" w:space="0" w:color="auto"/>
            </w:tcBorders>
            <w:shd w:val="clear" w:color="auto" w:fill="auto"/>
          </w:tcPr>
          <w:p w14:paraId="60EDDA21" w14:textId="77777777" w:rsidR="00B52AE6" w:rsidRPr="00D6193C" w:rsidRDefault="00B52AE6" w:rsidP="00B52AE6">
            <w:pPr>
              <w:pStyle w:val="TAL"/>
              <w:rPr>
                <w:rFonts w:asciiTheme="majorHAnsi" w:hAnsiTheme="majorHAnsi" w:cstheme="majorHAnsi"/>
                <w:szCs w:val="18"/>
                <w:lang w:eastAsia="ja-JP"/>
              </w:rPr>
            </w:pPr>
            <w:r w:rsidRPr="00D6193C">
              <w:rPr>
                <w:rFonts w:eastAsia="MS Mincho" w:cs="Arial"/>
                <w:szCs w:val="18"/>
                <w:lang w:eastAsia="ja-JP"/>
              </w:rPr>
              <w:lastRenderedPageBreak/>
              <w:t>33. NR_MBS</w:t>
            </w:r>
          </w:p>
        </w:tc>
        <w:tc>
          <w:tcPr>
            <w:tcW w:w="462" w:type="dxa"/>
            <w:tcBorders>
              <w:top w:val="single" w:sz="4" w:space="0" w:color="auto"/>
              <w:left w:val="single" w:sz="4" w:space="0" w:color="auto"/>
              <w:bottom w:val="single" w:sz="4" w:space="0" w:color="auto"/>
              <w:right w:val="single" w:sz="4" w:space="0" w:color="auto"/>
            </w:tcBorders>
            <w:shd w:val="clear" w:color="auto" w:fill="auto"/>
          </w:tcPr>
          <w:p w14:paraId="1FD61E20" w14:textId="77777777" w:rsidR="00B52AE6" w:rsidRPr="00D6193C" w:rsidRDefault="00B52AE6" w:rsidP="00B52AE6">
            <w:pPr>
              <w:pStyle w:val="TAL"/>
              <w:rPr>
                <w:rFonts w:asciiTheme="majorHAnsi" w:hAnsiTheme="majorHAnsi" w:cstheme="majorHAnsi"/>
                <w:szCs w:val="18"/>
                <w:lang w:eastAsia="ja-JP"/>
              </w:rPr>
            </w:pPr>
            <w:r w:rsidRPr="00D6193C">
              <w:rPr>
                <w:rFonts w:eastAsia="MS Mincho" w:cs="Arial"/>
                <w:szCs w:val="18"/>
                <w:lang w:eastAsia="zh-CN"/>
              </w:rPr>
              <w:t>33-5-1g</w:t>
            </w:r>
          </w:p>
        </w:tc>
        <w:tc>
          <w:tcPr>
            <w:tcW w:w="1016" w:type="dxa"/>
            <w:tcBorders>
              <w:top w:val="single" w:sz="4" w:space="0" w:color="auto"/>
              <w:left w:val="single" w:sz="4" w:space="0" w:color="auto"/>
              <w:bottom w:val="single" w:sz="4" w:space="0" w:color="auto"/>
              <w:right w:val="single" w:sz="4" w:space="0" w:color="auto"/>
            </w:tcBorders>
            <w:shd w:val="clear" w:color="auto" w:fill="auto"/>
          </w:tcPr>
          <w:p w14:paraId="744E67F2" w14:textId="77777777" w:rsidR="00B52AE6" w:rsidRPr="00D6193C" w:rsidRDefault="00B52AE6" w:rsidP="00B52AE6">
            <w:pPr>
              <w:pStyle w:val="TAL"/>
              <w:rPr>
                <w:rFonts w:asciiTheme="majorHAnsi" w:eastAsia="宋体" w:hAnsiTheme="majorHAnsi" w:cstheme="majorHAnsi"/>
                <w:szCs w:val="18"/>
                <w:lang w:eastAsia="zh-CN"/>
              </w:rPr>
            </w:pPr>
            <w:r w:rsidRPr="00D6193C">
              <w:rPr>
                <w:rFonts w:eastAsia="MS Mincho" w:cs="Arial"/>
                <w:szCs w:val="18"/>
              </w:rPr>
              <w:t xml:space="preserve">DCI-based enabling/disabling NACK-only based feedback </w:t>
            </w:r>
            <w:r w:rsidRPr="00D6193C">
              <w:rPr>
                <w:rFonts w:eastAsia="MS Mincho" w:cs="Arial"/>
                <w:szCs w:val="18"/>
                <w:lang w:eastAsia="zh-CN"/>
              </w:rPr>
              <w:t>for SPS group-common PDSCH for multicast</w:t>
            </w:r>
          </w:p>
        </w:tc>
        <w:tc>
          <w:tcPr>
            <w:tcW w:w="4153" w:type="dxa"/>
            <w:tcBorders>
              <w:top w:val="single" w:sz="4" w:space="0" w:color="auto"/>
              <w:left w:val="single" w:sz="4" w:space="0" w:color="auto"/>
              <w:bottom w:val="single" w:sz="4" w:space="0" w:color="auto"/>
              <w:right w:val="single" w:sz="4" w:space="0" w:color="auto"/>
            </w:tcBorders>
            <w:shd w:val="clear" w:color="auto" w:fill="auto"/>
          </w:tcPr>
          <w:p w14:paraId="7EF6A333" w14:textId="77777777" w:rsidR="00B52AE6" w:rsidRPr="00D6193C" w:rsidRDefault="00B52AE6" w:rsidP="00B52AE6">
            <w:pPr>
              <w:spacing w:afterLines="50"/>
              <w:contextualSpacing/>
              <w:rPr>
                <w:rFonts w:asciiTheme="majorHAnsi" w:hAnsiTheme="majorHAnsi" w:cstheme="majorHAnsi"/>
                <w:sz w:val="18"/>
                <w:szCs w:val="18"/>
              </w:rPr>
            </w:pPr>
            <w:r w:rsidRPr="00D6193C">
              <w:rPr>
                <w:rFonts w:ascii="Arial" w:hAnsi="Arial" w:cs="Arial"/>
                <w:sz w:val="18"/>
                <w:szCs w:val="18"/>
              </w:rPr>
              <w:t>Support of DCI-based enabling/disabling NACK-only based HARQ-ACK feedback configured per G-CS-RNTI for multicast by RRC signaling</w:t>
            </w:r>
          </w:p>
        </w:tc>
        <w:tc>
          <w:tcPr>
            <w:tcW w:w="832" w:type="dxa"/>
            <w:tcBorders>
              <w:top w:val="single" w:sz="4" w:space="0" w:color="auto"/>
              <w:left w:val="single" w:sz="4" w:space="0" w:color="auto"/>
              <w:bottom w:val="single" w:sz="4" w:space="0" w:color="auto"/>
              <w:right w:val="single" w:sz="4" w:space="0" w:color="auto"/>
            </w:tcBorders>
            <w:shd w:val="clear" w:color="auto" w:fill="auto"/>
          </w:tcPr>
          <w:p w14:paraId="56DFD822" w14:textId="77777777" w:rsidR="00B52AE6" w:rsidRPr="00D6193C" w:rsidRDefault="00B52AE6" w:rsidP="00B52AE6">
            <w:pPr>
              <w:pStyle w:val="TAL"/>
              <w:rPr>
                <w:rFonts w:asciiTheme="majorHAnsi" w:hAnsiTheme="majorHAnsi" w:cstheme="majorHAnsi"/>
                <w:szCs w:val="18"/>
                <w:lang w:eastAsia="zh-CN"/>
              </w:rPr>
            </w:pPr>
            <w:r w:rsidRPr="00D6193C">
              <w:rPr>
                <w:rFonts w:eastAsia="MS Mincho" w:cs="Arial" w:hint="eastAsia"/>
                <w:szCs w:val="18"/>
                <w:lang w:eastAsia="ja-JP"/>
              </w:rPr>
              <w:t>3</w:t>
            </w:r>
            <w:r w:rsidRPr="00D6193C">
              <w:rPr>
                <w:rFonts w:eastAsia="MS Mincho" w:cs="Arial"/>
                <w:szCs w:val="18"/>
                <w:lang w:eastAsia="ja-JP"/>
              </w:rPr>
              <w:t>3-5-1f</w:t>
            </w:r>
          </w:p>
        </w:tc>
        <w:tc>
          <w:tcPr>
            <w:tcW w:w="559" w:type="dxa"/>
            <w:tcBorders>
              <w:top w:val="single" w:sz="4" w:space="0" w:color="auto"/>
              <w:left w:val="single" w:sz="4" w:space="0" w:color="auto"/>
              <w:bottom w:val="single" w:sz="4" w:space="0" w:color="auto"/>
              <w:right w:val="single" w:sz="4" w:space="0" w:color="auto"/>
            </w:tcBorders>
            <w:shd w:val="clear" w:color="auto" w:fill="auto"/>
          </w:tcPr>
          <w:p w14:paraId="64736CE3" w14:textId="77777777" w:rsidR="00B52AE6" w:rsidRPr="00D6193C" w:rsidRDefault="00B52AE6" w:rsidP="00B52AE6">
            <w:pPr>
              <w:pStyle w:val="TAL"/>
              <w:rPr>
                <w:rFonts w:asciiTheme="majorHAnsi" w:hAnsiTheme="majorHAnsi" w:cstheme="majorHAnsi"/>
                <w:szCs w:val="18"/>
                <w:lang w:eastAsia="zh-CN"/>
              </w:rPr>
            </w:pPr>
            <w:r w:rsidRPr="00D6193C">
              <w:rPr>
                <w:rFonts w:eastAsia="MS Mincho" w:cs="Arial"/>
                <w:szCs w:val="18"/>
                <w:lang w:eastAsia="zh-CN"/>
              </w:rPr>
              <w:t>Yes</w:t>
            </w:r>
          </w:p>
        </w:tc>
        <w:tc>
          <w:tcPr>
            <w:tcW w:w="554" w:type="dxa"/>
            <w:tcBorders>
              <w:top w:val="single" w:sz="4" w:space="0" w:color="auto"/>
              <w:left w:val="single" w:sz="4" w:space="0" w:color="auto"/>
              <w:bottom w:val="single" w:sz="4" w:space="0" w:color="auto"/>
              <w:right w:val="single" w:sz="4" w:space="0" w:color="auto"/>
            </w:tcBorders>
            <w:shd w:val="clear" w:color="auto" w:fill="auto"/>
          </w:tcPr>
          <w:p w14:paraId="3B2526D1" w14:textId="77777777" w:rsidR="00B52AE6" w:rsidRPr="00D6193C" w:rsidRDefault="00B52AE6" w:rsidP="00B52AE6">
            <w:pPr>
              <w:pStyle w:val="TAL"/>
              <w:rPr>
                <w:rFonts w:asciiTheme="majorHAnsi" w:hAnsiTheme="majorHAnsi" w:cstheme="majorHAnsi"/>
                <w:szCs w:val="18"/>
                <w:lang w:eastAsia="ja-JP"/>
              </w:rPr>
            </w:pPr>
          </w:p>
        </w:tc>
        <w:tc>
          <w:tcPr>
            <w:tcW w:w="923" w:type="dxa"/>
            <w:tcBorders>
              <w:top w:val="single" w:sz="4" w:space="0" w:color="auto"/>
              <w:left w:val="single" w:sz="4" w:space="0" w:color="auto"/>
              <w:bottom w:val="single" w:sz="4" w:space="0" w:color="auto"/>
              <w:right w:val="single" w:sz="4" w:space="0" w:color="auto"/>
            </w:tcBorders>
            <w:shd w:val="clear" w:color="auto" w:fill="auto"/>
          </w:tcPr>
          <w:p w14:paraId="1B4EFE6A" w14:textId="77777777" w:rsidR="00B52AE6" w:rsidRPr="00D6193C" w:rsidRDefault="00B52AE6" w:rsidP="00B52AE6">
            <w:pPr>
              <w:pStyle w:val="TAL"/>
              <w:rPr>
                <w:rFonts w:asciiTheme="majorHAnsi" w:eastAsia="宋体" w:hAnsiTheme="majorHAnsi" w:cstheme="majorHAnsi"/>
                <w:szCs w:val="18"/>
                <w:lang w:eastAsia="zh-CN"/>
              </w:rPr>
            </w:pPr>
          </w:p>
        </w:tc>
        <w:tc>
          <w:tcPr>
            <w:tcW w:w="831" w:type="dxa"/>
            <w:tcBorders>
              <w:top w:val="single" w:sz="4" w:space="0" w:color="auto"/>
              <w:left w:val="single" w:sz="4" w:space="0" w:color="auto"/>
              <w:bottom w:val="single" w:sz="4" w:space="0" w:color="auto"/>
              <w:right w:val="single" w:sz="4" w:space="0" w:color="auto"/>
            </w:tcBorders>
            <w:shd w:val="clear" w:color="auto" w:fill="auto"/>
          </w:tcPr>
          <w:p w14:paraId="4082DDDB" w14:textId="6BBE4194" w:rsidR="00B52AE6" w:rsidRPr="000633D2" w:rsidRDefault="00B52AE6" w:rsidP="00B52AE6">
            <w:pPr>
              <w:pStyle w:val="TAL"/>
              <w:rPr>
                <w:rFonts w:asciiTheme="majorHAnsi" w:eastAsia="宋体" w:hAnsiTheme="majorHAnsi" w:cstheme="majorHAnsi"/>
                <w:szCs w:val="18"/>
                <w:highlight w:val="yellow"/>
                <w:lang w:eastAsia="zh-CN"/>
              </w:rPr>
            </w:pPr>
            <w:del w:id="93" w:author="Hualei Wang" w:date="2022-07-26T18:07:00Z">
              <w:r w:rsidRPr="000633D2" w:rsidDel="00F96E52">
                <w:rPr>
                  <w:rFonts w:eastAsia="宋体" w:cs="Arial"/>
                  <w:szCs w:val="18"/>
                  <w:highlight w:val="yellow"/>
                  <w:lang w:eastAsia="zh-CN"/>
                </w:rPr>
                <w:delText>[</w:delText>
              </w:r>
            </w:del>
            <w:r w:rsidRPr="000633D2">
              <w:rPr>
                <w:rFonts w:eastAsia="宋体" w:cs="Arial"/>
                <w:szCs w:val="18"/>
                <w:highlight w:val="yellow"/>
                <w:lang w:eastAsia="zh-CN"/>
              </w:rPr>
              <w:t xml:space="preserve">Per </w:t>
            </w:r>
            <w:ins w:id="94" w:author="Hualei Wang" w:date="2022-08-08T18:20:00Z">
              <w:r w:rsidR="00C47D87">
                <w:rPr>
                  <w:rFonts w:eastAsia="宋体" w:cs="Arial"/>
                  <w:szCs w:val="18"/>
                  <w:highlight w:val="yellow"/>
                  <w:lang w:eastAsia="zh-CN"/>
                </w:rPr>
                <w:t>band</w:t>
              </w:r>
            </w:ins>
            <w:del w:id="95" w:author="Hualei Wang" w:date="2022-08-08T18:20:00Z">
              <w:r w:rsidRPr="000633D2" w:rsidDel="00C47D87">
                <w:rPr>
                  <w:rFonts w:eastAsia="宋体" w:cs="Arial"/>
                  <w:szCs w:val="18"/>
                  <w:highlight w:val="yellow"/>
                  <w:lang w:eastAsia="zh-CN"/>
                </w:rPr>
                <w:delText>UE</w:delText>
              </w:r>
            </w:del>
            <w:del w:id="96" w:author="Hualei Wang" w:date="2022-07-26T18:07:00Z">
              <w:r w:rsidRPr="000633D2" w:rsidDel="00F96E52">
                <w:rPr>
                  <w:rFonts w:eastAsia="宋体" w:cs="Arial"/>
                  <w:szCs w:val="18"/>
                  <w:highlight w:val="yellow"/>
                  <w:lang w:eastAsia="zh-CN"/>
                </w:rPr>
                <w:delText>]</w:delText>
              </w:r>
            </w:del>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778600FC" w14:textId="77777777" w:rsidR="00B52AE6" w:rsidRPr="000633D2" w:rsidRDefault="00B52AE6" w:rsidP="00B52AE6">
            <w:pPr>
              <w:pStyle w:val="TAL"/>
              <w:rPr>
                <w:rFonts w:asciiTheme="majorHAnsi" w:hAnsiTheme="majorHAnsi" w:cstheme="majorHAnsi"/>
                <w:szCs w:val="18"/>
                <w:highlight w:val="yellow"/>
                <w:lang w:eastAsia="zh-CN"/>
              </w:rPr>
            </w:pPr>
            <w:del w:id="97" w:author="Hualei Wang" w:date="2022-07-26T18:07:00Z">
              <w:r w:rsidRPr="000633D2" w:rsidDel="00F96E52">
                <w:rPr>
                  <w:rFonts w:eastAsia="MS Mincho" w:cs="Arial"/>
                  <w:szCs w:val="18"/>
                  <w:highlight w:val="yellow"/>
                  <w:lang w:eastAsia="zh-CN"/>
                </w:rPr>
                <w:delText>[</w:delText>
              </w:r>
            </w:del>
            <w:r w:rsidRPr="000633D2">
              <w:rPr>
                <w:rFonts w:eastAsia="MS Mincho" w:cs="Arial"/>
                <w:szCs w:val="18"/>
                <w:highlight w:val="yellow"/>
                <w:lang w:eastAsia="zh-CN"/>
              </w:rPr>
              <w:t>No</w:t>
            </w:r>
            <w:del w:id="98" w:author="Hualei Wang" w:date="2022-07-26T18:07:00Z">
              <w:r w:rsidRPr="000633D2" w:rsidDel="00F96E52">
                <w:rPr>
                  <w:rFonts w:eastAsia="MS Mincho" w:cs="Arial"/>
                  <w:szCs w:val="18"/>
                  <w:highlight w:val="yellow"/>
                  <w:lang w:eastAsia="zh-CN"/>
                </w:rPr>
                <w:delText>]</w:delText>
              </w:r>
            </w:del>
          </w:p>
        </w:tc>
        <w:tc>
          <w:tcPr>
            <w:tcW w:w="647" w:type="dxa"/>
            <w:tcBorders>
              <w:top w:val="single" w:sz="4" w:space="0" w:color="auto"/>
              <w:left w:val="single" w:sz="4" w:space="0" w:color="auto"/>
              <w:bottom w:val="single" w:sz="4" w:space="0" w:color="auto"/>
              <w:right w:val="single" w:sz="4" w:space="0" w:color="auto"/>
            </w:tcBorders>
            <w:shd w:val="clear" w:color="auto" w:fill="auto"/>
          </w:tcPr>
          <w:p w14:paraId="6AE0A8FF" w14:textId="77777777" w:rsidR="00B52AE6" w:rsidRPr="000633D2" w:rsidRDefault="00B52AE6" w:rsidP="00B52AE6">
            <w:pPr>
              <w:pStyle w:val="TAL"/>
              <w:rPr>
                <w:rFonts w:asciiTheme="majorHAnsi" w:hAnsiTheme="majorHAnsi" w:cstheme="majorHAnsi"/>
                <w:szCs w:val="18"/>
                <w:highlight w:val="yellow"/>
                <w:lang w:eastAsia="zh-CN"/>
              </w:rPr>
            </w:pPr>
            <w:del w:id="99" w:author="Hualei Wang" w:date="2022-07-26T18:08:00Z">
              <w:r w:rsidRPr="000633D2" w:rsidDel="00F96E52">
                <w:rPr>
                  <w:rFonts w:eastAsia="MS Mincho" w:cs="Arial"/>
                  <w:szCs w:val="18"/>
                  <w:highlight w:val="yellow"/>
                  <w:lang w:eastAsia="zh-CN"/>
                </w:rPr>
                <w:delText>[</w:delText>
              </w:r>
            </w:del>
            <w:r w:rsidRPr="000633D2">
              <w:rPr>
                <w:rFonts w:eastAsia="MS Mincho" w:cs="Arial"/>
                <w:szCs w:val="18"/>
                <w:highlight w:val="yellow"/>
                <w:lang w:eastAsia="zh-CN"/>
              </w:rPr>
              <w:t>No</w:t>
            </w:r>
            <w:del w:id="100" w:author="Hualei Wang" w:date="2022-07-26T18:08:00Z">
              <w:r w:rsidRPr="000633D2" w:rsidDel="00F96E52">
                <w:rPr>
                  <w:rFonts w:eastAsia="MS Mincho" w:cs="Arial"/>
                  <w:szCs w:val="18"/>
                  <w:highlight w:val="yellow"/>
                  <w:lang w:eastAsia="zh-CN"/>
                </w:rPr>
                <w:delText>]</w:delText>
              </w:r>
            </w:del>
          </w:p>
        </w:tc>
        <w:tc>
          <w:tcPr>
            <w:tcW w:w="644" w:type="dxa"/>
            <w:tcBorders>
              <w:top w:val="single" w:sz="4" w:space="0" w:color="auto"/>
              <w:left w:val="single" w:sz="4" w:space="0" w:color="auto"/>
              <w:bottom w:val="single" w:sz="4" w:space="0" w:color="auto"/>
              <w:right w:val="single" w:sz="4" w:space="0" w:color="auto"/>
            </w:tcBorders>
            <w:shd w:val="clear" w:color="auto" w:fill="auto"/>
          </w:tcPr>
          <w:p w14:paraId="47C03CBE" w14:textId="77777777" w:rsidR="00B52AE6" w:rsidRPr="00D6193C" w:rsidRDefault="00B52AE6" w:rsidP="00B52AE6">
            <w:pPr>
              <w:pStyle w:val="TAL"/>
              <w:rPr>
                <w:rFonts w:asciiTheme="majorHAnsi" w:hAnsiTheme="majorHAnsi" w:cstheme="majorHAnsi"/>
                <w:szCs w:val="18"/>
                <w:lang w:eastAsia="ja-JP"/>
              </w:rPr>
            </w:pP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34E71379" w14:textId="77777777" w:rsidR="00B52AE6" w:rsidRPr="00D6193C" w:rsidRDefault="00B52AE6" w:rsidP="00B52AE6">
            <w:pPr>
              <w:pStyle w:val="TAL"/>
              <w:rPr>
                <w:rFonts w:asciiTheme="majorHAnsi" w:hAnsiTheme="majorHAnsi" w:cstheme="majorHAnsi"/>
                <w:szCs w:val="18"/>
              </w:rPr>
            </w:pPr>
          </w:p>
        </w:tc>
        <w:tc>
          <w:tcPr>
            <w:tcW w:w="831" w:type="dxa"/>
            <w:tcBorders>
              <w:top w:val="single" w:sz="4" w:space="0" w:color="auto"/>
              <w:left w:val="single" w:sz="4" w:space="0" w:color="auto"/>
              <w:bottom w:val="single" w:sz="4" w:space="0" w:color="auto"/>
              <w:right w:val="single" w:sz="4" w:space="0" w:color="auto"/>
            </w:tcBorders>
            <w:shd w:val="clear" w:color="auto" w:fill="auto"/>
          </w:tcPr>
          <w:p w14:paraId="1FE2E99E" w14:textId="77777777" w:rsidR="00B52AE6" w:rsidRPr="00D6193C" w:rsidRDefault="00B52AE6" w:rsidP="00B52AE6">
            <w:pPr>
              <w:pStyle w:val="TAL"/>
              <w:rPr>
                <w:rFonts w:cs="Arial"/>
                <w:szCs w:val="18"/>
              </w:rPr>
            </w:pPr>
            <w:r w:rsidRPr="00D6193C">
              <w:rPr>
                <w:rFonts w:eastAsia="MS Mincho" w:cs="Arial"/>
                <w:szCs w:val="18"/>
              </w:rPr>
              <w:t>Optional with capability signalling</w:t>
            </w:r>
          </w:p>
        </w:tc>
      </w:tr>
      <w:tr w:rsidR="00B52AE6" w14:paraId="28EF7FDB" w14:textId="77777777" w:rsidTr="00B52AE6">
        <w:trPr>
          <w:trHeight w:val="19"/>
        </w:trPr>
        <w:tc>
          <w:tcPr>
            <w:tcW w:w="1025" w:type="dxa"/>
            <w:tcBorders>
              <w:top w:val="single" w:sz="4" w:space="0" w:color="auto"/>
              <w:left w:val="single" w:sz="4" w:space="0" w:color="auto"/>
              <w:bottom w:val="single" w:sz="4" w:space="0" w:color="auto"/>
              <w:right w:val="single" w:sz="4" w:space="0" w:color="auto"/>
            </w:tcBorders>
            <w:shd w:val="clear" w:color="auto" w:fill="auto"/>
          </w:tcPr>
          <w:p w14:paraId="45A4DF19" w14:textId="77777777" w:rsidR="00B52AE6" w:rsidRPr="00D6193C" w:rsidRDefault="00B52AE6" w:rsidP="00B52AE6">
            <w:pPr>
              <w:pStyle w:val="TAL"/>
              <w:rPr>
                <w:rFonts w:asciiTheme="majorHAnsi" w:hAnsiTheme="majorHAnsi" w:cstheme="majorHAnsi"/>
                <w:szCs w:val="18"/>
                <w:lang w:eastAsia="ja-JP"/>
              </w:rPr>
            </w:pPr>
            <w:r w:rsidRPr="00D6193C">
              <w:rPr>
                <w:rFonts w:eastAsia="MS Mincho" w:cs="Arial"/>
                <w:szCs w:val="18"/>
              </w:rPr>
              <w:t>33. NR_MBS</w:t>
            </w:r>
          </w:p>
        </w:tc>
        <w:tc>
          <w:tcPr>
            <w:tcW w:w="462" w:type="dxa"/>
            <w:tcBorders>
              <w:top w:val="single" w:sz="4" w:space="0" w:color="auto"/>
              <w:left w:val="single" w:sz="4" w:space="0" w:color="auto"/>
              <w:bottom w:val="single" w:sz="4" w:space="0" w:color="auto"/>
              <w:right w:val="single" w:sz="4" w:space="0" w:color="auto"/>
            </w:tcBorders>
            <w:shd w:val="clear" w:color="auto" w:fill="auto"/>
          </w:tcPr>
          <w:p w14:paraId="610F8C09" w14:textId="77777777" w:rsidR="00B52AE6" w:rsidRPr="00D6193C" w:rsidRDefault="00B52AE6" w:rsidP="00B52AE6">
            <w:pPr>
              <w:pStyle w:val="TAL"/>
              <w:rPr>
                <w:rFonts w:asciiTheme="majorHAnsi" w:hAnsiTheme="majorHAnsi" w:cstheme="majorHAnsi"/>
                <w:szCs w:val="18"/>
                <w:lang w:eastAsia="ja-JP"/>
              </w:rPr>
            </w:pPr>
            <w:r w:rsidRPr="00D6193C">
              <w:rPr>
                <w:rFonts w:eastAsia="MS Mincho" w:cs="Arial"/>
                <w:szCs w:val="18"/>
                <w:lang w:eastAsia="zh-CN"/>
              </w:rPr>
              <w:t>33-5-1h</w:t>
            </w:r>
          </w:p>
        </w:tc>
        <w:tc>
          <w:tcPr>
            <w:tcW w:w="1016" w:type="dxa"/>
            <w:tcBorders>
              <w:top w:val="single" w:sz="4" w:space="0" w:color="auto"/>
              <w:left w:val="single" w:sz="4" w:space="0" w:color="auto"/>
              <w:bottom w:val="single" w:sz="4" w:space="0" w:color="auto"/>
              <w:right w:val="single" w:sz="4" w:space="0" w:color="auto"/>
            </w:tcBorders>
            <w:shd w:val="clear" w:color="auto" w:fill="auto"/>
          </w:tcPr>
          <w:p w14:paraId="2C7C19D3" w14:textId="77777777" w:rsidR="00B52AE6" w:rsidRPr="00D6193C" w:rsidRDefault="00B52AE6" w:rsidP="00B52AE6">
            <w:pPr>
              <w:pStyle w:val="TAL"/>
              <w:rPr>
                <w:rFonts w:asciiTheme="majorHAnsi" w:eastAsia="宋体" w:hAnsiTheme="majorHAnsi" w:cstheme="majorHAnsi"/>
                <w:szCs w:val="18"/>
                <w:lang w:eastAsia="zh-CN"/>
              </w:rPr>
            </w:pPr>
            <w:r w:rsidRPr="00D6193C">
              <w:rPr>
                <w:rFonts w:eastAsia="MS Mincho" w:cs="Arial"/>
                <w:szCs w:val="18"/>
                <w:lang w:eastAsia="zh-CN"/>
              </w:rPr>
              <w:t>Multiple G-CS-RNTIs for SPS group-common PDSCHs</w:t>
            </w:r>
          </w:p>
        </w:tc>
        <w:tc>
          <w:tcPr>
            <w:tcW w:w="4153" w:type="dxa"/>
            <w:tcBorders>
              <w:top w:val="single" w:sz="4" w:space="0" w:color="auto"/>
              <w:left w:val="single" w:sz="4" w:space="0" w:color="auto"/>
              <w:bottom w:val="single" w:sz="4" w:space="0" w:color="auto"/>
              <w:right w:val="single" w:sz="4" w:space="0" w:color="auto"/>
            </w:tcBorders>
            <w:shd w:val="clear" w:color="auto" w:fill="auto"/>
          </w:tcPr>
          <w:p w14:paraId="2FF7845A" w14:textId="5CA2A8EC" w:rsidR="00B52AE6" w:rsidRPr="00983367" w:rsidRDefault="00B52AE6" w:rsidP="00B52AE6">
            <w:pPr>
              <w:spacing w:afterLines="50"/>
              <w:contextualSpacing/>
              <w:rPr>
                <w:rFonts w:asciiTheme="majorHAnsi" w:hAnsiTheme="majorHAnsi" w:cstheme="majorHAnsi"/>
                <w:sz w:val="18"/>
                <w:szCs w:val="18"/>
              </w:rPr>
            </w:pPr>
            <w:r w:rsidRPr="00983367">
              <w:rPr>
                <w:rFonts w:ascii="Arial" w:hAnsi="Arial" w:cs="Arial"/>
                <w:sz w:val="18"/>
                <w:szCs w:val="18"/>
              </w:rPr>
              <w:t xml:space="preserve">Max number of G-CS-RNTIs for SPS multicast </w:t>
            </w:r>
          </w:p>
        </w:tc>
        <w:tc>
          <w:tcPr>
            <w:tcW w:w="832" w:type="dxa"/>
            <w:tcBorders>
              <w:top w:val="single" w:sz="4" w:space="0" w:color="auto"/>
              <w:left w:val="single" w:sz="4" w:space="0" w:color="auto"/>
              <w:bottom w:val="single" w:sz="4" w:space="0" w:color="auto"/>
              <w:right w:val="single" w:sz="4" w:space="0" w:color="auto"/>
            </w:tcBorders>
            <w:shd w:val="clear" w:color="auto" w:fill="auto"/>
          </w:tcPr>
          <w:p w14:paraId="459D3C39" w14:textId="77777777" w:rsidR="00B52AE6" w:rsidRPr="00D6193C" w:rsidRDefault="00B52AE6" w:rsidP="00B52AE6">
            <w:pPr>
              <w:pStyle w:val="TAL"/>
              <w:rPr>
                <w:rFonts w:asciiTheme="majorHAnsi" w:hAnsiTheme="majorHAnsi" w:cstheme="majorHAnsi"/>
                <w:szCs w:val="18"/>
                <w:lang w:eastAsia="zh-CN"/>
              </w:rPr>
            </w:pPr>
            <w:r w:rsidRPr="00D6193C">
              <w:rPr>
                <w:rFonts w:eastAsia="MS Mincho" w:cs="Arial"/>
                <w:szCs w:val="18"/>
              </w:rPr>
              <w:t>33-5-1</w:t>
            </w:r>
          </w:p>
        </w:tc>
        <w:tc>
          <w:tcPr>
            <w:tcW w:w="559" w:type="dxa"/>
            <w:tcBorders>
              <w:top w:val="single" w:sz="4" w:space="0" w:color="auto"/>
              <w:left w:val="single" w:sz="4" w:space="0" w:color="auto"/>
              <w:bottom w:val="single" w:sz="4" w:space="0" w:color="auto"/>
              <w:right w:val="single" w:sz="4" w:space="0" w:color="auto"/>
            </w:tcBorders>
            <w:shd w:val="clear" w:color="auto" w:fill="auto"/>
          </w:tcPr>
          <w:p w14:paraId="3C1C3425" w14:textId="77777777" w:rsidR="00B52AE6" w:rsidRPr="00D6193C" w:rsidRDefault="00B52AE6" w:rsidP="00B52AE6">
            <w:pPr>
              <w:pStyle w:val="TAL"/>
              <w:rPr>
                <w:rFonts w:asciiTheme="majorHAnsi" w:hAnsiTheme="majorHAnsi" w:cstheme="majorHAnsi"/>
                <w:szCs w:val="18"/>
                <w:lang w:eastAsia="zh-CN"/>
              </w:rPr>
            </w:pPr>
            <w:r w:rsidRPr="00D6193C">
              <w:rPr>
                <w:rFonts w:eastAsia="MS Mincho" w:cs="Arial"/>
                <w:szCs w:val="18"/>
                <w:lang w:eastAsia="zh-CN"/>
              </w:rPr>
              <w:t>Yes</w:t>
            </w:r>
          </w:p>
        </w:tc>
        <w:tc>
          <w:tcPr>
            <w:tcW w:w="554" w:type="dxa"/>
            <w:tcBorders>
              <w:top w:val="single" w:sz="4" w:space="0" w:color="auto"/>
              <w:left w:val="single" w:sz="4" w:space="0" w:color="auto"/>
              <w:bottom w:val="single" w:sz="4" w:space="0" w:color="auto"/>
              <w:right w:val="single" w:sz="4" w:space="0" w:color="auto"/>
            </w:tcBorders>
            <w:shd w:val="clear" w:color="auto" w:fill="auto"/>
          </w:tcPr>
          <w:p w14:paraId="21093653" w14:textId="77777777" w:rsidR="00B52AE6" w:rsidRPr="00D6193C" w:rsidRDefault="00B52AE6" w:rsidP="00B52AE6">
            <w:pPr>
              <w:pStyle w:val="TAL"/>
              <w:rPr>
                <w:rFonts w:asciiTheme="majorHAnsi" w:hAnsiTheme="majorHAnsi" w:cstheme="majorHAnsi"/>
                <w:szCs w:val="18"/>
                <w:lang w:eastAsia="ja-JP"/>
              </w:rPr>
            </w:pPr>
          </w:p>
        </w:tc>
        <w:tc>
          <w:tcPr>
            <w:tcW w:w="923" w:type="dxa"/>
            <w:tcBorders>
              <w:top w:val="single" w:sz="4" w:space="0" w:color="auto"/>
              <w:left w:val="single" w:sz="4" w:space="0" w:color="auto"/>
              <w:bottom w:val="single" w:sz="4" w:space="0" w:color="auto"/>
              <w:right w:val="single" w:sz="4" w:space="0" w:color="auto"/>
            </w:tcBorders>
            <w:shd w:val="clear" w:color="auto" w:fill="auto"/>
          </w:tcPr>
          <w:p w14:paraId="7975E18B" w14:textId="77777777" w:rsidR="00B52AE6" w:rsidRPr="00D6193C" w:rsidRDefault="00B52AE6" w:rsidP="00B52AE6">
            <w:pPr>
              <w:pStyle w:val="TAL"/>
              <w:rPr>
                <w:rFonts w:asciiTheme="majorHAnsi" w:eastAsia="宋体" w:hAnsiTheme="majorHAnsi" w:cstheme="majorHAnsi"/>
                <w:szCs w:val="18"/>
                <w:lang w:eastAsia="zh-CN"/>
              </w:rPr>
            </w:pPr>
          </w:p>
        </w:tc>
        <w:tc>
          <w:tcPr>
            <w:tcW w:w="831" w:type="dxa"/>
            <w:tcBorders>
              <w:top w:val="single" w:sz="4" w:space="0" w:color="auto"/>
              <w:left w:val="single" w:sz="4" w:space="0" w:color="auto"/>
              <w:bottom w:val="single" w:sz="4" w:space="0" w:color="auto"/>
              <w:right w:val="single" w:sz="4" w:space="0" w:color="auto"/>
            </w:tcBorders>
            <w:shd w:val="clear" w:color="auto" w:fill="auto"/>
          </w:tcPr>
          <w:p w14:paraId="3A5A9811" w14:textId="5193CDC6" w:rsidR="00B52AE6" w:rsidRPr="007C4935" w:rsidRDefault="00B52AE6" w:rsidP="00B52AE6">
            <w:pPr>
              <w:pStyle w:val="TAL"/>
              <w:rPr>
                <w:rFonts w:asciiTheme="majorHAnsi" w:eastAsia="宋体" w:hAnsiTheme="majorHAnsi" w:cstheme="majorHAnsi"/>
                <w:szCs w:val="18"/>
                <w:lang w:eastAsia="zh-CN"/>
              </w:rPr>
            </w:pPr>
            <w:r w:rsidRPr="007C4935">
              <w:rPr>
                <w:rFonts w:eastAsia="MS Mincho" w:cs="Arial"/>
                <w:szCs w:val="18"/>
                <w:lang w:eastAsia="zh-CN"/>
              </w:rPr>
              <w:t>Per UE</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4088A6B5" w14:textId="2E4A1327" w:rsidR="00B52AE6" w:rsidRPr="007C4935" w:rsidRDefault="00B52AE6" w:rsidP="00B52AE6">
            <w:pPr>
              <w:pStyle w:val="TAL"/>
              <w:rPr>
                <w:rFonts w:asciiTheme="majorHAnsi" w:hAnsiTheme="majorHAnsi" w:cstheme="majorHAnsi"/>
                <w:szCs w:val="18"/>
                <w:lang w:eastAsia="zh-CN"/>
              </w:rPr>
            </w:pPr>
            <w:r>
              <w:rPr>
                <w:rFonts w:eastAsia="MS Mincho" w:cs="Arial"/>
                <w:szCs w:val="18"/>
                <w:lang w:eastAsia="zh-CN"/>
              </w:rPr>
              <w:t>[</w:t>
            </w:r>
            <w:r w:rsidRPr="007C4935">
              <w:rPr>
                <w:rFonts w:eastAsia="MS Mincho" w:cs="Arial"/>
                <w:szCs w:val="18"/>
                <w:lang w:eastAsia="zh-CN"/>
              </w:rPr>
              <w:t>Yes</w:t>
            </w:r>
            <w:r>
              <w:rPr>
                <w:rFonts w:eastAsia="MS Mincho" w:cs="Arial"/>
                <w:szCs w:val="18"/>
                <w:lang w:eastAsia="zh-CN"/>
              </w:rPr>
              <w:t>]</w:t>
            </w:r>
          </w:p>
        </w:tc>
        <w:tc>
          <w:tcPr>
            <w:tcW w:w="647" w:type="dxa"/>
            <w:tcBorders>
              <w:top w:val="single" w:sz="4" w:space="0" w:color="auto"/>
              <w:left w:val="single" w:sz="4" w:space="0" w:color="auto"/>
              <w:bottom w:val="single" w:sz="4" w:space="0" w:color="auto"/>
              <w:right w:val="single" w:sz="4" w:space="0" w:color="auto"/>
            </w:tcBorders>
            <w:shd w:val="clear" w:color="auto" w:fill="auto"/>
          </w:tcPr>
          <w:p w14:paraId="5570421F" w14:textId="6ACD7A0F" w:rsidR="00B52AE6" w:rsidRPr="007C4935" w:rsidRDefault="00B52AE6" w:rsidP="00B52AE6">
            <w:pPr>
              <w:pStyle w:val="TAL"/>
              <w:rPr>
                <w:rFonts w:asciiTheme="majorHAnsi" w:hAnsiTheme="majorHAnsi" w:cstheme="majorHAnsi"/>
                <w:szCs w:val="18"/>
                <w:lang w:eastAsia="zh-CN"/>
              </w:rPr>
            </w:pPr>
            <w:r w:rsidRPr="007C4935">
              <w:rPr>
                <w:rFonts w:eastAsia="MS Mincho" w:cs="Arial"/>
                <w:szCs w:val="18"/>
                <w:lang w:eastAsia="zh-CN"/>
              </w:rPr>
              <w:t>Yes</w:t>
            </w:r>
          </w:p>
        </w:tc>
        <w:tc>
          <w:tcPr>
            <w:tcW w:w="644" w:type="dxa"/>
            <w:tcBorders>
              <w:top w:val="single" w:sz="4" w:space="0" w:color="auto"/>
              <w:left w:val="single" w:sz="4" w:space="0" w:color="auto"/>
              <w:bottom w:val="single" w:sz="4" w:space="0" w:color="auto"/>
              <w:right w:val="single" w:sz="4" w:space="0" w:color="auto"/>
            </w:tcBorders>
            <w:shd w:val="clear" w:color="auto" w:fill="auto"/>
          </w:tcPr>
          <w:p w14:paraId="4EA58D55" w14:textId="77777777" w:rsidR="00B52AE6" w:rsidRPr="00D6193C" w:rsidRDefault="00B52AE6" w:rsidP="00B52AE6">
            <w:pPr>
              <w:pStyle w:val="TAL"/>
              <w:rPr>
                <w:rFonts w:asciiTheme="majorHAnsi" w:hAnsiTheme="majorHAnsi" w:cstheme="majorHAnsi"/>
                <w:szCs w:val="18"/>
                <w:lang w:eastAsia="ja-JP"/>
              </w:rPr>
            </w:pP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402BC933" w14:textId="461D54AD" w:rsidR="00B52AE6" w:rsidRPr="00983367" w:rsidRDefault="00B52AE6" w:rsidP="00B52AE6">
            <w:pPr>
              <w:pStyle w:val="TAL"/>
              <w:rPr>
                <w:rFonts w:asciiTheme="majorHAnsi" w:hAnsiTheme="majorHAnsi" w:cstheme="majorHAnsi"/>
                <w:szCs w:val="18"/>
              </w:rPr>
            </w:pPr>
            <w:r w:rsidRPr="00983367">
              <w:rPr>
                <w:rFonts w:eastAsia="MS Mincho" w:cs="Arial"/>
                <w:szCs w:val="18"/>
                <w:lang w:eastAsia="ja-JP"/>
              </w:rPr>
              <w:t>Reporting type of FGs 33-5-1h is per UE with [FDD/TDD,] FR1/FR2, licensed/unlicensed, and TN/NTN differentiation, detail signalling is up to RAN2</w:t>
            </w:r>
          </w:p>
        </w:tc>
        <w:tc>
          <w:tcPr>
            <w:tcW w:w="831" w:type="dxa"/>
            <w:tcBorders>
              <w:top w:val="single" w:sz="4" w:space="0" w:color="auto"/>
              <w:left w:val="single" w:sz="4" w:space="0" w:color="auto"/>
              <w:bottom w:val="single" w:sz="4" w:space="0" w:color="auto"/>
              <w:right w:val="single" w:sz="4" w:space="0" w:color="auto"/>
            </w:tcBorders>
            <w:shd w:val="clear" w:color="auto" w:fill="auto"/>
          </w:tcPr>
          <w:p w14:paraId="6AD282C4" w14:textId="77777777" w:rsidR="00B52AE6" w:rsidRPr="00D6193C" w:rsidRDefault="00B52AE6" w:rsidP="00B52AE6">
            <w:pPr>
              <w:pStyle w:val="TAL"/>
              <w:rPr>
                <w:rFonts w:cs="Arial"/>
                <w:szCs w:val="18"/>
              </w:rPr>
            </w:pPr>
            <w:r w:rsidRPr="00D6193C">
              <w:rPr>
                <w:rFonts w:eastAsia="MS Mincho" w:cs="Arial"/>
                <w:szCs w:val="18"/>
              </w:rPr>
              <w:t>Optional with capability signalling</w:t>
            </w:r>
          </w:p>
        </w:tc>
      </w:tr>
      <w:tr w:rsidR="00B52AE6" w14:paraId="014BC977" w14:textId="77777777" w:rsidTr="00B52AE6">
        <w:trPr>
          <w:trHeight w:val="19"/>
        </w:trPr>
        <w:tc>
          <w:tcPr>
            <w:tcW w:w="1025" w:type="dxa"/>
            <w:tcBorders>
              <w:top w:val="single" w:sz="4" w:space="0" w:color="auto"/>
              <w:left w:val="single" w:sz="4" w:space="0" w:color="auto"/>
              <w:bottom w:val="single" w:sz="4" w:space="0" w:color="auto"/>
              <w:right w:val="single" w:sz="4" w:space="0" w:color="auto"/>
            </w:tcBorders>
            <w:shd w:val="clear" w:color="auto" w:fill="auto"/>
          </w:tcPr>
          <w:p w14:paraId="0708C8B5" w14:textId="77777777" w:rsidR="00B52AE6" w:rsidRPr="00D6193C" w:rsidRDefault="00B52AE6" w:rsidP="00B52AE6">
            <w:pPr>
              <w:pStyle w:val="TAL"/>
              <w:rPr>
                <w:rFonts w:eastAsia="MS Mincho" w:cs="Arial"/>
                <w:szCs w:val="18"/>
              </w:rPr>
            </w:pPr>
            <w:r w:rsidRPr="001E3B8D">
              <w:rPr>
                <w:rFonts w:cs="Arial"/>
                <w:szCs w:val="18"/>
              </w:rPr>
              <w:t>33. NR_MBS</w:t>
            </w:r>
          </w:p>
        </w:tc>
        <w:tc>
          <w:tcPr>
            <w:tcW w:w="462" w:type="dxa"/>
            <w:tcBorders>
              <w:top w:val="single" w:sz="4" w:space="0" w:color="auto"/>
              <w:left w:val="single" w:sz="4" w:space="0" w:color="auto"/>
              <w:bottom w:val="single" w:sz="4" w:space="0" w:color="auto"/>
              <w:right w:val="single" w:sz="4" w:space="0" w:color="auto"/>
            </w:tcBorders>
            <w:shd w:val="clear" w:color="auto" w:fill="auto"/>
          </w:tcPr>
          <w:p w14:paraId="77087A8D" w14:textId="77777777" w:rsidR="00B52AE6" w:rsidRPr="00D6193C" w:rsidRDefault="00B52AE6" w:rsidP="00B52AE6">
            <w:pPr>
              <w:pStyle w:val="TAL"/>
              <w:rPr>
                <w:rFonts w:eastAsia="MS Mincho" w:cs="Arial"/>
                <w:szCs w:val="18"/>
                <w:lang w:eastAsia="zh-CN"/>
              </w:rPr>
            </w:pPr>
            <w:r w:rsidRPr="001E3B8D">
              <w:rPr>
                <w:rFonts w:cs="Arial"/>
                <w:szCs w:val="18"/>
                <w:lang w:eastAsia="zh-CN"/>
              </w:rPr>
              <w:t>33-</w:t>
            </w:r>
            <w:r>
              <w:rPr>
                <w:rFonts w:cs="Arial"/>
                <w:szCs w:val="18"/>
                <w:lang w:eastAsia="zh-CN"/>
              </w:rPr>
              <w:t>5-1i</w:t>
            </w:r>
          </w:p>
        </w:tc>
        <w:tc>
          <w:tcPr>
            <w:tcW w:w="1016" w:type="dxa"/>
            <w:tcBorders>
              <w:top w:val="single" w:sz="4" w:space="0" w:color="auto"/>
              <w:left w:val="single" w:sz="4" w:space="0" w:color="auto"/>
              <w:bottom w:val="single" w:sz="4" w:space="0" w:color="auto"/>
              <w:right w:val="single" w:sz="4" w:space="0" w:color="auto"/>
            </w:tcBorders>
            <w:shd w:val="clear" w:color="auto" w:fill="auto"/>
          </w:tcPr>
          <w:p w14:paraId="1B527946" w14:textId="77777777" w:rsidR="00B52AE6" w:rsidRPr="00D6193C" w:rsidRDefault="00B52AE6" w:rsidP="00B52AE6">
            <w:pPr>
              <w:pStyle w:val="TAL"/>
              <w:rPr>
                <w:rFonts w:eastAsia="MS Mincho" w:cs="Arial"/>
                <w:szCs w:val="18"/>
                <w:lang w:eastAsia="zh-CN"/>
              </w:rPr>
            </w:pPr>
            <w:r>
              <w:rPr>
                <w:rFonts w:cs="Arial"/>
                <w:color w:val="000000"/>
                <w:szCs w:val="28"/>
              </w:rPr>
              <w:t>M</w:t>
            </w:r>
            <w:r w:rsidRPr="00AD0F24">
              <w:rPr>
                <w:rFonts w:cs="Arial"/>
                <w:color w:val="000000"/>
                <w:szCs w:val="28"/>
              </w:rPr>
              <w:t>ulticast</w:t>
            </w:r>
            <w:r>
              <w:rPr>
                <w:rFonts w:cs="Arial"/>
                <w:color w:val="000000"/>
                <w:szCs w:val="28"/>
              </w:rPr>
              <w:t xml:space="preserve"> SPS scheduling</w:t>
            </w:r>
            <w:r w:rsidRPr="00AD0F24">
              <w:rPr>
                <w:rFonts w:cs="Arial"/>
                <w:szCs w:val="28"/>
                <w:lang w:eastAsia="zh-CN"/>
              </w:rPr>
              <w:t xml:space="preserve"> with DCI format 4_2</w:t>
            </w:r>
          </w:p>
        </w:tc>
        <w:tc>
          <w:tcPr>
            <w:tcW w:w="4153" w:type="dxa"/>
            <w:tcBorders>
              <w:top w:val="single" w:sz="4" w:space="0" w:color="auto"/>
              <w:left w:val="single" w:sz="4" w:space="0" w:color="auto"/>
              <w:bottom w:val="single" w:sz="4" w:space="0" w:color="auto"/>
              <w:right w:val="single" w:sz="4" w:space="0" w:color="auto"/>
            </w:tcBorders>
            <w:shd w:val="clear" w:color="auto" w:fill="auto"/>
          </w:tcPr>
          <w:p w14:paraId="46032442" w14:textId="77777777" w:rsidR="00B52AE6" w:rsidRPr="00983367" w:rsidRDefault="00B52AE6" w:rsidP="00B52AE6">
            <w:pPr>
              <w:spacing w:afterLines="50"/>
              <w:contextualSpacing/>
              <w:rPr>
                <w:rFonts w:ascii="Arial" w:hAnsi="Arial" w:cs="Arial"/>
                <w:color w:val="000000"/>
                <w:sz w:val="18"/>
                <w:szCs w:val="28"/>
              </w:rPr>
            </w:pPr>
            <w:r w:rsidRPr="00983367">
              <w:rPr>
                <w:rFonts w:ascii="Arial" w:hAnsi="Arial" w:cs="Arial"/>
                <w:color w:val="000000"/>
                <w:sz w:val="18"/>
                <w:szCs w:val="28"/>
              </w:rPr>
              <w:t>Support of DCI format 4_2 with CRC scrambled with G-CS-RNTI for multicast SPS scheduling</w:t>
            </w:r>
          </w:p>
          <w:p w14:paraId="0192C9CD" w14:textId="77777777" w:rsidR="00B52AE6" w:rsidRPr="00983367" w:rsidRDefault="00B52AE6" w:rsidP="00B52AE6">
            <w:pPr>
              <w:spacing w:afterLines="50"/>
              <w:contextualSpacing/>
              <w:rPr>
                <w:rFonts w:ascii="Arial" w:hAnsi="Arial" w:cs="Arial"/>
                <w:sz w:val="18"/>
                <w:szCs w:val="18"/>
              </w:rPr>
            </w:pPr>
            <w:r w:rsidRPr="00983367">
              <w:rPr>
                <w:rFonts w:ascii="Arial" w:hAnsi="Arial" w:cs="Arial"/>
                <w:sz w:val="18"/>
                <w:szCs w:val="18"/>
              </w:rPr>
              <w:t>FFS whether to include retransmission scheduled by DCI format 4_2 with CRC scrambled with G-CS-RNTI</w:t>
            </w:r>
          </w:p>
        </w:tc>
        <w:tc>
          <w:tcPr>
            <w:tcW w:w="832" w:type="dxa"/>
            <w:tcBorders>
              <w:top w:val="single" w:sz="4" w:space="0" w:color="auto"/>
              <w:left w:val="single" w:sz="4" w:space="0" w:color="auto"/>
              <w:bottom w:val="single" w:sz="4" w:space="0" w:color="auto"/>
              <w:right w:val="single" w:sz="4" w:space="0" w:color="auto"/>
            </w:tcBorders>
            <w:shd w:val="clear" w:color="auto" w:fill="auto"/>
          </w:tcPr>
          <w:p w14:paraId="77547E6F" w14:textId="77777777" w:rsidR="00B52AE6" w:rsidRPr="00983367" w:rsidRDefault="00B52AE6" w:rsidP="00B52AE6">
            <w:pPr>
              <w:pStyle w:val="TAL"/>
              <w:rPr>
                <w:rFonts w:eastAsia="MS Mincho" w:cs="Arial"/>
                <w:szCs w:val="18"/>
              </w:rPr>
            </w:pPr>
            <w:r w:rsidRPr="00983367">
              <w:rPr>
                <w:rFonts w:eastAsia="MS Mincho" w:cs="Arial"/>
                <w:color w:val="000000"/>
                <w:szCs w:val="28"/>
                <w:lang w:eastAsia="ja-JP"/>
              </w:rPr>
              <w:t>[</w:t>
            </w:r>
            <w:r w:rsidRPr="00983367">
              <w:rPr>
                <w:rFonts w:eastAsia="MS Mincho" w:cs="Arial" w:hint="eastAsia"/>
                <w:color w:val="000000"/>
                <w:szCs w:val="28"/>
                <w:lang w:eastAsia="ja-JP"/>
              </w:rPr>
              <w:t>3</w:t>
            </w:r>
            <w:r w:rsidRPr="00983367">
              <w:rPr>
                <w:rFonts w:eastAsia="MS Mincho" w:cs="Arial"/>
                <w:color w:val="000000"/>
                <w:szCs w:val="28"/>
                <w:lang w:eastAsia="ja-JP"/>
              </w:rPr>
              <w:t>3-5-1]</w:t>
            </w:r>
          </w:p>
        </w:tc>
        <w:tc>
          <w:tcPr>
            <w:tcW w:w="559" w:type="dxa"/>
            <w:tcBorders>
              <w:top w:val="single" w:sz="4" w:space="0" w:color="auto"/>
              <w:left w:val="single" w:sz="4" w:space="0" w:color="auto"/>
              <w:bottom w:val="single" w:sz="4" w:space="0" w:color="auto"/>
              <w:right w:val="single" w:sz="4" w:space="0" w:color="auto"/>
            </w:tcBorders>
            <w:shd w:val="clear" w:color="auto" w:fill="auto"/>
          </w:tcPr>
          <w:p w14:paraId="7F8354AB" w14:textId="77777777" w:rsidR="00B52AE6" w:rsidRPr="00D6193C" w:rsidRDefault="00B52AE6" w:rsidP="00B52AE6">
            <w:pPr>
              <w:pStyle w:val="TAL"/>
              <w:rPr>
                <w:rFonts w:eastAsia="MS Mincho" w:cs="Arial"/>
                <w:szCs w:val="18"/>
                <w:lang w:eastAsia="zh-CN"/>
              </w:rPr>
            </w:pPr>
            <w:r>
              <w:rPr>
                <w:rFonts w:eastAsia="MS Mincho" w:cs="Arial" w:hint="eastAsia"/>
                <w:szCs w:val="28"/>
                <w:lang w:eastAsia="ja-JP"/>
              </w:rPr>
              <w:t>Y</w:t>
            </w:r>
            <w:r>
              <w:rPr>
                <w:rFonts w:eastAsia="MS Mincho" w:cs="Arial"/>
                <w:szCs w:val="28"/>
                <w:lang w:eastAsia="ja-JP"/>
              </w:rPr>
              <w:t>es</w:t>
            </w:r>
          </w:p>
        </w:tc>
        <w:tc>
          <w:tcPr>
            <w:tcW w:w="554" w:type="dxa"/>
            <w:tcBorders>
              <w:top w:val="single" w:sz="4" w:space="0" w:color="auto"/>
              <w:left w:val="single" w:sz="4" w:space="0" w:color="auto"/>
              <w:bottom w:val="single" w:sz="4" w:space="0" w:color="auto"/>
              <w:right w:val="single" w:sz="4" w:space="0" w:color="auto"/>
            </w:tcBorders>
            <w:shd w:val="clear" w:color="auto" w:fill="auto"/>
          </w:tcPr>
          <w:p w14:paraId="6C542286" w14:textId="77777777" w:rsidR="00B52AE6" w:rsidRPr="00D6193C" w:rsidRDefault="00B52AE6" w:rsidP="00B52AE6">
            <w:pPr>
              <w:pStyle w:val="TAL"/>
              <w:rPr>
                <w:rFonts w:asciiTheme="majorHAnsi" w:hAnsiTheme="majorHAnsi" w:cstheme="majorHAnsi"/>
                <w:szCs w:val="18"/>
                <w:lang w:eastAsia="ja-JP"/>
              </w:rPr>
            </w:pPr>
          </w:p>
        </w:tc>
        <w:tc>
          <w:tcPr>
            <w:tcW w:w="923" w:type="dxa"/>
            <w:tcBorders>
              <w:top w:val="single" w:sz="4" w:space="0" w:color="auto"/>
              <w:left w:val="single" w:sz="4" w:space="0" w:color="auto"/>
              <w:bottom w:val="single" w:sz="4" w:space="0" w:color="auto"/>
              <w:right w:val="single" w:sz="4" w:space="0" w:color="auto"/>
            </w:tcBorders>
            <w:shd w:val="clear" w:color="auto" w:fill="auto"/>
          </w:tcPr>
          <w:p w14:paraId="72BD5900" w14:textId="77777777" w:rsidR="00B52AE6" w:rsidRPr="00D6193C" w:rsidRDefault="00B52AE6" w:rsidP="00B52AE6">
            <w:pPr>
              <w:pStyle w:val="TAL"/>
              <w:rPr>
                <w:rFonts w:asciiTheme="majorHAnsi" w:eastAsia="宋体" w:hAnsiTheme="majorHAnsi" w:cstheme="majorHAnsi"/>
                <w:szCs w:val="18"/>
                <w:lang w:eastAsia="zh-CN"/>
              </w:rPr>
            </w:pPr>
          </w:p>
        </w:tc>
        <w:tc>
          <w:tcPr>
            <w:tcW w:w="831" w:type="dxa"/>
            <w:tcBorders>
              <w:top w:val="single" w:sz="4" w:space="0" w:color="auto"/>
              <w:left w:val="single" w:sz="4" w:space="0" w:color="auto"/>
              <w:bottom w:val="single" w:sz="4" w:space="0" w:color="auto"/>
              <w:right w:val="single" w:sz="4" w:space="0" w:color="auto"/>
            </w:tcBorders>
            <w:shd w:val="clear" w:color="auto" w:fill="auto"/>
          </w:tcPr>
          <w:p w14:paraId="6D0DF491" w14:textId="77777777" w:rsidR="00B52AE6" w:rsidRDefault="00B52AE6" w:rsidP="00B52AE6">
            <w:pPr>
              <w:pStyle w:val="TAL"/>
              <w:rPr>
                <w:ins w:id="101" w:author="Hualei Wang" w:date="2022-07-26T18:07:00Z"/>
                <w:rFonts w:asciiTheme="majorHAnsi" w:eastAsia="宋体" w:hAnsiTheme="majorHAnsi" w:cstheme="majorHAnsi"/>
                <w:szCs w:val="18"/>
                <w:highlight w:val="yellow"/>
                <w:lang w:eastAsia="zh-CN"/>
              </w:rPr>
            </w:pPr>
            <w:del w:id="102" w:author="Hualei Wang" w:date="2022-07-26T18:07:00Z">
              <w:r w:rsidRPr="00DF7E72" w:rsidDel="00F96E52">
                <w:rPr>
                  <w:rFonts w:asciiTheme="majorHAnsi" w:eastAsia="宋体" w:hAnsiTheme="majorHAnsi" w:cstheme="majorHAnsi"/>
                  <w:szCs w:val="18"/>
                  <w:highlight w:val="yellow"/>
                  <w:lang w:eastAsia="zh-CN"/>
                </w:rPr>
                <w:delText>FFS</w:delText>
              </w:r>
            </w:del>
          </w:p>
          <w:p w14:paraId="650C4B9C" w14:textId="1004A7EC" w:rsidR="00F96E52" w:rsidRPr="00DF7E72" w:rsidRDefault="00F96E52" w:rsidP="00B52AE6">
            <w:pPr>
              <w:pStyle w:val="TAL"/>
              <w:rPr>
                <w:rFonts w:eastAsia="MS Mincho" w:cs="Arial"/>
                <w:szCs w:val="18"/>
                <w:highlight w:val="yellow"/>
                <w:lang w:eastAsia="zh-CN"/>
              </w:rPr>
            </w:pPr>
            <w:ins w:id="103" w:author="Hualei Wang" w:date="2022-07-26T18:07:00Z">
              <w:r>
                <w:rPr>
                  <w:rFonts w:asciiTheme="majorHAnsi" w:eastAsia="宋体" w:hAnsiTheme="majorHAnsi" w:cstheme="majorHAnsi"/>
                  <w:szCs w:val="18"/>
                  <w:highlight w:val="yellow"/>
                  <w:lang w:eastAsia="zh-CN"/>
                </w:rPr>
                <w:t>Per UE</w:t>
              </w:r>
            </w:ins>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176D8FBA" w14:textId="77777777" w:rsidR="00B52AE6" w:rsidRDefault="00B52AE6" w:rsidP="00B52AE6">
            <w:pPr>
              <w:pStyle w:val="TAL"/>
              <w:rPr>
                <w:ins w:id="104" w:author="Hualei Wang" w:date="2022-07-26T18:07:00Z"/>
                <w:rFonts w:eastAsia="MS Mincho" w:cs="Arial"/>
                <w:szCs w:val="18"/>
                <w:highlight w:val="yellow"/>
                <w:lang w:eastAsia="ja-JP"/>
              </w:rPr>
            </w:pPr>
            <w:del w:id="105" w:author="Hualei Wang" w:date="2022-07-26T18:07:00Z">
              <w:r w:rsidRPr="00DF7E72" w:rsidDel="00F96E52">
                <w:rPr>
                  <w:rFonts w:eastAsia="MS Mincho" w:cs="Arial" w:hint="eastAsia"/>
                  <w:szCs w:val="18"/>
                  <w:highlight w:val="yellow"/>
                  <w:lang w:eastAsia="ja-JP"/>
                </w:rPr>
                <w:delText>F</w:delText>
              </w:r>
              <w:r w:rsidRPr="00DF7E72" w:rsidDel="00F96E52">
                <w:rPr>
                  <w:rFonts w:eastAsia="MS Mincho" w:cs="Arial"/>
                  <w:szCs w:val="18"/>
                  <w:highlight w:val="yellow"/>
                  <w:lang w:eastAsia="ja-JP"/>
                </w:rPr>
                <w:delText>FS</w:delText>
              </w:r>
            </w:del>
          </w:p>
          <w:p w14:paraId="23BD8E31" w14:textId="612F8CB7" w:rsidR="00F96E52" w:rsidRPr="00DF7E72" w:rsidRDefault="00F96E52" w:rsidP="00B52AE6">
            <w:pPr>
              <w:pStyle w:val="TAL"/>
              <w:rPr>
                <w:rFonts w:eastAsia="MS Mincho" w:cs="Arial"/>
                <w:szCs w:val="18"/>
                <w:highlight w:val="yellow"/>
                <w:lang w:eastAsia="ja-JP"/>
              </w:rPr>
            </w:pPr>
            <w:ins w:id="106" w:author="Hualei Wang" w:date="2022-07-26T18:07:00Z">
              <w:r w:rsidRPr="00EC4AC8">
                <w:rPr>
                  <w:rFonts w:asciiTheme="majorHAnsi" w:hAnsiTheme="majorHAnsi" w:cstheme="majorHAnsi"/>
                  <w:szCs w:val="18"/>
                  <w:highlight w:val="yellow"/>
                  <w:lang w:eastAsia="zh-CN"/>
                </w:rPr>
                <w:t>No</w:t>
              </w:r>
            </w:ins>
          </w:p>
        </w:tc>
        <w:tc>
          <w:tcPr>
            <w:tcW w:w="647" w:type="dxa"/>
            <w:tcBorders>
              <w:top w:val="single" w:sz="4" w:space="0" w:color="auto"/>
              <w:left w:val="single" w:sz="4" w:space="0" w:color="auto"/>
              <w:bottom w:val="single" w:sz="4" w:space="0" w:color="auto"/>
              <w:right w:val="single" w:sz="4" w:space="0" w:color="auto"/>
            </w:tcBorders>
            <w:shd w:val="clear" w:color="auto" w:fill="auto"/>
          </w:tcPr>
          <w:p w14:paraId="4F8A7890" w14:textId="77777777" w:rsidR="00B52AE6" w:rsidRDefault="00B52AE6" w:rsidP="00B52AE6">
            <w:pPr>
              <w:pStyle w:val="TAL"/>
              <w:rPr>
                <w:ins w:id="107" w:author="Hualei Wang" w:date="2022-07-26T18:07:00Z"/>
                <w:rFonts w:asciiTheme="majorHAnsi" w:hAnsiTheme="majorHAnsi" w:cstheme="majorHAnsi"/>
                <w:szCs w:val="18"/>
                <w:highlight w:val="yellow"/>
                <w:lang w:eastAsia="zh-CN"/>
              </w:rPr>
            </w:pPr>
            <w:del w:id="108" w:author="Hualei Wang" w:date="2022-07-26T18:07:00Z">
              <w:r w:rsidRPr="00DF7E72" w:rsidDel="00F96E52">
                <w:rPr>
                  <w:rFonts w:asciiTheme="majorHAnsi" w:hAnsiTheme="majorHAnsi" w:cstheme="majorHAnsi"/>
                  <w:szCs w:val="18"/>
                  <w:highlight w:val="yellow"/>
                  <w:lang w:eastAsia="zh-CN"/>
                </w:rPr>
                <w:delText>FFS</w:delText>
              </w:r>
            </w:del>
          </w:p>
          <w:p w14:paraId="3A04C492" w14:textId="0E401C09" w:rsidR="00F96E52" w:rsidRPr="00DF7E72" w:rsidRDefault="00F96E52" w:rsidP="00B52AE6">
            <w:pPr>
              <w:pStyle w:val="TAL"/>
              <w:rPr>
                <w:rFonts w:eastAsia="MS Mincho" w:cs="Arial"/>
                <w:szCs w:val="18"/>
                <w:highlight w:val="yellow"/>
                <w:lang w:eastAsia="zh-CN"/>
              </w:rPr>
            </w:pPr>
            <w:ins w:id="109" w:author="Hualei Wang" w:date="2022-07-26T18:07:00Z">
              <w:r w:rsidRPr="00EC4AC8">
                <w:rPr>
                  <w:rFonts w:asciiTheme="majorHAnsi" w:hAnsiTheme="majorHAnsi" w:cstheme="majorHAnsi"/>
                  <w:szCs w:val="18"/>
                  <w:highlight w:val="yellow"/>
                  <w:lang w:eastAsia="zh-CN"/>
                </w:rPr>
                <w:t>No</w:t>
              </w:r>
            </w:ins>
          </w:p>
        </w:tc>
        <w:tc>
          <w:tcPr>
            <w:tcW w:w="644" w:type="dxa"/>
            <w:tcBorders>
              <w:top w:val="single" w:sz="4" w:space="0" w:color="auto"/>
              <w:left w:val="single" w:sz="4" w:space="0" w:color="auto"/>
              <w:bottom w:val="single" w:sz="4" w:space="0" w:color="auto"/>
              <w:right w:val="single" w:sz="4" w:space="0" w:color="auto"/>
            </w:tcBorders>
            <w:shd w:val="clear" w:color="auto" w:fill="auto"/>
          </w:tcPr>
          <w:p w14:paraId="63F5D58D" w14:textId="77777777" w:rsidR="00B52AE6" w:rsidRPr="00D6193C" w:rsidRDefault="00B52AE6" w:rsidP="00B52AE6">
            <w:pPr>
              <w:pStyle w:val="TAL"/>
              <w:rPr>
                <w:rFonts w:asciiTheme="majorHAnsi" w:hAnsiTheme="majorHAnsi" w:cstheme="majorHAnsi"/>
                <w:szCs w:val="18"/>
                <w:lang w:eastAsia="ja-JP"/>
              </w:rPr>
            </w:pP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690E6B1F" w14:textId="77777777" w:rsidR="00B52AE6" w:rsidRPr="00983367" w:rsidRDefault="00B52AE6" w:rsidP="00B52AE6">
            <w:pPr>
              <w:pStyle w:val="TAL"/>
              <w:rPr>
                <w:rFonts w:eastAsia="MS Mincho" w:cs="Arial"/>
                <w:szCs w:val="18"/>
                <w:lang w:eastAsia="ja-JP"/>
              </w:rPr>
            </w:pPr>
          </w:p>
        </w:tc>
        <w:tc>
          <w:tcPr>
            <w:tcW w:w="831" w:type="dxa"/>
            <w:tcBorders>
              <w:top w:val="single" w:sz="4" w:space="0" w:color="auto"/>
              <w:left w:val="single" w:sz="4" w:space="0" w:color="auto"/>
              <w:bottom w:val="single" w:sz="4" w:space="0" w:color="auto"/>
              <w:right w:val="single" w:sz="4" w:space="0" w:color="auto"/>
            </w:tcBorders>
            <w:shd w:val="clear" w:color="auto" w:fill="auto"/>
          </w:tcPr>
          <w:p w14:paraId="6930697D" w14:textId="77777777" w:rsidR="00B52AE6" w:rsidRPr="00D6193C" w:rsidRDefault="00B52AE6" w:rsidP="00B52AE6">
            <w:pPr>
              <w:pStyle w:val="TAL"/>
              <w:rPr>
                <w:rFonts w:eastAsia="MS Mincho" w:cs="Arial"/>
                <w:szCs w:val="18"/>
              </w:rPr>
            </w:pPr>
            <w:r w:rsidRPr="001E3B8D">
              <w:rPr>
                <w:rFonts w:cs="Arial"/>
                <w:szCs w:val="18"/>
              </w:rPr>
              <w:t>Optional with capability signalling</w:t>
            </w:r>
          </w:p>
        </w:tc>
      </w:tr>
      <w:tr w:rsidR="00B52AE6" w14:paraId="7EFE3B2D" w14:textId="77777777" w:rsidTr="00B52AE6">
        <w:trPr>
          <w:trHeight w:val="19"/>
        </w:trPr>
        <w:tc>
          <w:tcPr>
            <w:tcW w:w="1025" w:type="dxa"/>
            <w:tcBorders>
              <w:top w:val="single" w:sz="4" w:space="0" w:color="auto"/>
              <w:left w:val="single" w:sz="4" w:space="0" w:color="auto"/>
              <w:bottom w:val="single" w:sz="4" w:space="0" w:color="auto"/>
              <w:right w:val="single" w:sz="4" w:space="0" w:color="auto"/>
            </w:tcBorders>
            <w:hideMark/>
          </w:tcPr>
          <w:p w14:paraId="537C80AB" w14:textId="77777777" w:rsidR="00B52AE6" w:rsidRDefault="00B52AE6" w:rsidP="00B52AE6">
            <w:pPr>
              <w:pStyle w:val="TAL"/>
              <w:rPr>
                <w:rFonts w:asciiTheme="majorHAnsi" w:hAnsiTheme="majorHAnsi" w:cstheme="majorHAnsi"/>
                <w:szCs w:val="18"/>
                <w:lang w:eastAsia="ja-JP"/>
              </w:rPr>
            </w:pPr>
            <w:r>
              <w:rPr>
                <w:rFonts w:asciiTheme="majorHAnsi" w:hAnsiTheme="majorHAnsi" w:cstheme="majorHAnsi"/>
                <w:szCs w:val="18"/>
                <w:lang w:eastAsia="ja-JP"/>
              </w:rPr>
              <w:t xml:space="preserve"> 33. NR_MBS</w:t>
            </w:r>
          </w:p>
        </w:tc>
        <w:tc>
          <w:tcPr>
            <w:tcW w:w="462" w:type="dxa"/>
            <w:tcBorders>
              <w:top w:val="single" w:sz="4" w:space="0" w:color="auto"/>
              <w:left w:val="single" w:sz="4" w:space="0" w:color="auto"/>
              <w:bottom w:val="single" w:sz="4" w:space="0" w:color="auto"/>
              <w:right w:val="single" w:sz="4" w:space="0" w:color="auto"/>
            </w:tcBorders>
            <w:hideMark/>
          </w:tcPr>
          <w:p w14:paraId="6A6100ED" w14:textId="77777777" w:rsidR="00B52AE6" w:rsidRDefault="00B52AE6" w:rsidP="00B52AE6">
            <w:pPr>
              <w:pStyle w:val="TAL"/>
              <w:rPr>
                <w:rFonts w:asciiTheme="majorHAnsi" w:hAnsiTheme="majorHAnsi" w:cstheme="majorHAnsi"/>
                <w:szCs w:val="18"/>
                <w:lang w:eastAsia="zh-CN"/>
              </w:rPr>
            </w:pPr>
            <w:r>
              <w:rPr>
                <w:rFonts w:asciiTheme="majorHAnsi" w:hAnsiTheme="majorHAnsi" w:cstheme="majorHAnsi"/>
                <w:szCs w:val="18"/>
                <w:lang w:eastAsia="ja-JP"/>
              </w:rPr>
              <w:t>33-5-2</w:t>
            </w:r>
          </w:p>
        </w:tc>
        <w:tc>
          <w:tcPr>
            <w:tcW w:w="1016" w:type="dxa"/>
            <w:tcBorders>
              <w:top w:val="single" w:sz="4" w:space="0" w:color="auto"/>
              <w:left w:val="single" w:sz="4" w:space="0" w:color="auto"/>
              <w:bottom w:val="single" w:sz="4" w:space="0" w:color="auto"/>
              <w:right w:val="single" w:sz="4" w:space="0" w:color="auto"/>
            </w:tcBorders>
            <w:hideMark/>
          </w:tcPr>
          <w:p w14:paraId="266D837A" w14:textId="77777777" w:rsidR="00B52AE6" w:rsidRDefault="00B52AE6" w:rsidP="00B52AE6">
            <w:pPr>
              <w:pStyle w:val="TAL"/>
              <w:rPr>
                <w:rFonts w:asciiTheme="majorHAnsi" w:eastAsia="宋体" w:hAnsiTheme="majorHAnsi" w:cstheme="majorHAnsi"/>
                <w:szCs w:val="18"/>
                <w:lang w:eastAsia="zh-CN"/>
              </w:rPr>
            </w:pPr>
            <w:r>
              <w:rPr>
                <w:rFonts w:asciiTheme="majorHAnsi" w:eastAsia="宋体" w:hAnsiTheme="majorHAnsi" w:cstheme="majorHAnsi"/>
                <w:szCs w:val="18"/>
                <w:lang w:eastAsia="zh-CN"/>
              </w:rPr>
              <w:t>Multiple SPS group-common PDSCH configuration</w:t>
            </w:r>
          </w:p>
        </w:tc>
        <w:tc>
          <w:tcPr>
            <w:tcW w:w="4153" w:type="dxa"/>
            <w:tcBorders>
              <w:top w:val="single" w:sz="4" w:space="0" w:color="auto"/>
              <w:left w:val="single" w:sz="4" w:space="0" w:color="auto"/>
              <w:bottom w:val="single" w:sz="4" w:space="0" w:color="auto"/>
              <w:right w:val="single" w:sz="4" w:space="0" w:color="auto"/>
            </w:tcBorders>
            <w:shd w:val="clear" w:color="auto" w:fill="auto"/>
            <w:hideMark/>
          </w:tcPr>
          <w:p w14:paraId="5259B111" w14:textId="18C8FDD4" w:rsidR="00B52AE6" w:rsidRPr="00983367" w:rsidRDefault="00B52AE6" w:rsidP="00B52AE6">
            <w:pPr>
              <w:spacing w:afterLines="50"/>
              <w:contextualSpacing/>
              <w:rPr>
                <w:rFonts w:asciiTheme="majorHAnsi" w:hAnsiTheme="majorHAnsi" w:cstheme="majorHAnsi"/>
                <w:sz w:val="18"/>
                <w:szCs w:val="18"/>
              </w:rPr>
            </w:pPr>
            <w:r w:rsidRPr="00983367">
              <w:rPr>
                <w:rFonts w:asciiTheme="majorHAnsi" w:hAnsiTheme="majorHAnsi" w:cstheme="majorHAnsi"/>
                <w:sz w:val="18"/>
                <w:szCs w:val="18"/>
              </w:rPr>
              <w:t>1. Support up to 8 SPS group-common PDSCH configuration per CFR for multicast</w:t>
            </w:r>
          </w:p>
          <w:p w14:paraId="55EAB988" w14:textId="71BE73C5" w:rsidR="00B52AE6" w:rsidRPr="00983367" w:rsidRDefault="00B52AE6" w:rsidP="00B52AE6">
            <w:pPr>
              <w:spacing w:afterLines="50"/>
              <w:contextualSpacing/>
              <w:rPr>
                <w:rFonts w:asciiTheme="majorHAnsi" w:hAnsiTheme="majorHAnsi" w:cstheme="majorHAnsi"/>
                <w:sz w:val="18"/>
                <w:szCs w:val="18"/>
              </w:rPr>
            </w:pPr>
            <w:r w:rsidRPr="00983367">
              <w:rPr>
                <w:rFonts w:asciiTheme="majorHAnsi" w:hAnsiTheme="majorHAnsi" w:cstheme="majorHAnsi"/>
                <w:sz w:val="18"/>
                <w:szCs w:val="18"/>
              </w:rPr>
              <w:t>2. Support M&gt;=1 activated SPS group-common PDSCH configurations per CFR for multicast</w:t>
            </w:r>
          </w:p>
          <w:p w14:paraId="28DC86E0" w14:textId="77777777" w:rsidR="00B52AE6" w:rsidRPr="00983367" w:rsidRDefault="00B52AE6" w:rsidP="00B52AE6">
            <w:pPr>
              <w:spacing w:afterLines="50"/>
              <w:contextualSpacing/>
              <w:rPr>
                <w:rFonts w:asciiTheme="majorHAnsi" w:hAnsiTheme="majorHAnsi" w:cstheme="majorHAnsi"/>
                <w:sz w:val="18"/>
                <w:szCs w:val="18"/>
              </w:rPr>
            </w:pPr>
            <w:r w:rsidRPr="00983367">
              <w:rPr>
                <w:rFonts w:asciiTheme="majorHAnsi" w:hAnsiTheme="majorHAnsi" w:cstheme="majorHAnsi" w:hint="eastAsia"/>
                <w:sz w:val="18"/>
                <w:szCs w:val="18"/>
              </w:rPr>
              <w:t>3</w:t>
            </w:r>
            <w:r w:rsidRPr="00983367">
              <w:rPr>
                <w:rFonts w:asciiTheme="majorHAnsi" w:hAnsiTheme="majorHAnsi" w:cstheme="majorHAnsi"/>
                <w:sz w:val="18"/>
                <w:szCs w:val="18"/>
              </w:rPr>
              <w:t>. The total number of SPS configurations for both multicast and unicast is no larger than 8 [per cell], and activated SPS group-common PDSCH configurations is no larger than M.</w:t>
            </w:r>
          </w:p>
        </w:tc>
        <w:tc>
          <w:tcPr>
            <w:tcW w:w="832" w:type="dxa"/>
            <w:tcBorders>
              <w:top w:val="single" w:sz="4" w:space="0" w:color="auto"/>
              <w:left w:val="single" w:sz="4" w:space="0" w:color="auto"/>
              <w:bottom w:val="single" w:sz="4" w:space="0" w:color="auto"/>
              <w:right w:val="single" w:sz="4" w:space="0" w:color="auto"/>
            </w:tcBorders>
            <w:hideMark/>
          </w:tcPr>
          <w:p w14:paraId="2F2F0B81" w14:textId="77777777" w:rsidR="00B52AE6" w:rsidRPr="00983367" w:rsidRDefault="00B52AE6" w:rsidP="00B52AE6">
            <w:pPr>
              <w:pStyle w:val="TAL"/>
              <w:rPr>
                <w:rFonts w:asciiTheme="majorHAnsi" w:hAnsiTheme="majorHAnsi" w:cstheme="majorHAnsi"/>
                <w:szCs w:val="18"/>
                <w:lang w:eastAsia="ja-JP"/>
              </w:rPr>
            </w:pPr>
            <w:r w:rsidRPr="00983367">
              <w:rPr>
                <w:rFonts w:asciiTheme="majorHAnsi" w:hAnsiTheme="majorHAnsi" w:cstheme="majorHAnsi"/>
                <w:szCs w:val="18"/>
                <w:lang w:eastAsia="zh-CN"/>
              </w:rPr>
              <w:t>33-2</w:t>
            </w:r>
          </w:p>
        </w:tc>
        <w:tc>
          <w:tcPr>
            <w:tcW w:w="559" w:type="dxa"/>
            <w:tcBorders>
              <w:top w:val="single" w:sz="4" w:space="0" w:color="auto"/>
              <w:left w:val="single" w:sz="4" w:space="0" w:color="auto"/>
              <w:bottom w:val="single" w:sz="4" w:space="0" w:color="auto"/>
              <w:right w:val="single" w:sz="4" w:space="0" w:color="auto"/>
            </w:tcBorders>
            <w:hideMark/>
          </w:tcPr>
          <w:p w14:paraId="3AD91C52" w14:textId="77777777" w:rsidR="00B52AE6" w:rsidRDefault="00B52AE6" w:rsidP="00B52AE6">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554" w:type="dxa"/>
            <w:tcBorders>
              <w:top w:val="single" w:sz="4" w:space="0" w:color="auto"/>
              <w:left w:val="single" w:sz="4" w:space="0" w:color="auto"/>
              <w:bottom w:val="single" w:sz="4" w:space="0" w:color="auto"/>
              <w:right w:val="single" w:sz="4" w:space="0" w:color="auto"/>
            </w:tcBorders>
          </w:tcPr>
          <w:p w14:paraId="36204211" w14:textId="77777777" w:rsidR="00B52AE6" w:rsidRDefault="00B52AE6" w:rsidP="00B52AE6">
            <w:pPr>
              <w:pStyle w:val="TAL"/>
              <w:rPr>
                <w:rFonts w:asciiTheme="majorHAnsi" w:hAnsiTheme="majorHAnsi" w:cstheme="majorHAnsi"/>
                <w:szCs w:val="18"/>
                <w:lang w:eastAsia="ja-JP"/>
              </w:rPr>
            </w:pPr>
          </w:p>
        </w:tc>
        <w:tc>
          <w:tcPr>
            <w:tcW w:w="923" w:type="dxa"/>
            <w:tcBorders>
              <w:top w:val="single" w:sz="4" w:space="0" w:color="auto"/>
              <w:left w:val="single" w:sz="4" w:space="0" w:color="auto"/>
              <w:bottom w:val="single" w:sz="4" w:space="0" w:color="auto"/>
              <w:right w:val="single" w:sz="4" w:space="0" w:color="auto"/>
            </w:tcBorders>
          </w:tcPr>
          <w:p w14:paraId="0E935C92" w14:textId="77777777" w:rsidR="00B52AE6" w:rsidRDefault="00B52AE6" w:rsidP="00B52AE6">
            <w:pPr>
              <w:pStyle w:val="TAL"/>
              <w:rPr>
                <w:rFonts w:asciiTheme="majorHAnsi" w:eastAsia="宋体" w:hAnsiTheme="majorHAnsi" w:cstheme="majorHAnsi"/>
                <w:szCs w:val="18"/>
                <w:lang w:eastAsia="zh-CN"/>
              </w:rPr>
            </w:pPr>
          </w:p>
        </w:tc>
        <w:tc>
          <w:tcPr>
            <w:tcW w:w="831" w:type="dxa"/>
            <w:tcBorders>
              <w:top w:val="single" w:sz="4" w:space="0" w:color="auto"/>
              <w:left w:val="single" w:sz="4" w:space="0" w:color="auto"/>
              <w:bottom w:val="single" w:sz="4" w:space="0" w:color="auto"/>
              <w:right w:val="single" w:sz="4" w:space="0" w:color="auto"/>
            </w:tcBorders>
            <w:shd w:val="clear" w:color="auto" w:fill="auto"/>
            <w:hideMark/>
          </w:tcPr>
          <w:p w14:paraId="46531113" w14:textId="67EFCC0B" w:rsidR="00B52AE6" w:rsidRPr="00EC4AC8" w:rsidRDefault="00B52AE6" w:rsidP="00B52AE6">
            <w:pPr>
              <w:pStyle w:val="TAL"/>
              <w:rPr>
                <w:rFonts w:asciiTheme="majorHAnsi" w:eastAsia="宋体" w:hAnsiTheme="majorHAnsi" w:cstheme="majorHAnsi"/>
                <w:szCs w:val="18"/>
                <w:highlight w:val="yellow"/>
                <w:lang w:eastAsia="zh-CN"/>
              </w:rPr>
            </w:pPr>
            <w:del w:id="110" w:author="Hualei Wang" w:date="2022-07-26T18:06:00Z">
              <w:r w:rsidRPr="00EC4AC8" w:rsidDel="00F96E52">
                <w:rPr>
                  <w:rFonts w:asciiTheme="majorHAnsi" w:eastAsia="宋体" w:hAnsiTheme="majorHAnsi" w:cstheme="majorHAnsi"/>
                  <w:szCs w:val="18"/>
                  <w:highlight w:val="yellow"/>
                  <w:lang w:eastAsia="zh-CN"/>
                </w:rPr>
                <w:delText>[</w:delText>
              </w:r>
            </w:del>
            <w:r w:rsidRPr="00EC4AC8">
              <w:rPr>
                <w:rFonts w:asciiTheme="majorHAnsi" w:eastAsia="宋体" w:hAnsiTheme="majorHAnsi" w:cstheme="majorHAnsi"/>
                <w:szCs w:val="18"/>
                <w:highlight w:val="yellow"/>
                <w:lang w:eastAsia="zh-CN"/>
              </w:rPr>
              <w:t xml:space="preserve">Per </w:t>
            </w:r>
            <w:ins w:id="111" w:author="Hualei Wang" w:date="2022-07-26T18:06:00Z">
              <w:r w:rsidR="00F96E52">
                <w:rPr>
                  <w:rFonts w:asciiTheme="majorHAnsi" w:eastAsia="宋体" w:hAnsiTheme="majorHAnsi" w:cstheme="majorHAnsi"/>
                  <w:szCs w:val="18"/>
                  <w:highlight w:val="yellow"/>
                  <w:lang w:eastAsia="zh-CN"/>
                </w:rPr>
                <w:t>band</w:t>
              </w:r>
            </w:ins>
            <w:del w:id="112" w:author="Hualei Wang" w:date="2022-07-26T18:06:00Z">
              <w:r w:rsidRPr="00EC4AC8" w:rsidDel="00F96E52">
                <w:rPr>
                  <w:rFonts w:asciiTheme="majorHAnsi" w:eastAsia="宋体" w:hAnsiTheme="majorHAnsi" w:cstheme="majorHAnsi"/>
                  <w:szCs w:val="18"/>
                  <w:highlight w:val="yellow"/>
                  <w:lang w:eastAsia="zh-CN"/>
                </w:rPr>
                <w:delText>UE]</w:delText>
              </w:r>
            </w:del>
          </w:p>
        </w:tc>
        <w:tc>
          <w:tcPr>
            <w:tcW w:w="646" w:type="dxa"/>
            <w:tcBorders>
              <w:top w:val="single" w:sz="4" w:space="0" w:color="auto"/>
              <w:left w:val="single" w:sz="4" w:space="0" w:color="auto"/>
              <w:bottom w:val="single" w:sz="4" w:space="0" w:color="auto"/>
              <w:right w:val="single" w:sz="4" w:space="0" w:color="auto"/>
            </w:tcBorders>
            <w:shd w:val="clear" w:color="auto" w:fill="auto"/>
            <w:hideMark/>
          </w:tcPr>
          <w:p w14:paraId="7BC2DD0A" w14:textId="77777777" w:rsidR="00B52AE6" w:rsidRPr="00EC4AC8" w:rsidRDefault="00B52AE6" w:rsidP="00B52AE6">
            <w:pPr>
              <w:pStyle w:val="TAL"/>
              <w:rPr>
                <w:rFonts w:asciiTheme="majorHAnsi" w:hAnsiTheme="majorHAnsi" w:cstheme="majorHAnsi"/>
                <w:szCs w:val="18"/>
                <w:highlight w:val="yellow"/>
                <w:lang w:eastAsia="zh-CN"/>
              </w:rPr>
            </w:pPr>
            <w:del w:id="113" w:author="Hualei Wang" w:date="2022-07-26T18:06:00Z">
              <w:r w:rsidRPr="00EC4AC8" w:rsidDel="00F96E52">
                <w:rPr>
                  <w:rFonts w:asciiTheme="majorHAnsi" w:hAnsiTheme="majorHAnsi" w:cstheme="majorHAnsi"/>
                  <w:szCs w:val="18"/>
                  <w:highlight w:val="yellow"/>
                  <w:lang w:eastAsia="zh-CN"/>
                </w:rPr>
                <w:delText>[</w:delText>
              </w:r>
            </w:del>
            <w:r w:rsidRPr="00EC4AC8">
              <w:rPr>
                <w:rFonts w:asciiTheme="majorHAnsi" w:hAnsiTheme="majorHAnsi" w:cstheme="majorHAnsi"/>
                <w:szCs w:val="18"/>
                <w:highlight w:val="yellow"/>
                <w:lang w:eastAsia="zh-CN"/>
              </w:rPr>
              <w:t>No</w:t>
            </w:r>
            <w:del w:id="114" w:author="Hualei Wang" w:date="2022-07-26T18:06:00Z">
              <w:r w:rsidRPr="00EC4AC8" w:rsidDel="00F96E52">
                <w:rPr>
                  <w:rFonts w:asciiTheme="majorHAnsi" w:hAnsiTheme="majorHAnsi" w:cstheme="majorHAnsi"/>
                  <w:szCs w:val="18"/>
                  <w:highlight w:val="yellow"/>
                  <w:lang w:eastAsia="zh-CN"/>
                </w:rPr>
                <w:delText>]</w:delText>
              </w:r>
            </w:del>
          </w:p>
        </w:tc>
        <w:tc>
          <w:tcPr>
            <w:tcW w:w="647" w:type="dxa"/>
            <w:tcBorders>
              <w:top w:val="single" w:sz="4" w:space="0" w:color="auto"/>
              <w:left w:val="single" w:sz="4" w:space="0" w:color="auto"/>
              <w:bottom w:val="single" w:sz="4" w:space="0" w:color="auto"/>
              <w:right w:val="single" w:sz="4" w:space="0" w:color="auto"/>
            </w:tcBorders>
            <w:shd w:val="clear" w:color="auto" w:fill="auto"/>
            <w:hideMark/>
          </w:tcPr>
          <w:p w14:paraId="7DA6D259" w14:textId="77777777" w:rsidR="00B52AE6" w:rsidRPr="00EC4AC8" w:rsidRDefault="00B52AE6" w:rsidP="00B52AE6">
            <w:pPr>
              <w:pStyle w:val="TAL"/>
              <w:rPr>
                <w:rFonts w:asciiTheme="majorHAnsi" w:hAnsiTheme="majorHAnsi" w:cstheme="majorHAnsi"/>
                <w:szCs w:val="18"/>
                <w:highlight w:val="yellow"/>
                <w:lang w:eastAsia="zh-CN"/>
              </w:rPr>
            </w:pPr>
            <w:del w:id="115" w:author="Hualei Wang" w:date="2022-07-26T18:06:00Z">
              <w:r w:rsidRPr="00EC4AC8" w:rsidDel="00F96E52">
                <w:rPr>
                  <w:rFonts w:asciiTheme="majorHAnsi" w:hAnsiTheme="majorHAnsi" w:cstheme="majorHAnsi"/>
                  <w:szCs w:val="18"/>
                  <w:highlight w:val="yellow"/>
                  <w:lang w:eastAsia="zh-CN"/>
                </w:rPr>
                <w:delText>[</w:delText>
              </w:r>
            </w:del>
            <w:r w:rsidRPr="00EC4AC8">
              <w:rPr>
                <w:rFonts w:asciiTheme="majorHAnsi" w:hAnsiTheme="majorHAnsi" w:cstheme="majorHAnsi"/>
                <w:szCs w:val="18"/>
                <w:highlight w:val="yellow"/>
                <w:lang w:eastAsia="zh-CN"/>
              </w:rPr>
              <w:t>No</w:t>
            </w:r>
            <w:del w:id="116" w:author="Hualei Wang" w:date="2022-07-26T18:06:00Z">
              <w:r w:rsidRPr="00EC4AC8" w:rsidDel="00F96E52">
                <w:rPr>
                  <w:rFonts w:asciiTheme="majorHAnsi" w:hAnsiTheme="majorHAnsi" w:cstheme="majorHAnsi"/>
                  <w:szCs w:val="18"/>
                  <w:highlight w:val="yellow"/>
                  <w:lang w:eastAsia="zh-CN"/>
                </w:rPr>
                <w:delText>]</w:delText>
              </w:r>
            </w:del>
          </w:p>
        </w:tc>
        <w:tc>
          <w:tcPr>
            <w:tcW w:w="644" w:type="dxa"/>
            <w:tcBorders>
              <w:top w:val="single" w:sz="4" w:space="0" w:color="auto"/>
              <w:left w:val="single" w:sz="4" w:space="0" w:color="auto"/>
              <w:bottom w:val="single" w:sz="4" w:space="0" w:color="auto"/>
              <w:right w:val="single" w:sz="4" w:space="0" w:color="auto"/>
            </w:tcBorders>
          </w:tcPr>
          <w:p w14:paraId="03E09B25" w14:textId="77777777" w:rsidR="00B52AE6" w:rsidRDefault="00B52AE6" w:rsidP="00B52AE6">
            <w:pPr>
              <w:pStyle w:val="TAL"/>
              <w:rPr>
                <w:rFonts w:asciiTheme="majorHAnsi" w:hAnsiTheme="majorHAnsi" w:cstheme="majorHAnsi"/>
                <w:szCs w:val="18"/>
                <w:lang w:eastAsia="ja-JP"/>
              </w:rPr>
            </w:pPr>
          </w:p>
        </w:tc>
        <w:tc>
          <w:tcPr>
            <w:tcW w:w="1757" w:type="dxa"/>
            <w:tcBorders>
              <w:top w:val="single" w:sz="4" w:space="0" w:color="auto"/>
              <w:left w:val="single" w:sz="4" w:space="0" w:color="auto"/>
              <w:bottom w:val="single" w:sz="4" w:space="0" w:color="auto"/>
              <w:right w:val="single" w:sz="4" w:space="0" w:color="auto"/>
            </w:tcBorders>
          </w:tcPr>
          <w:p w14:paraId="2723D52F" w14:textId="32ABC447" w:rsidR="00B52AE6" w:rsidRPr="00983367" w:rsidRDefault="00B52AE6" w:rsidP="00B52AE6">
            <w:pPr>
              <w:pStyle w:val="TAL"/>
              <w:rPr>
                <w:rFonts w:asciiTheme="majorHAnsi" w:eastAsia="MS Mincho" w:hAnsiTheme="majorHAnsi" w:cstheme="majorHAnsi"/>
                <w:szCs w:val="18"/>
                <w:lang w:eastAsia="ja-JP"/>
              </w:rPr>
            </w:pPr>
            <w:r w:rsidRPr="00983367">
              <w:rPr>
                <w:rFonts w:asciiTheme="majorHAnsi" w:eastAsia="MS Mincho" w:hAnsiTheme="majorHAnsi" w:cstheme="majorHAnsi"/>
                <w:szCs w:val="18"/>
                <w:lang w:eastAsia="ja-JP"/>
              </w:rPr>
              <w:t>Candidate value set for M is {1, 2, …, 8}</w:t>
            </w:r>
          </w:p>
        </w:tc>
        <w:tc>
          <w:tcPr>
            <w:tcW w:w="831" w:type="dxa"/>
            <w:tcBorders>
              <w:top w:val="single" w:sz="4" w:space="0" w:color="auto"/>
              <w:left w:val="single" w:sz="4" w:space="0" w:color="auto"/>
              <w:bottom w:val="single" w:sz="4" w:space="0" w:color="auto"/>
              <w:right w:val="single" w:sz="4" w:space="0" w:color="auto"/>
            </w:tcBorders>
            <w:hideMark/>
          </w:tcPr>
          <w:p w14:paraId="24B64192" w14:textId="77777777" w:rsidR="00B52AE6" w:rsidRDefault="00B52AE6" w:rsidP="00B52AE6">
            <w:pPr>
              <w:pStyle w:val="TAL"/>
              <w:rPr>
                <w:rFonts w:cs="Arial"/>
                <w:szCs w:val="18"/>
              </w:rPr>
            </w:pPr>
            <w:r>
              <w:rPr>
                <w:rFonts w:cs="Arial"/>
                <w:szCs w:val="18"/>
              </w:rPr>
              <w:t>Optional with capability signalling</w:t>
            </w:r>
          </w:p>
        </w:tc>
      </w:tr>
      <w:tr w:rsidR="00B52AE6" w14:paraId="62A9EF00" w14:textId="77777777" w:rsidTr="00B52AE6">
        <w:trPr>
          <w:trHeight w:val="19"/>
        </w:trPr>
        <w:tc>
          <w:tcPr>
            <w:tcW w:w="1025" w:type="dxa"/>
            <w:tcBorders>
              <w:top w:val="single" w:sz="4" w:space="0" w:color="auto"/>
              <w:left w:val="single" w:sz="4" w:space="0" w:color="auto"/>
              <w:bottom w:val="single" w:sz="4" w:space="0" w:color="auto"/>
              <w:right w:val="single" w:sz="4" w:space="0" w:color="auto"/>
            </w:tcBorders>
            <w:hideMark/>
          </w:tcPr>
          <w:p w14:paraId="7A3135F0" w14:textId="77777777" w:rsidR="00B52AE6" w:rsidRDefault="00B52AE6" w:rsidP="00B52AE6">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33. NR_MBS</w:t>
            </w:r>
          </w:p>
        </w:tc>
        <w:tc>
          <w:tcPr>
            <w:tcW w:w="462" w:type="dxa"/>
            <w:tcBorders>
              <w:top w:val="single" w:sz="4" w:space="0" w:color="auto"/>
              <w:left w:val="single" w:sz="4" w:space="0" w:color="auto"/>
              <w:bottom w:val="single" w:sz="4" w:space="0" w:color="auto"/>
              <w:right w:val="single" w:sz="4" w:space="0" w:color="auto"/>
            </w:tcBorders>
            <w:hideMark/>
          </w:tcPr>
          <w:p w14:paraId="4CEF3D7C" w14:textId="77777777" w:rsidR="00B52AE6" w:rsidRDefault="00B52AE6" w:rsidP="00B52AE6">
            <w:pPr>
              <w:pStyle w:val="TAL"/>
              <w:rPr>
                <w:rFonts w:asciiTheme="majorHAnsi" w:hAnsiTheme="majorHAnsi" w:cstheme="majorHAnsi"/>
                <w:szCs w:val="18"/>
                <w:lang w:eastAsia="zh-CN"/>
              </w:rPr>
            </w:pPr>
            <w:r>
              <w:rPr>
                <w:rFonts w:asciiTheme="majorHAnsi" w:hAnsiTheme="majorHAnsi" w:cstheme="majorHAnsi"/>
                <w:szCs w:val="18"/>
                <w:lang w:eastAsia="zh-CN"/>
              </w:rPr>
              <w:t>33-6-1</w:t>
            </w:r>
          </w:p>
        </w:tc>
        <w:tc>
          <w:tcPr>
            <w:tcW w:w="1016" w:type="dxa"/>
            <w:tcBorders>
              <w:top w:val="single" w:sz="4" w:space="0" w:color="auto"/>
              <w:left w:val="single" w:sz="4" w:space="0" w:color="auto"/>
              <w:bottom w:val="single" w:sz="4" w:space="0" w:color="auto"/>
              <w:right w:val="single" w:sz="4" w:space="0" w:color="auto"/>
            </w:tcBorders>
            <w:hideMark/>
          </w:tcPr>
          <w:p w14:paraId="11169D49" w14:textId="77777777" w:rsidR="00B52AE6" w:rsidRDefault="00B52AE6" w:rsidP="00B52AE6">
            <w:pPr>
              <w:pStyle w:val="TAL"/>
              <w:rPr>
                <w:rFonts w:eastAsia="宋体"/>
                <w:lang w:eastAsia="zh-CN"/>
              </w:rPr>
            </w:pPr>
            <w:r>
              <w:rPr>
                <w:rFonts w:eastAsia="宋体"/>
                <w:lang w:eastAsia="zh-CN"/>
              </w:rPr>
              <w:t>DL priority indication for multicast in DCI</w:t>
            </w:r>
          </w:p>
        </w:tc>
        <w:tc>
          <w:tcPr>
            <w:tcW w:w="4153" w:type="dxa"/>
            <w:tcBorders>
              <w:top w:val="single" w:sz="4" w:space="0" w:color="auto"/>
              <w:left w:val="single" w:sz="4" w:space="0" w:color="auto"/>
              <w:bottom w:val="single" w:sz="4" w:space="0" w:color="auto"/>
              <w:right w:val="single" w:sz="4" w:space="0" w:color="auto"/>
            </w:tcBorders>
            <w:shd w:val="clear" w:color="auto" w:fill="auto"/>
            <w:hideMark/>
          </w:tcPr>
          <w:p w14:paraId="2B9CA7D4" w14:textId="6280FE6E" w:rsidR="00B52AE6" w:rsidRDefault="00B52AE6" w:rsidP="00B52AE6">
            <w:pPr>
              <w:pStyle w:val="TAL"/>
              <w:rPr>
                <w:rFonts w:asciiTheme="majorHAnsi" w:hAnsiTheme="majorHAnsi" w:cstheme="majorHAnsi"/>
                <w:szCs w:val="18"/>
              </w:rPr>
            </w:pPr>
            <w:r>
              <w:rPr>
                <w:rFonts w:asciiTheme="majorHAnsi" w:hAnsiTheme="majorHAnsi" w:cstheme="majorHAnsi"/>
                <w:szCs w:val="18"/>
              </w:rPr>
              <w:t xml:space="preserve">1. Support of priority indicator field configured in DCI formats </w:t>
            </w:r>
            <w:ins w:id="117" w:author="Hualei Wang" w:date="2022-07-26T17:44:00Z">
              <w:r w:rsidR="00AC02DB">
                <w:rPr>
                  <w:rFonts w:asciiTheme="majorHAnsi" w:hAnsiTheme="majorHAnsi" w:cstheme="majorHAnsi"/>
                  <w:szCs w:val="18"/>
                </w:rPr>
                <w:t>4_2</w:t>
              </w:r>
            </w:ins>
            <w:del w:id="118" w:author="Hualei Wang" w:date="2022-07-26T17:44:00Z">
              <w:r w:rsidDel="00AC02DB">
                <w:rPr>
                  <w:rFonts w:asciiTheme="majorHAnsi" w:hAnsiTheme="majorHAnsi" w:cstheme="majorHAnsi"/>
                  <w:szCs w:val="18"/>
                </w:rPr>
                <w:delText>1_1</w:delText>
              </w:r>
            </w:del>
            <w:r>
              <w:rPr>
                <w:rFonts w:asciiTheme="majorHAnsi" w:hAnsiTheme="majorHAnsi" w:cstheme="majorHAnsi"/>
                <w:szCs w:val="18"/>
              </w:rPr>
              <w:t xml:space="preserve"> </w:t>
            </w:r>
            <w:r>
              <w:rPr>
                <w:rFonts w:asciiTheme="majorHAnsi" w:eastAsia="MS Gothic" w:hAnsiTheme="majorHAnsi" w:cstheme="majorHAnsi"/>
                <w:szCs w:val="18"/>
                <w:lang w:eastAsia="ja-JP"/>
              </w:rPr>
              <w:t>with CRC scrambled with G-RNTI for multicast</w:t>
            </w:r>
            <w:r>
              <w:rPr>
                <w:rFonts w:asciiTheme="majorHAnsi" w:hAnsiTheme="majorHAnsi" w:cstheme="majorHAnsi"/>
                <w:szCs w:val="18"/>
              </w:rPr>
              <w:t>.</w:t>
            </w:r>
          </w:p>
          <w:p w14:paraId="33DF2D3C" w14:textId="77777777" w:rsidR="00B52AE6" w:rsidRPr="00CA21EA" w:rsidRDefault="00B52AE6" w:rsidP="00B52AE6">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2</w:t>
            </w:r>
            <w:r>
              <w:rPr>
                <w:rFonts w:asciiTheme="majorHAnsi" w:eastAsia="MS Mincho" w:hAnsiTheme="majorHAnsi" w:cstheme="majorHAnsi"/>
                <w:szCs w:val="18"/>
                <w:lang w:eastAsia="ja-JP"/>
              </w:rPr>
              <w:t xml:space="preserve">. </w:t>
            </w:r>
            <w:r w:rsidRPr="00EC6F95">
              <w:rPr>
                <w:rFonts w:asciiTheme="majorHAnsi" w:eastAsia="MS Mincho" w:hAnsiTheme="majorHAnsi" w:cstheme="majorHAnsi"/>
                <w:szCs w:val="18"/>
                <w:lang w:eastAsia="ja-JP"/>
              </w:rPr>
              <w:t>Supports two HARQ-ACK codebooks with different priorities to be simultaneously constructed different priorities for multicast and multicast at a UE</w:t>
            </w:r>
          </w:p>
          <w:p w14:paraId="13D719A3" w14:textId="77777777" w:rsidR="00B52AE6" w:rsidRPr="003A3377" w:rsidRDefault="00B52AE6" w:rsidP="00B52AE6">
            <w:pPr>
              <w:pStyle w:val="TAL"/>
            </w:pPr>
          </w:p>
        </w:tc>
        <w:tc>
          <w:tcPr>
            <w:tcW w:w="832" w:type="dxa"/>
            <w:tcBorders>
              <w:top w:val="single" w:sz="4" w:space="0" w:color="auto"/>
              <w:left w:val="single" w:sz="4" w:space="0" w:color="auto"/>
              <w:bottom w:val="single" w:sz="4" w:space="0" w:color="auto"/>
              <w:right w:val="single" w:sz="4" w:space="0" w:color="auto"/>
            </w:tcBorders>
            <w:hideMark/>
          </w:tcPr>
          <w:p w14:paraId="3DFF3697" w14:textId="77777777" w:rsidR="00B52AE6" w:rsidRDefault="00B52AE6" w:rsidP="00B52AE6">
            <w:pPr>
              <w:pStyle w:val="TAL"/>
              <w:rPr>
                <w:rFonts w:asciiTheme="majorHAnsi" w:hAnsiTheme="majorHAnsi" w:cstheme="majorHAnsi"/>
                <w:szCs w:val="18"/>
                <w:lang w:eastAsia="zh-CN"/>
              </w:rPr>
            </w:pPr>
            <w:r>
              <w:rPr>
                <w:rFonts w:asciiTheme="majorHAnsi" w:hAnsiTheme="majorHAnsi" w:cstheme="majorHAnsi"/>
                <w:szCs w:val="18"/>
                <w:lang w:eastAsia="zh-CN"/>
              </w:rPr>
              <w:t>33-2</w:t>
            </w:r>
          </w:p>
        </w:tc>
        <w:tc>
          <w:tcPr>
            <w:tcW w:w="559" w:type="dxa"/>
            <w:tcBorders>
              <w:top w:val="single" w:sz="4" w:space="0" w:color="auto"/>
              <w:left w:val="single" w:sz="4" w:space="0" w:color="auto"/>
              <w:bottom w:val="single" w:sz="4" w:space="0" w:color="auto"/>
              <w:right w:val="single" w:sz="4" w:space="0" w:color="auto"/>
            </w:tcBorders>
            <w:hideMark/>
          </w:tcPr>
          <w:p w14:paraId="02DE176D" w14:textId="77777777" w:rsidR="00B52AE6" w:rsidRDefault="00B52AE6" w:rsidP="00B52AE6">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554" w:type="dxa"/>
            <w:tcBorders>
              <w:top w:val="single" w:sz="4" w:space="0" w:color="auto"/>
              <w:left w:val="single" w:sz="4" w:space="0" w:color="auto"/>
              <w:bottom w:val="single" w:sz="4" w:space="0" w:color="auto"/>
              <w:right w:val="single" w:sz="4" w:space="0" w:color="auto"/>
            </w:tcBorders>
          </w:tcPr>
          <w:p w14:paraId="1D355889" w14:textId="77777777" w:rsidR="00B52AE6" w:rsidRDefault="00B52AE6" w:rsidP="00B52AE6">
            <w:pPr>
              <w:pStyle w:val="TAL"/>
              <w:rPr>
                <w:rFonts w:asciiTheme="majorHAnsi" w:hAnsiTheme="majorHAnsi" w:cstheme="majorHAnsi"/>
                <w:szCs w:val="18"/>
                <w:lang w:eastAsia="ja-JP"/>
              </w:rPr>
            </w:pPr>
          </w:p>
        </w:tc>
        <w:tc>
          <w:tcPr>
            <w:tcW w:w="923" w:type="dxa"/>
            <w:tcBorders>
              <w:top w:val="single" w:sz="4" w:space="0" w:color="auto"/>
              <w:left w:val="single" w:sz="4" w:space="0" w:color="auto"/>
              <w:bottom w:val="single" w:sz="4" w:space="0" w:color="auto"/>
              <w:right w:val="single" w:sz="4" w:space="0" w:color="auto"/>
            </w:tcBorders>
          </w:tcPr>
          <w:p w14:paraId="2292527F" w14:textId="77777777" w:rsidR="00B52AE6" w:rsidRDefault="00B52AE6" w:rsidP="00B52AE6">
            <w:pPr>
              <w:pStyle w:val="TAL"/>
              <w:rPr>
                <w:rFonts w:asciiTheme="majorHAnsi" w:eastAsia="宋体" w:hAnsiTheme="majorHAnsi" w:cstheme="majorHAnsi"/>
                <w:szCs w:val="18"/>
                <w:lang w:eastAsia="zh-CN"/>
              </w:rPr>
            </w:pPr>
          </w:p>
        </w:tc>
        <w:tc>
          <w:tcPr>
            <w:tcW w:w="831" w:type="dxa"/>
            <w:tcBorders>
              <w:top w:val="single" w:sz="4" w:space="0" w:color="auto"/>
              <w:left w:val="single" w:sz="4" w:space="0" w:color="auto"/>
              <w:bottom w:val="single" w:sz="4" w:space="0" w:color="auto"/>
              <w:right w:val="single" w:sz="4" w:space="0" w:color="auto"/>
            </w:tcBorders>
            <w:shd w:val="clear" w:color="auto" w:fill="auto"/>
            <w:hideMark/>
          </w:tcPr>
          <w:p w14:paraId="62738AA2" w14:textId="77777777" w:rsidR="00B52AE6" w:rsidRPr="00EC4AC8" w:rsidRDefault="00B52AE6" w:rsidP="00B52AE6">
            <w:pPr>
              <w:pStyle w:val="TAL"/>
              <w:rPr>
                <w:rFonts w:asciiTheme="majorHAnsi" w:eastAsia="宋体" w:hAnsiTheme="majorHAnsi" w:cstheme="majorHAnsi"/>
                <w:szCs w:val="18"/>
                <w:highlight w:val="yellow"/>
                <w:lang w:eastAsia="zh-CN"/>
              </w:rPr>
            </w:pPr>
            <w:del w:id="119" w:author="Hualei Wang" w:date="2022-07-26T18:03:00Z">
              <w:r w:rsidRPr="00EC4AC8" w:rsidDel="00F96E52">
                <w:rPr>
                  <w:rFonts w:asciiTheme="majorHAnsi" w:eastAsia="宋体" w:hAnsiTheme="majorHAnsi" w:cstheme="majorHAnsi"/>
                  <w:szCs w:val="18"/>
                  <w:highlight w:val="yellow"/>
                  <w:lang w:eastAsia="zh-CN"/>
                </w:rPr>
                <w:delText>[</w:delText>
              </w:r>
            </w:del>
            <w:r w:rsidRPr="00EC4AC8">
              <w:rPr>
                <w:rFonts w:asciiTheme="majorHAnsi" w:eastAsia="宋体" w:hAnsiTheme="majorHAnsi" w:cstheme="majorHAnsi"/>
                <w:szCs w:val="18"/>
                <w:highlight w:val="yellow"/>
                <w:lang w:eastAsia="zh-CN"/>
              </w:rPr>
              <w:t>Per UE</w:t>
            </w:r>
            <w:del w:id="120" w:author="Hualei Wang" w:date="2022-07-26T18:03:00Z">
              <w:r w:rsidRPr="00EC4AC8" w:rsidDel="00F96E52">
                <w:rPr>
                  <w:rFonts w:asciiTheme="majorHAnsi" w:eastAsia="宋体" w:hAnsiTheme="majorHAnsi" w:cstheme="majorHAnsi"/>
                  <w:szCs w:val="18"/>
                  <w:highlight w:val="yellow"/>
                  <w:lang w:eastAsia="zh-CN"/>
                </w:rPr>
                <w:delText>]</w:delText>
              </w:r>
            </w:del>
          </w:p>
        </w:tc>
        <w:tc>
          <w:tcPr>
            <w:tcW w:w="646" w:type="dxa"/>
            <w:tcBorders>
              <w:top w:val="single" w:sz="4" w:space="0" w:color="auto"/>
              <w:left w:val="single" w:sz="4" w:space="0" w:color="auto"/>
              <w:bottom w:val="single" w:sz="4" w:space="0" w:color="auto"/>
              <w:right w:val="single" w:sz="4" w:space="0" w:color="auto"/>
            </w:tcBorders>
            <w:shd w:val="clear" w:color="auto" w:fill="auto"/>
            <w:hideMark/>
          </w:tcPr>
          <w:p w14:paraId="059A410C" w14:textId="77777777" w:rsidR="00B52AE6" w:rsidRPr="00EC4AC8" w:rsidRDefault="00B52AE6" w:rsidP="00B52AE6">
            <w:pPr>
              <w:pStyle w:val="TAL"/>
              <w:rPr>
                <w:rFonts w:asciiTheme="majorHAnsi" w:hAnsiTheme="majorHAnsi" w:cstheme="majorHAnsi"/>
                <w:szCs w:val="18"/>
                <w:highlight w:val="yellow"/>
                <w:lang w:eastAsia="zh-CN"/>
              </w:rPr>
            </w:pPr>
            <w:del w:id="121" w:author="Hualei Wang" w:date="2022-07-26T18:03:00Z">
              <w:r w:rsidRPr="00EC4AC8" w:rsidDel="00F96E52">
                <w:rPr>
                  <w:rFonts w:asciiTheme="majorHAnsi" w:hAnsiTheme="majorHAnsi" w:cstheme="majorHAnsi"/>
                  <w:szCs w:val="18"/>
                  <w:highlight w:val="yellow"/>
                  <w:lang w:eastAsia="zh-CN"/>
                </w:rPr>
                <w:delText>[</w:delText>
              </w:r>
            </w:del>
            <w:r w:rsidRPr="00EC4AC8">
              <w:rPr>
                <w:rFonts w:asciiTheme="majorHAnsi" w:hAnsiTheme="majorHAnsi" w:cstheme="majorHAnsi"/>
                <w:szCs w:val="18"/>
                <w:highlight w:val="yellow"/>
                <w:lang w:eastAsia="zh-CN"/>
              </w:rPr>
              <w:t>No</w:t>
            </w:r>
            <w:del w:id="122" w:author="Hualei Wang" w:date="2022-07-26T18:03:00Z">
              <w:r w:rsidRPr="00EC4AC8" w:rsidDel="00F96E52">
                <w:rPr>
                  <w:rFonts w:asciiTheme="majorHAnsi" w:hAnsiTheme="majorHAnsi" w:cstheme="majorHAnsi"/>
                  <w:szCs w:val="18"/>
                  <w:highlight w:val="yellow"/>
                  <w:lang w:eastAsia="zh-CN"/>
                </w:rPr>
                <w:delText>]</w:delText>
              </w:r>
            </w:del>
          </w:p>
        </w:tc>
        <w:tc>
          <w:tcPr>
            <w:tcW w:w="647" w:type="dxa"/>
            <w:tcBorders>
              <w:top w:val="single" w:sz="4" w:space="0" w:color="auto"/>
              <w:left w:val="single" w:sz="4" w:space="0" w:color="auto"/>
              <w:bottom w:val="single" w:sz="4" w:space="0" w:color="auto"/>
              <w:right w:val="single" w:sz="4" w:space="0" w:color="auto"/>
            </w:tcBorders>
            <w:shd w:val="clear" w:color="auto" w:fill="auto"/>
            <w:hideMark/>
          </w:tcPr>
          <w:p w14:paraId="09BE14D2" w14:textId="77777777" w:rsidR="00B52AE6" w:rsidRPr="00EC4AC8" w:rsidRDefault="00B52AE6" w:rsidP="00B52AE6">
            <w:pPr>
              <w:pStyle w:val="TAL"/>
              <w:rPr>
                <w:rFonts w:asciiTheme="majorHAnsi" w:hAnsiTheme="majorHAnsi" w:cstheme="majorHAnsi"/>
                <w:szCs w:val="18"/>
                <w:highlight w:val="yellow"/>
                <w:lang w:eastAsia="zh-CN"/>
              </w:rPr>
            </w:pPr>
            <w:del w:id="123" w:author="Hualei Wang" w:date="2022-07-26T18:03:00Z">
              <w:r w:rsidRPr="00EC4AC8" w:rsidDel="00F96E52">
                <w:rPr>
                  <w:rFonts w:asciiTheme="majorHAnsi" w:hAnsiTheme="majorHAnsi" w:cstheme="majorHAnsi"/>
                  <w:szCs w:val="18"/>
                  <w:highlight w:val="yellow"/>
                  <w:lang w:eastAsia="zh-CN"/>
                </w:rPr>
                <w:delText>[</w:delText>
              </w:r>
            </w:del>
            <w:r w:rsidRPr="00EC4AC8">
              <w:rPr>
                <w:rFonts w:asciiTheme="majorHAnsi" w:hAnsiTheme="majorHAnsi" w:cstheme="majorHAnsi"/>
                <w:szCs w:val="18"/>
                <w:highlight w:val="yellow"/>
                <w:lang w:eastAsia="zh-CN"/>
              </w:rPr>
              <w:t>No</w:t>
            </w:r>
            <w:del w:id="124" w:author="Hualei Wang" w:date="2022-07-26T18:03:00Z">
              <w:r w:rsidRPr="00EC4AC8" w:rsidDel="00F96E52">
                <w:rPr>
                  <w:rFonts w:asciiTheme="majorHAnsi" w:hAnsiTheme="majorHAnsi" w:cstheme="majorHAnsi"/>
                  <w:szCs w:val="18"/>
                  <w:highlight w:val="yellow"/>
                  <w:lang w:eastAsia="zh-CN"/>
                </w:rPr>
                <w:delText>]</w:delText>
              </w:r>
            </w:del>
          </w:p>
        </w:tc>
        <w:tc>
          <w:tcPr>
            <w:tcW w:w="644" w:type="dxa"/>
            <w:tcBorders>
              <w:top w:val="single" w:sz="4" w:space="0" w:color="auto"/>
              <w:left w:val="single" w:sz="4" w:space="0" w:color="auto"/>
              <w:bottom w:val="single" w:sz="4" w:space="0" w:color="auto"/>
              <w:right w:val="single" w:sz="4" w:space="0" w:color="auto"/>
            </w:tcBorders>
          </w:tcPr>
          <w:p w14:paraId="5C317D40" w14:textId="77777777" w:rsidR="00B52AE6" w:rsidRDefault="00B52AE6" w:rsidP="00B52AE6">
            <w:pPr>
              <w:pStyle w:val="TAL"/>
              <w:rPr>
                <w:rFonts w:asciiTheme="majorHAnsi" w:hAnsiTheme="majorHAnsi" w:cstheme="majorHAnsi"/>
                <w:szCs w:val="18"/>
                <w:lang w:eastAsia="ja-JP"/>
              </w:rPr>
            </w:pPr>
          </w:p>
        </w:tc>
        <w:tc>
          <w:tcPr>
            <w:tcW w:w="1757" w:type="dxa"/>
            <w:tcBorders>
              <w:top w:val="single" w:sz="4" w:space="0" w:color="auto"/>
              <w:left w:val="single" w:sz="4" w:space="0" w:color="auto"/>
              <w:bottom w:val="single" w:sz="4" w:space="0" w:color="auto"/>
              <w:right w:val="single" w:sz="4" w:space="0" w:color="auto"/>
            </w:tcBorders>
          </w:tcPr>
          <w:p w14:paraId="719EEC98" w14:textId="77777777" w:rsidR="00B52AE6" w:rsidRDefault="00B52AE6" w:rsidP="00B52AE6">
            <w:pPr>
              <w:pStyle w:val="TAL"/>
              <w:rPr>
                <w:rFonts w:asciiTheme="majorHAnsi" w:hAnsiTheme="majorHAnsi" w:cstheme="majorHAnsi"/>
                <w:szCs w:val="18"/>
              </w:rPr>
            </w:pPr>
          </w:p>
        </w:tc>
        <w:tc>
          <w:tcPr>
            <w:tcW w:w="831" w:type="dxa"/>
            <w:tcBorders>
              <w:top w:val="single" w:sz="4" w:space="0" w:color="auto"/>
              <w:left w:val="single" w:sz="4" w:space="0" w:color="auto"/>
              <w:bottom w:val="single" w:sz="4" w:space="0" w:color="auto"/>
              <w:right w:val="single" w:sz="4" w:space="0" w:color="auto"/>
            </w:tcBorders>
            <w:hideMark/>
          </w:tcPr>
          <w:p w14:paraId="78E77615" w14:textId="77777777" w:rsidR="00B52AE6" w:rsidRDefault="00B52AE6" w:rsidP="00B52AE6">
            <w:pPr>
              <w:pStyle w:val="TAL"/>
              <w:rPr>
                <w:rFonts w:cs="Arial"/>
                <w:szCs w:val="18"/>
              </w:rPr>
            </w:pPr>
            <w:r>
              <w:rPr>
                <w:rFonts w:cs="Arial"/>
                <w:szCs w:val="18"/>
              </w:rPr>
              <w:t>Optional with capability signalling</w:t>
            </w:r>
          </w:p>
        </w:tc>
      </w:tr>
      <w:tr w:rsidR="00B52AE6" w14:paraId="72400968" w14:textId="77777777" w:rsidTr="00B52AE6">
        <w:trPr>
          <w:trHeight w:val="19"/>
        </w:trPr>
        <w:tc>
          <w:tcPr>
            <w:tcW w:w="1025" w:type="dxa"/>
            <w:tcBorders>
              <w:top w:val="single" w:sz="4" w:space="0" w:color="auto"/>
              <w:left w:val="single" w:sz="4" w:space="0" w:color="auto"/>
              <w:bottom w:val="single" w:sz="4" w:space="0" w:color="auto"/>
              <w:right w:val="single" w:sz="4" w:space="0" w:color="auto"/>
            </w:tcBorders>
          </w:tcPr>
          <w:p w14:paraId="2C42B814" w14:textId="77777777" w:rsidR="00B52AE6" w:rsidRDefault="00B52AE6" w:rsidP="00B52AE6">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462" w:type="dxa"/>
            <w:tcBorders>
              <w:top w:val="single" w:sz="4" w:space="0" w:color="auto"/>
              <w:left w:val="single" w:sz="4" w:space="0" w:color="auto"/>
              <w:bottom w:val="single" w:sz="4" w:space="0" w:color="auto"/>
              <w:right w:val="single" w:sz="4" w:space="0" w:color="auto"/>
            </w:tcBorders>
          </w:tcPr>
          <w:p w14:paraId="169CB262" w14:textId="77777777" w:rsidR="00B52AE6" w:rsidRDefault="00B52AE6" w:rsidP="00B52AE6">
            <w:pPr>
              <w:pStyle w:val="TAL"/>
              <w:rPr>
                <w:rFonts w:asciiTheme="majorHAnsi" w:hAnsiTheme="majorHAnsi" w:cstheme="majorHAnsi"/>
                <w:szCs w:val="18"/>
                <w:lang w:eastAsia="zh-CN"/>
              </w:rPr>
            </w:pPr>
            <w:r>
              <w:rPr>
                <w:rFonts w:asciiTheme="majorHAnsi" w:hAnsiTheme="majorHAnsi" w:cstheme="majorHAnsi"/>
                <w:szCs w:val="18"/>
                <w:lang w:eastAsia="zh-CN"/>
              </w:rPr>
              <w:t>33-6-1a</w:t>
            </w:r>
          </w:p>
        </w:tc>
        <w:tc>
          <w:tcPr>
            <w:tcW w:w="1016" w:type="dxa"/>
            <w:tcBorders>
              <w:top w:val="single" w:sz="4" w:space="0" w:color="auto"/>
              <w:left w:val="single" w:sz="4" w:space="0" w:color="auto"/>
              <w:bottom w:val="single" w:sz="4" w:space="0" w:color="auto"/>
              <w:right w:val="single" w:sz="4" w:space="0" w:color="auto"/>
            </w:tcBorders>
          </w:tcPr>
          <w:p w14:paraId="14740849" w14:textId="77777777" w:rsidR="00B52AE6" w:rsidRDefault="00B52AE6" w:rsidP="00B52AE6">
            <w:pPr>
              <w:pStyle w:val="TAL"/>
              <w:rPr>
                <w:rFonts w:eastAsia="宋体"/>
                <w:lang w:eastAsia="zh-CN"/>
              </w:rPr>
            </w:pPr>
            <w:r>
              <w:rPr>
                <w:rFonts w:eastAsia="宋体"/>
                <w:lang w:eastAsia="zh-CN"/>
              </w:rPr>
              <w:t>DL priority configuration for SPS multicast</w:t>
            </w:r>
          </w:p>
        </w:tc>
        <w:tc>
          <w:tcPr>
            <w:tcW w:w="4153" w:type="dxa"/>
            <w:tcBorders>
              <w:top w:val="single" w:sz="4" w:space="0" w:color="auto"/>
              <w:left w:val="single" w:sz="4" w:space="0" w:color="auto"/>
              <w:bottom w:val="single" w:sz="4" w:space="0" w:color="auto"/>
              <w:right w:val="single" w:sz="4" w:space="0" w:color="auto"/>
            </w:tcBorders>
            <w:shd w:val="clear" w:color="auto" w:fill="auto"/>
          </w:tcPr>
          <w:p w14:paraId="426E9237" w14:textId="77777777" w:rsidR="00B52AE6" w:rsidRDefault="00B52AE6" w:rsidP="00B52AE6">
            <w:pPr>
              <w:pStyle w:val="TAL"/>
              <w:rPr>
                <w:rFonts w:asciiTheme="majorHAnsi" w:hAnsiTheme="majorHAnsi" w:cstheme="majorHAnsi"/>
                <w:szCs w:val="18"/>
              </w:rPr>
            </w:pPr>
            <w:r w:rsidRPr="001B5565">
              <w:rPr>
                <w:rFonts w:asciiTheme="majorHAnsi" w:hAnsiTheme="majorHAnsi" w:cstheme="majorHAnsi"/>
                <w:szCs w:val="18"/>
              </w:rPr>
              <w:t>Support of priority configured for multicast HARQ-ACK feedback of SPS multicast</w:t>
            </w:r>
          </w:p>
        </w:tc>
        <w:tc>
          <w:tcPr>
            <w:tcW w:w="832" w:type="dxa"/>
            <w:tcBorders>
              <w:top w:val="single" w:sz="4" w:space="0" w:color="auto"/>
              <w:left w:val="single" w:sz="4" w:space="0" w:color="auto"/>
              <w:bottom w:val="single" w:sz="4" w:space="0" w:color="auto"/>
              <w:right w:val="single" w:sz="4" w:space="0" w:color="auto"/>
            </w:tcBorders>
          </w:tcPr>
          <w:p w14:paraId="26EC1C94" w14:textId="77777777" w:rsidR="00B52AE6" w:rsidRPr="00796861" w:rsidRDefault="00B52AE6" w:rsidP="00B52AE6">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3</w:t>
            </w:r>
            <w:r>
              <w:rPr>
                <w:rFonts w:asciiTheme="majorHAnsi" w:eastAsia="MS Mincho" w:hAnsiTheme="majorHAnsi" w:cstheme="majorHAnsi"/>
                <w:szCs w:val="18"/>
                <w:lang w:eastAsia="ja-JP"/>
              </w:rPr>
              <w:t>3-6-1</w:t>
            </w:r>
          </w:p>
        </w:tc>
        <w:tc>
          <w:tcPr>
            <w:tcW w:w="559" w:type="dxa"/>
            <w:tcBorders>
              <w:top w:val="single" w:sz="4" w:space="0" w:color="auto"/>
              <w:left w:val="single" w:sz="4" w:space="0" w:color="auto"/>
              <w:bottom w:val="single" w:sz="4" w:space="0" w:color="auto"/>
              <w:right w:val="single" w:sz="4" w:space="0" w:color="auto"/>
            </w:tcBorders>
          </w:tcPr>
          <w:p w14:paraId="4B111003" w14:textId="77777777" w:rsidR="00B52AE6" w:rsidRDefault="00B52AE6" w:rsidP="00B52AE6">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554" w:type="dxa"/>
            <w:tcBorders>
              <w:top w:val="single" w:sz="4" w:space="0" w:color="auto"/>
              <w:left w:val="single" w:sz="4" w:space="0" w:color="auto"/>
              <w:bottom w:val="single" w:sz="4" w:space="0" w:color="auto"/>
              <w:right w:val="single" w:sz="4" w:space="0" w:color="auto"/>
            </w:tcBorders>
          </w:tcPr>
          <w:p w14:paraId="68A03068" w14:textId="77777777" w:rsidR="00B52AE6" w:rsidRDefault="00B52AE6" w:rsidP="00B52AE6">
            <w:pPr>
              <w:pStyle w:val="TAL"/>
              <w:rPr>
                <w:rFonts w:asciiTheme="majorHAnsi" w:hAnsiTheme="majorHAnsi" w:cstheme="majorHAnsi"/>
                <w:szCs w:val="18"/>
                <w:lang w:eastAsia="ja-JP"/>
              </w:rPr>
            </w:pPr>
          </w:p>
        </w:tc>
        <w:tc>
          <w:tcPr>
            <w:tcW w:w="923" w:type="dxa"/>
            <w:tcBorders>
              <w:top w:val="single" w:sz="4" w:space="0" w:color="auto"/>
              <w:left w:val="single" w:sz="4" w:space="0" w:color="auto"/>
              <w:bottom w:val="single" w:sz="4" w:space="0" w:color="auto"/>
              <w:right w:val="single" w:sz="4" w:space="0" w:color="auto"/>
            </w:tcBorders>
          </w:tcPr>
          <w:p w14:paraId="646E0682" w14:textId="77777777" w:rsidR="00B52AE6" w:rsidRDefault="00B52AE6" w:rsidP="00B52AE6">
            <w:pPr>
              <w:pStyle w:val="TAL"/>
              <w:rPr>
                <w:rFonts w:asciiTheme="majorHAnsi" w:eastAsia="宋体" w:hAnsiTheme="majorHAnsi" w:cstheme="majorHAnsi"/>
                <w:szCs w:val="18"/>
                <w:lang w:eastAsia="zh-CN"/>
              </w:rPr>
            </w:pPr>
          </w:p>
        </w:tc>
        <w:tc>
          <w:tcPr>
            <w:tcW w:w="831" w:type="dxa"/>
            <w:tcBorders>
              <w:top w:val="single" w:sz="4" w:space="0" w:color="auto"/>
              <w:left w:val="single" w:sz="4" w:space="0" w:color="auto"/>
              <w:bottom w:val="single" w:sz="4" w:space="0" w:color="auto"/>
              <w:right w:val="single" w:sz="4" w:space="0" w:color="auto"/>
            </w:tcBorders>
            <w:shd w:val="clear" w:color="auto" w:fill="auto"/>
          </w:tcPr>
          <w:p w14:paraId="319A7DFC" w14:textId="77777777" w:rsidR="00B52AE6" w:rsidRDefault="00B52AE6" w:rsidP="00B52AE6">
            <w:pPr>
              <w:pStyle w:val="TAL"/>
              <w:rPr>
                <w:ins w:id="125" w:author="Hualei Wang" w:date="2022-07-26T18:02:00Z"/>
                <w:rFonts w:asciiTheme="majorHAnsi" w:eastAsia="MS Mincho" w:hAnsiTheme="majorHAnsi" w:cstheme="majorHAnsi"/>
                <w:szCs w:val="18"/>
                <w:highlight w:val="yellow"/>
                <w:lang w:eastAsia="ja-JP"/>
              </w:rPr>
            </w:pPr>
            <w:del w:id="126" w:author="Hualei Wang" w:date="2022-07-26T18:02:00Z">
              <w:r w:rsidDel="00F96E52">
                <w:rPr>
                  <w:rFonts w:asciiTheme="majorHAnsi" w:eastAsia="MS Mincho" w:hAnsiTheme="majorHAnsi" w:cstheme="majorHAnsi" w:hint="eastAsia"/>
                  <w:szCs w:val="18"/>
                  <w:highlight w:val="yellow"/>
                  <w:lang w:eastAsia="ja-JP"/>
                </w:rPr>
                <w:delText>F</w:delText>
              </w:r>
              <w:r w:rsidDel="00F96E52">
                <w:rPr>
                  <w:rFonts w:asciiTheme="majorHAnsi" w:eastAsia="MS Mincho" w:hAnsiTheme="majorHAnsi" w:cstheme="majorHAnsi"/>
                  <w:szCs w:val="18"/>
                  <w:highlight w:val="yellow"/>
                  <w:lang w:eastAsia="ja-JP"/>
                </w:rPr>
                <w:delText>FS</w:delText>
              </w:r>
            </w:del>
          </w:p>
          <w:p w14:paraId="6BFC8550" w14:textId="0AFFFE9B" w:rsidR="009651B3" w:rsidRPr="00796861" w:rsidRDefault="009651B3" w:rsidP="00B52AE6">
            <w:pPr>
              <w:pStyle w:val="TAL"/>
              <w:rPr>
                <w:rFonts w:asciiTheme="majorHAnsi" w:eastAsia="MS Mincho" w:hAnsiTheme="majorHAnsi" w:cstheme="majorHAnsi"/>
                <w:szCs w:val="18"/>
                <w:highlight w:val="yellow"/>
                <w:lang w:eastAsia="ja-JP"/>
              </w:rPr>
            </w:pPr>
            <w:ins w:id="127" w:author="Hualei Wang" w:date="2022-07-26T18:02:00Z">
              <w:r>
                <w:rPr>
                  <w:rFonts w:asciiTheme="majorHAnsi" w:eastAsia="MS Mincho" w:hAnsiTheme="majorHAnsi" w:cstheme="majorHAnsi"/>
                  <w:szCs w:val="18"/>
                  <w:highlight w:val="yellow"/>
                  <w:lang w:eastAsia="ja-JP"/>
                </w:rPr>
                <w:t>Per UE</w:t>
              </w:r>
            </w:ins>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13EC9194" w14:textId="77777777" w:rsidR="00B52AE6" w:rsidRDefault="00B52AE6" w:rsidP="00B52AE6">
            <w:pPr>
              <w:pStyle w:val="TAL"/>
              <w:rPr>
                <w:ins w:id="128" w:author="Hualei Wang" w:date="2022-07-26T18:02:00Z"/>
                <w:rFonts w:asciiTheme="majorHAnsi" w:eastAsia="MS Mincho" w:hAnsiTheme="majorHAnsi" w:cstheme="majorHAnsi"/>
                <w:szCs w:val="18"/>
                <w:highlight w:val="yellow"/>
                <w:lang w:eastAsia="ja-JP"/>
              </w:rPr>
            </w:pPr>
            <w:del w:id="129" w:author="Hualei Wang" w:date="2022-07-26T18:02:00Z">
              <w:r w:rsidDel="00F96E52">
                <w:rPr>
                  <w:rFonts w:asciiTheme="majorHAnsi" w:eastAsia="MS Mincho" w:hAnsiTheme="majorHAnsi" w:cstheme="majorHAnsi" w:hint="eastAsia"/>
                  <w:szCs w:val="18"/>
                  <w:highlight w:val="yellow"/>
                  <w:lang w:eastAsia="ja-JP"/>
                </w:rPr>
                <w:delText>F</w:delText>
              </w:r>
              <w:r w:rsidDel="00F96E52">
                <w:rPr>
                  <w:rFonts w:asciiTheme="majorHAnsi" w:eastAsia="MS Mincho" w:hAnsiTheme="majorHAnsi" w:cstheme="majorHAnsi"/>
                  <w:szCs w:val="18"/>
                  <w:highlight w:val="yellow"/>
                  <w:lang w:eastAsia="ja-JP"/>
                </w:rPr>
                <w:delText>FS</w:delText>
              </w:r>
            </w:del>
          </w:p>
          <w:p w14:paraId="519330F8" w14:textId="1DDBDEBE" w:rsidR="00F96E52" w:rsidRPr="00796861" w:rsidRDefault="00F96E52" w:rsidP="00B52AE6">
            <w:pPr>
              <w:pStyle w:val="TAL"/>
              <w:rPr>
                <w:rFonts w:asciiTheme="majorHAnsi" w:eastAsia="MS Mincho" w:hAnsiTheme="majorHAnsi" w:cstheme="majorHAnsi"/>
                <w:szCs w:val="18"/>
                <w:highlight w:val="yellow"/>
                <w:lang w:eastAsia="ja-JP"/>
              </w:rPr>
            </w:pPr>
            <w:ins w:id="130" w:author="Hualei Wang" w:date="2022-07-26T18:02:00Z">
              <w:r>
                <w:rPr>
                  <w:rFonts w:asciiTheme="majorHAnsi" w:eastAsia="MS Mincho" w:hAnsiTheme="majorHAnsi" w:cstheme="majorHAnsi"/>
                  <w:szCs w:val="18"/>
                  <w:highlight w:val="yellow"/>
                  <w:lang w:eastAsia="ja-JP"/>
                </w:rPr>
                <w:t>No</w:t>
              </w:r>
            </w:ins>
          </w:p>
        </w:tc>
        <w:tc>
          <w:tcPr>
            <w:tcW w:w="647" w:type="dxa"/>
            <w:tcBorders>
              <w:top w:val="single" w:sz="4" w:space="0" w:color="auto"/>
              <w:left w:val="single" w:sz="4" w:space="0" w:color="auto"/>
              <w:bottom w:val="single" w:sz="4" w:space="0" w:color="auto"/>
              <w:right w:val="single" w:sz="4" w:space="0" w:color="auto"/>
            </w:tcBorders>
            <w:shd w:val="clear" w:color="auto" w:fill="auto"/>
          </w:tcPr>
          <w:p w14:paraId="421A3ED4" w14:textId="77777777" w:rsidR="00B52AE6" w:rsidRDefault="00B52AE6" w:rsidP="00B52AE6">
            <w:pPr>
              <w:pStyle w:val="TAL"/>
              <w:rPr>
                <w:ins w:id="131" w:author="Hualei Wang" w:date="2022-07-26T18:02:00Z"/>
                <w:rFonts w:asciiTheme="majorHAnsi" w:eastAsia="MS Mincho" w:hAnsiTheme="majorHAnsi" w:cstheme="majorHAnsi"/>
                <w:szCs w:val="18"/>
                <w:highlight w:val="yellow"/>
                <w:lang w:eastAsia="ja-JP"/>
              </w:rPr>
            </w:pPr>
            <w:del w:id="132" w:author="Hualei Wang" w:date="2022-07-26T18:02:00Z">
              <w:r w:rsidDel="00F96E52">
                <w:rPr>
                  <w:rFonts w:asciiTheme="majorHAnsi" w:eastAsia="MS Mincho" w:hAnsiTheme="majorHAnsi" w:cstheme="majorHAnsi" w:hint="eastAsia"/>
                  <w:szCs w:val="18"/>
                  <w:highlight w:val="yellow"/>
                  <w:lang w:eastAsia="ja-JP"/>
                </w:rPr>
                <w:delText>F</w:delText>
              </w:r>
              <w:r w:rsidDel="00F96E52">
                <w:rPr>
                  <w:rFonts w:asciiTheme="majorHAnsi" w:eastAsia="MS Mincho" w:hAnsiTheme="majorHAnsi" w:cstheme="majorHAnsi"/>
                  <w:szCs w:val="18"/>
                  <w:highlight w:val="yellow"/>
                  <w:lang w:eastAsia="ja-JP"/>
                </w:rPr>
                <w:delText>FS</w:delText>
              </w:r>
            </w:del>
          </w:p>
          <w:p w14:paraId="16CA6AF2" w14:textId="236B4965" w:rsidR="00F96E52" w:rsidRPr="00796861" w:rsidRDefault="00F96E52" w:rsidP="00B52AE6">
            <w:pPr>
              <w:pStyle w:val="TAL"/>
              <w:rPr>
                <w:rFonts w:asciiTheme="majorHAnsi" w:eastAsia="MS Mincho" w:hAnsiTheme="majorHAnsi" w:cstheme="majorHAnsi"/>
                <w:szCs w:val="18"/>
                <w:highlight w:val="yellow"/>
                <w:lang w:eastAsia="ja-JP"/>
              </w:rPr>
            </w:pPr>
            <w:ins w:id="133" w:author="Hualei Wang" w:date="2022-07-26T18:02:00Z">
              <w:r>
                <w:rPr>
                  <w:rFonts w:asciiTheme="majorHAnsi" w:eastAsia="MS Mincho" w:hAnsiTheme="majorHAnsi" w:cstheme="majorHAnsi"/>
                  <w:szCs w:val="18"/>
                  <w:highlight w:val="yellow"/>
                  <w:lang w:eastAsia="ja-JP"/>
                </w:rPr>
                <w:t>No</w:t>
              </w:r>
            </w:ins>
          </w:p>
        </w:tc>
        <w:tc>
          <w:tcPr>
            <w:tcW w:w="644" w:type="dxa"/>
            <w:tcBorders>
              <w:top w:val="single" w:sz="4" w:space="0" w:color="auto"/>
              <w:left w:val="single" w:sz="4" w:space="0" w:color="auto"/>
              <w:bottom w:val="single" w:sz="4" w:space="0" w:color="auto"/>
              <w:right w:val="single" w:sz="4" w:space="0" w:color="auto"/>
            </w:tcBorders>
          </w:tcPr>
          <w:p w14:paraId="6E757903" w14:textId="77777777" w:rsidR="00B52AE6" w:rsidRDefault="00B52AE6" w:rsidP="00B52AE6">
            <w:pPr>
              <w:pStyle w:val="TAL"/>
              <w:rPr>
                <w:rFonts w:asciiTheme="majorHAnsi" w:hAnsiTheme="majorHAnsi" w:cstheme="majorHAnsi"/>
                <w:szCs w:val="18"/>
                <w:lang w:eastAsia="ja-JP"/>
              </w:rPr>
            </w:pPr>
          </w:p>
        </w:tc>
        <w:tc>
          <w:tcPr>
            <w:tcW w:w="1757" w:type="dxa"/>
            <w:tcBorders>
              <w:top w:val="single" w:sz="4" w:space="0" w:color="auto"/>
              <w:left w:val="single" w:sz="4" w:space="0" w:color="auto"/>
              <w:bottom w:val="single" w:sz="4" w:space="0" w:color="auto"/>
              <w:right w:val="single" w:sz="4" w:space="0" w:color="auto"/>
            </w:tcBorders>
          </w:tcPr>
          <w:p w14:paraId="2BB063A6" w14:textId="77777777" w:rsidR="00B52AE6" w:rsidRDefault="00B52AE6" w:rsidP="00B52AE6">
            <w:pPr>
              <w:pStyle w:val="TAL"/>
              <w:rPr>
                <w:rFonts w:asciiTheme="majorHAnsi" w:hAnsiTheme="majorHAnsi" w:cstheme="majorHAnsi"/>
                <w:szCs w:val="18"/>
              </w:rPr>
            </w:pPr>
          </w:p>
        </w:tc>
        <w:tc>
          <w:tcPr>
            <w:tcW w:w="831" w:type="dxa"/>
            <w:tcBorders>
              <w:top w:val="single" w:sz="4" w:space="0" w:color="auto"/>
              <w:left w:val="single" w:sz="4" w:space="0" w:color="auto"/>
              <w:bottom w:val="single" w:sz="4" w:space="0" w:color="auto"/>
              <w:right w:val="single" w:sz="4" w:space="0" w:color="auto"/>
            </w:tcBorders>
          </w:tcPr>
          <w:p w14:paraId="28EB9F03" w14:textId="77777777" w:rsidR="00B52AE6" w:rsidRDefault="00B52AE6" w:rsidP="00B52AE6">
            <w:pPr>
              <w:pStyle w:val="TAL"/>
              <w:rPr>
                <w:rFonts w:cs="Arial"/>
                <w:szCs w:val="18"/>
              </w:rPr>
            </w:pPr>
            <w:r>
              <w:rPr>
                <w:rFonts w:cs="Arial"/>
                <w:szCs w:val="18"/>
              </w:rPr>
              <w:t>Optional with capability signalling</w:t>
            </w:r>
          </w:p>
        </w:tc>
      </w:tr>
      <w:tr w:rsidR="00B52AE6" w14:paraId="14326FD2" w14:textId="77777777" w:rsidTr="00B52AE6">
        <w:trPr>
          <w:trHeight w:val="19"/>
        </w:trPr>
        <w:tc>
          <w:tcPr>
            <w:tcW w:w="1025" w:type="dxa"/>
            <w:tcBorders>
              <w:top w:val="single" w:sz="4" w:space="0" w:color="auto"/>
              <w:left w:val="single" w:sz="4" w:space="0" w:color="auto"/>
              <w:bottom w:val="single" w:sz="4" w:space="0" w:color="auto"/>
              <w:right w:val="single" w:sz="4" w:space="0" w:color="auto"/>
            </w:tcBorders>
            <w:shd w:val="clear" w:color="auto" w:fill="auto"/>
            <w:hideMark/>
          </w:tcPr>
          <w:p w14:paraId="1DB5DA63" w14:textId="77777777" w:rsidR="00B52AE6" w:rsidRDefault="00B52AE6" w:rsidP="00B52AE6">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462" w:type="dxa"/>
            <w:tcBorders>
              <w:top w:val="single" w:sz="4" w:space="0" w:color="auto"/>
              <w:left w:val="single" w:sz="4" w:space="0" w:color="auto"/>
              <w:bottom w:val="single" w:sz="4" w:space="0" w:color="auto"/>
              <w:right w:val="single" w:sz="4" w:space="0" w:color="auto"/>
            </w:tcBorders>
            <w:shd w:val="clear" w:color="auto" w:fill="auto"/>
            <w:hideMark/>
          </w:tcPr>
          <w:p w14:paraId="6487C854" w14:textId="77777777" w:rsidR="00B52AE6" w:rsidRDefault="00B52AE6" w:rsidP="00B52AE6">
            <w:pPr>
              <w:pStyle w:val="TAL"/>
              <w:rPr>
                <w:rFonts w:asciiTheme="majorHAnsi" w:hAnsiTheme="majorHAnsi" w:cstheme="majorHAnsi"/>
                <w:szCs w:val="18"/>
                <w:lang w:eastAsia="zh-CN"/>
              </w:rPr>
            </w:pPr>
            <w:r>
              <w:rPr>
                <w:rFonts w:asciiTheme="majorHAnsi" w:hAnsiTheme="majorHAnsi" w:cstheme="majorHAnsi"/>
                <w:szCs w:val="18"/>
                <w:lang w:eastAsia="zh-CN"/>
              </w:rPr>
              <w:t>33-6-2</w:t>
            </w:r>
          </w:p>
        </w:tc>
        <w:tc>
          <w:tcPr>
            <w:tcW w:w="1016" w:type="dxa"/>
            <w:tcBorders>
              <w:top w:val="single" w:sz="4" w:space="0" w:color="auto"/>
              <w:left w:val="single" w:sz="4" w:space="0" w:color="auto"/>
              <w:bottom w:val="single" w:sz="4" w:space="0" w:color="auto"/>
              <w:right w:val="single" w:sz="4" w:space="0" w:color="auto"/>
            </w:tcBorders>
            <w:shd w:val="clear" w:color="auto" w:fill="auto"/>
            <w:hideMark/>
          </w:tcPr>
          <w:p w14:paraId="481D197A" w14:textId="77777777" w:rsidR="00B52AE6" w:rsidRDefault="00B52AE6" w:rsidP="00B52AE6">
            <w:pPr>
              <w:pStyle w:val="TAL"/>
              <w:rPr>
                <w:rFonts w:eastAsia="宋体"/>
                <w:lang w:eastAsia="zh-CN"/>
              </w:rPr>
            </w:pPr>
            <w:r>
              <w:rPr>
                <w:rFonts w:eastAsia="宋体"/>
                <w:lang w:eastAsia="zh-CN"/>
              </w:rPr>
              <w:t>Two HARQ-ACK codebooks simultaneously constructed for supporting HARQ-ACK codebooks with different priorities for unicast and multicast at a UE</w:t>
            </w:r>
          </w:p>
        </w:tc>
        <w:tc>
          <w:tcPr>
            <w:tcW w:w="4153" w:type="dxa"/>
            <w:tcBorders>
              <w:top w:val="single" w:sz="4" w:space="0" w:color="auto"/>
              <w:left w:val="single" w:sz="4" w:space="0" w:color="auto"/>
              <w:bottom w:val="single" w:sz="4" w:space="0" w:color="auto"/>
              <w:right w:val="single" w:sz="4" w:space="0" w:color="auto"/>
            </w:tcBorders>
            <w:shd w:val="clear" w:color="auto" w:fill="auto"/>
            <w:hideMark/>
          </w:tcPr>
          <w:p w14:paraId="1F674ACB" w14:textId="77777777" w:rsidR="00B52AE6" w:rsidRDefault="00B52AE6" w:rsidP="00B52AE6">
            <w:pPr>
              <w:pStyle w:val="TAL"/>
            </w:pPr>
            <w:r>
              <w:rPr>
                <w:rFonts w:asciiTheme="majorHAnsi" w:hAnsiTheme="majorHAnsi" w:cstheme="majorHAnsi"/>
                <w:szCs w:val="18"/>
              </w:rPr>
              <w:t>1. Supports two HARQ-ACK codebooks with different priorities to be simultaneously constructed different priorities for unicast and multicast at a UE.</w:t>
            </w:r>
          </w:p>
        </w:tc>
        <w:tc>
          <w:tcPr>
            <w:tcW w:w="832" w:type="dxa"/>
            <w:tcBorders>
              <w:top w:val="single" w:sz="4" w:space="0" w:color="auto"/>
              <w:left w:val="single" w:sz="4" w:space="0" w:color="auto"/>
              <w:bottom w:val="single" w:sz="4" w:space="0" w:color="auto"/>
              <w:right w:val="single" w:sz="4" w:space="0" w:color="auto"/>
            </w:tcBorders>
            <w:shd w:val="clear" w:color="auto" w:fill="auto"/>
            <w:hideMark/>
          </w:tcPr>
          <w:p w14:paraId="58AD0FAF" w14:textId="77777777" w:rsidR="00B52AE6" w:rsidRDefault="00B52AE6" w:rsidP="00B52AE6">
            <w:pPr>
              <w:pStyle w:val="TAL"/>
              <w:rPr>
                <w:rFonts w:asciiTheme="majorHAnsi" w:hAnsiTheme="majorHAnsi" w:cstheme="majorHAnsi"/>
                <w:szCs w:val="18"/>
                <w:lang w:eastAsia="zh-CN"/>
              </w:rPr>
            </w:pPr>
            <w:r>
              <w:rPr>
                <w:rFonts w:asciiTheme="majorHAnsi" w:hAnsiTheme="majorHAnsi" w:cstheme="majorHAnsi"/>
                <w:szCs w:val="18"/>
                <w:lang w:eastAsia="zh-CN"/>
              </w:rPr>
              <w:t>33-6-1</w:t>
            </w:r>
          </w:p>
        </w:tc>
        <w:tc>
          <w:tcPr>
            <w:tcW w:w="559" w:type="dxa"/>
            <w:tcBorders>
              <w:top w:val="single" w:sz="4" w:space="0" w:color="auto"/>
              <w:left w:val="single" w:sz="4" w:space="0" w:color="auto"/>
              <w:bottom w:val="single" w:sz="4" w:space="0" w:color="auto"/>
              <w:right w:val="single" w:sz="4" w:space="0" w:color="auto"/>
            </w:tcBorders>
            <w:shd w:val="clear" w:color="auto" w:fill="auto"/>
            <w:hideMark/>
          </w:tcPr>
          <w:p w14:paraId="023F806C" w14:textId="77777777" w:rsidR="00B52AE6" w:rsidRDefault="00B52AE6" w:rsidP="00B52AE6">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554" w:type="dxa"/>
            <w:tcBorders>
              <w:top w:val="single" w:sz="4" w:space="0" w:color="auto"/>
              <w:left w:val="single" w:sz="4" w:space="0" w:color="auto"/>
              <w:bottom w:val="single" w:sz="4" w:space="0" w:color="auto"/>
              <w:right w:val="single" w:sz="4" w:space="0" w:color="auto"/>
            </w:tcBorders>
            <w:shd w:val="clear" w:color="auto" w:fill="auto"/>
          </w:tcPr>
          <w:p w14:paraId="592E6C86" w14:textId="77777777" w:rsidR="00B52AE6" w:rsidRDefault="00B52AE6" w:rsidP="00B52AE6">
            <w:pPr>
              <w:pStyle w:val="TAL"/>
              <w:rPr>
                <w:rFonts w:asciiTheme="majorHAnsi" w:hAnsiTheme="majorHAnsi" w:cstheme="majorHAnsi"/>
                <w:szCs w:val="18"/>
                <w:lang w:eastAsia="ja-JP"/>
              </w:rPr>
            </w:pPr>
          </w:p>
        </w:tc>
        <w:tc>
          <w:tcPr>
            <w:tcW w:w="923" w:type="dxa"/>
            <w:tcBorders>
              <w:top w:val="single" w:sz="4" w:space="0" w:color="auto"/>
              <w:left w:val="single" w:sz="4" w:space="0" w:color="auto"/>
              <w:bottom w:val="single" w:sz="4" w:space="0" w:color="auto"/>
              <w:right w:val="single" w:sz="4" w:space="0" w:color="auto"/>
            </w:tcBorders>
            <w:shd w:val="clear" w:color="auto" w:fill="auto"/>
          </w:tcPr>
          <w:p w14:paraId="650640D9" w14:textId="77777777" w:rsidR="00B52AE6" w:rsidRDefault="00B52AE6" w:rsidP="00B52AE6">
            <w:pPr>
              <w:pStyle w:val="TAL"/>
              <w:rPr>
                <w:rFonts w:asciiTheme="majorHAnsi" w:eastAsia="宋体" w:hAnsiTheme="majorHAnsi" w:cstheme="majorHAnsi"/>
                <w:szCs w:val="18"/>
                <w:lang w:eastAsia="zh-CN"/>
              </w:rPr>
            </w:pPr>
          </w:p>
        </w:tc>
        <w:tc>
          <w:tcPr>
            <w:tcW w:w="831" w:type="dxa"/>
            <w:tcBorders>
              <w:top w:val="single" w:sz="4" w:space="0" w:color="auto"/>
              <w:left w:val="single" w:sz="4" w:space="0" w:color="auto"/>
              <w:bottom w:val="single" w:sz="4" w:space="0" w:color="auto"/>
              <w:right w:val="single" w:sz="4" w:space="0" w:color="auto"/>
            </w:tcBorders>
            <w:shd w:val="clear" w:color="auto" w:fill="auto"/>
            <w:hideMark/>
          </w:tcPr>
          <w:p w14:paraId="3BF2B274" w14:textId="397BE681" w:rsidR="00B52AE6" w:rsidRPr="00EC4AC8" w:rsidRDefault="00B52AE6" w:rsidP="00B52AE6">
            <w:pPr>
              <w:pStyle w:val="TAL"/>
              <w:rPr>
                <w:rFonts w:asciiTheme="majorHAnsi" w:eastAsia="宋体" w:hAnsiTheme="majorHAnsi" w:cstheme="majorHAnsi"/>
                <w:szCs w:val="18"/>
                <w:highlight w:val="yellow"/>
                <w:lang w:eastAsia="zh-CN"/>
              </w:rPr>
            </w:pPr>
            <w:del w:id="134" w:author="Hualei Wang" w:date="2022-07-26T18:02:00Z">
              <w:r w:rsidRPr="00EC4AC8" w:rsidDel="00F96E52">
                <w:rPr>
                  <w:rFonts w:asciiTheme="majorHAnsi" w:eastAsia="宋体" w:hAnsiTheme="majorHAnsi" w:cstheme="majorHAnsi"/>
                  <w:szCs w:val="18"/>
                  <w:highlight w:val="yellow"/>
                  <w:lang w:eastAsia="zh-CN"/>
                </w:rPr>
                <w:delText>[</w:delText>
              </w:r>
            </w:del>
            <w:r w:rsidRPr="00EC4AC8">
              <w:rPr>
                <w:rFonts w:asciiTheme="majorHAnsi" w:eastAsia="宋体" w:hAnsiTheme="majorHAnsi" w:cstheme="majorHAnsi"/>
                <w:szCs w:val="18"/>
                <w:highlight w:val="yellow"/>
                <w:lang w:eastAsia="zh-CN"/>
              </w:rPr>
              <w:t xml:space="preserve">Per </w:t>
            </w:r>
            <w:ins w:id="135" w:author="Hualei Wang" w:date="2022-08-08T18:21:00Z">
              <w:r w:rsidR="00C47D87">
                <w:rPr>
                  <w:rFonts w:asciiTheme="majorHAnsi" w:eastAsia="宋体" w:hAnsiTheme="majorHAnsi" w:cstheme="majorHAnsi"/>
                  <w:szCs w:val="18"/>
                  <w:highlight w:val="yellow"/>
                  <w:lang w:eastAsia="zh-CN"/>
                </w:rPr>
                <w:t>FS</w:t>
              </w:r>
            </w:ins>
            <w:del w:id="136" w:author="Hualei Wang" w:date="2022-08-08T18:21:00Z">
              <w:r w:rsidRPr="00EC4AC8" w:rsidDel="00C47D87">
                <w:rPr>
                  <w:rFonts w:asciiTheme="majorHAnsi" w:eastAsia="宋体" w:hAnsiTheme="majorHAnsi" w:cstheme="majorHAnsi"/>
                  <w:szCs w:val="18"/>
                  <w:highlight w:val="yellow"/>
                  <w:lang w:eastAsia="zh-CN"/>
                </w:rPr>
                <w:delText>UE</w:delText>
              </w:r>
            </w:del>
            <w:del w:id="137" w:author="Hualei Wang" w:date="2022-07-26T18:02:00Z">
              <w:r w:rsidRPr="00EC4AC8" w:rsidDel="00F96E52">
                <w:rPr>
                  <w:rFonts w:asciiTheme="majorHAnsi" w:eastAsia="宋体" w:hAnsiTheme="majorHAnsi" w:cstheme="majorHAnsi"/>
                  <w:szCs w:val="18"/>
                  <w:highlight w:val="yellow"/>
                  <w:lang w:eastAsia="zh-CN"/>
                </w:rPr>
                <w:delText>]</w:delText>
              </w:r>
            </w:del>
          </w:p>
        </w:tc>
        <w:tc>
          <w:tcPr>
            <w:tcW w:w="646" w:type="dxa"/>
            <w:tcBorders>
              <w:top w:val="single" w:sz="4" w:space="0" w:color="auto"/>
              <w:left w:val="single" w:sz="4" w:space="0" w:color="auto"/>
              <w:bottom w:val="single" w:sz="4" w:space="0" w:color="auto"/>
              <w:right w:val="single" w:sz="4" w:space="0" w:color="auto"/>
            </w:tcBorders>
            <w:shd w:val="clear" w:color="auto" w:fill="auto"/>
            <w:hideMark/>
          </w:tcPr>
          <w:p w14:paraId="68B4DC03" w14:textId="77777777" w:rsidR="00B52AE6" w:rsidRPr="00EC4AC8" w:rsidRDefault="00B52AE6" w:rsidP="00B52AE6">
            <w:pPr>
              <w:pStyle w:val="TAL"/>
              <w:rPr>
                <w:rFonts w:asciiTheme="majorHAnsi" w:hAnsiTheme="majorHAnsi" w:cstheme="majorHAnsi"/>
                <w:szCs w:val="18"/>
                <w:highlight w:val="yellow"/>
                <w:lang w:eastAsia="zh-CN"/>
              </w:rPr>
            </w:pPr>
            <w:del w:id="138" w:author="Hualei Wang" w:date="2022-07-26T18:01:00Z">
              <w:r w:rsidRPr="00EC4AC8" w:rsidDel="009651B3">
                <w:rPr>
                  <w:rFonts w:asciiTheme="majorHAnsi" w:hAnsiTheme="majorHAnsi" w:cstheme="majorHAnsi"/>
                  <w:szCs w:val="18"/>
                  <w:highlight w:val="yellow"/>
                  <w:lang w:eastAsia="zh-CN"/>
                </w:rPr>
                <w:delText>[</w:delText>
              </w:r>
            </w:del>
            <w:r w:rsidRPr="00EC4AC8">
              <w:rPr>
                <w:rFonts w:asciiTheme="majorHAnsi" w:hAnsiTheme="majorHAnsi" w:cstheme="majorHAnsi"/>
                <w:szCs w:val="18"/>
                <w:highlight w:val="yellow"/>
                <w:lang w:eastAsia="zh-CN"/>
              </w:rPr>
              <w:t>No</w:t>
            </w:r>
            <w:del w:id="139" w:author="Hualei Wang" w:date="2022-07-26T18:01:00Z">
              <w:r w:rsidRPr="00EC4AC8" w:rsidDel="009651B3">
                <w:rPr>
                  <w:rFonts w:asciiTheme="majorHAnsi" w:hAnsiTheme="majorHAnsi" w:cstheme="majorHAnsi"/>
                  <w:szCs w:val="18"/>
                  <w:highlight w:val="yellow"/>
                  <w:lang w:eastAsia="zh-CN"/>
                </w:rPr>
                <w:delText>]</w:delText>
              </w:r>
            </w:del>
          </w:p>
        </w:tc>
        <w:tc>
          <w:tcPr>
            <w:tcW w:w="647" w:type="dxa"/>
            <w:tcBorders>
              <w:top w:val="single" w:sz="4" w:space="0" w:color="auto"/>
              <w:left w:val="single" w:sz="4" w:space="0" w:color="auto"/>
              <w:bottom w:val="single" w:sz="4" w:space="0" w:color="auto"/>
              <w:right w:val="single" w:sz="4" w:space="0" w:color="auto"/>
            </w:tcBorders>
            <w:shd w:val="clear" w:color="auto" w:fill="auto"/>
            <w:hideMark/>
          </w:tcPr>
          <w:p w14:paraId="7D69510D" w14:textId="77777777" w:rsidR="00B52AE6" w:rsidRPr="00EC4AC8" w:rsidRDefault="00B52AE6" w:rsidP="00B52AE6">
            <w:pPr>
              <w:pStyle w:val="TAL"/>
              <w:rPr>
                <w:rFonts w:asciiTheme="majorHAnsi" w:hAnsiTheme="majorHAnsi" w:cstheme="majorHAnsi"/>
                <w:szCs w:val="18"/>
                <w:highlight w:val="yellow"/>
                <w:lang w:eastAsia="zh-CN"/>
              </w:rPr>
            </w:pPr>
            <w:del w:id="140" w:author="Hualei Wang" w:date="2022-07-26T18:01:00Z">
              <w:r w:rsidRPr="00EC4AC8" w:rsidDel="009651B3">
                <w:rPr>
                  <w:rFonts w:asciiTheme="majorHAnsi" w:hAnsiTheme="majorHAnsi" w:cstheme="majorHAnsi"/>
                  <w:szCs w:val="18"/>
                  <w:highlight w:val="yellow"/>
                  <w:lang w:eastAsia="zh-CN"/>
                </w:rPr>
                <w:delText>[</w:delText>
              </w:r>
            </w:del>
            <w:r w:rsidRPr="00EC4AC8">
              <w:rPr>
                <w:rFonts w:asciiTheme="majorHAnsi" w:hAnsiTheme="majorHAnsi" w:cstheme="majorHAnsi"/>
                <w:szCs w:val="18"/>
                <w:highlight w:val="yellow"/>
                <w:lang w:eastAsia="zh-CN"/>
              </w:rPr>
              <w:t>No</w:t>
            </w:r>
            <w:del w:id="141" w:author="Hualei Wang" w:date="2022-07-26T18:01:00Z">
              <w:r w:rsidRPr="00EC4AC8" w:rsidDel="009651B3">
                <w:rPr>
                  <w:rFonts w:asciiTheme="majorHAnsi" w:hAnsiTheme="majorHAnsi" w:cstheme="majorHAnsi"/>
                  <w:szCs w:val="18"/>
                  <w:highlight w:val="yellow"/>
                  <w:lang w:eastAsia="zh-CN"/>
                </w:rPr>
                <w:delText>]</w:delText>
              </w:r>
            </w:del>
          </w:p>
        </w:tc>
        <w:tc>
          <w:tcPr>
            <w:tcW w:w="644" w:type="dxa"/>
            <w:tcBorders>
              <w:top w:val="single" w:sz="4" w:space="0" w:color="auto"/>
              <w:left w:val="single" w:sz="4" w:space="0" w:color="auto"/>
              <w:bottom w:val="single" w:sz="4" w:space="0" w:color="auto"/>
              <w:right w:val="single" w:sz="4" w:space="0" w:color="auto"/>
            </w:tcBorders>
            <w:shd w:val="clear" w:color="auto" w:fill="auto"/>
          </w:tcPr>
          <w:p w14:paraId="4C576A7D" w14:textId="77777777" w:rsidR="00B52AE6" w:rsidRDefault="00B52AE6" w:rsidP="00B52AE6">
            <w:pPr>
              <w:pStyle w:val="TAL"/>
              <w:rPr>
                <w:rFonts w:asciiTheme="majorHAnsi" w:hAnsiTheme="majorHAnsi" w:cstheme="majorHAnsi"/>
                <w:szCs w:val="18"/>
                <w:lang w:eastAsia="ja-JP"/>
              </w:rPr>
            </w:pP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509D2689" w14:textId="77777777" w:rsidR="00B52AE6" w:rsidRDefault="00B52AE6" w:rsidP="00B52AE6">
            <w:pPr>
              <w:pStyle w:val="TAL"/>
              <w:rPr>
                <w:rFonts w:asciiTheme="majorHAnsi" w:hAnsiTheme="majorHAnsi" w:cstheme="majorHAnsi"/>
                <w:szCs w:val="18"/>
              </w:rPr>
            </w:pPr>
          </w:p>
        </w:tc>
        <w:tc>
          <w:tcPr>
            <w:tcW w:w="831" w:type="dxa"/>
            <w:tcBorders>
              <w:top w:val="single" w:sz="4" w:space="0" w:color="auto"/>
              <w:left w:val="single" w:sz="4" w:space="0" w:color="auto"/>
              <w:bottom w:val="single" w:sz="4" w:space="0" w:color="auto"/>
              <w:right w:val="single" w:sz="4" w:space="0" w:color="auto"/>
            </w:tcBorders>
            <w:shd w:val="clear" w:color="auto" w:fill="auto"/>
            <w:hideMark/>
          </w:tcPr>
          <w:p w14:paraId="37DC298A" w14:textId="77777777" w:rsidR="00B52AE6" w:rsidRDefault="00B52AE6" w:rsidP="00B52AE6">
            <w:pPr>
              <w:pStyle w:val="TAL"/>
              <w:rPr>
                <w:rFonts w:cs="Arial"/>
                <w:szCs w:val="18"/>
              </w:rPr>
            </w:pPr>
            <w:r>
              <w:rPr>
                <w:rFonts w:cs="Arial"/>
                <w:szCs w:val="18"/>
              </w:rPr>
              <w:t>Optional with capability signalling</w:t>
            </w:r>
          </w:p>
        </w:tc>
      </w:tr>
      <w:tr w:rsidR="00B52AE6" w14:paraId="62796C76" w14:textId="77777777" w:rsidTr="00B52AE6">
        <w:trPr>
          <w:trHeight w:val="19"/>
        </w:trPr>
        <w:tc>
          <w:tcPr>
            <w:tcW w:w="1025" w:type="dxa"/>
            <w:tcBorders>
              <w:top w:val="single" w:sz="4" w:space="0" w:color="auto"/>
              <w:left w:val="single" w:sz="4" w:space="0" w:color="auto"/>
              <w:bottom w:val="single" w:sz="4" w:space="0" w:color="auto"/>
              <w:right w:val="single" w:sz="4" w:space="0" w:color="auto"/>
            </w:tcBorders>
            <w:shd w:val="clear" w:color="auto" w:fill="auto"/>
            <w:hideMark/>
          </w:tcPr>
          <w:p w14:paraId="6DF89936" w14:textId="77777777" w:rsidR="00B52AE6" w:rsidRDefault="00B52AE6" w:rsidP="00B52AE6">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33. NR_MBS</w:t>
            </w:r>
          </w:p>
        </w:tc>
        <w:tc>
          <w:tcPr>
            <w:tcW w:w="462" w:type="dxa"/>
            <w:tcBorders>
              <w:top w:val="single" w:sz="4" w:space="0" w:color="auto"/>
              <w:left w:val="single" w:sz="4" w:space="0" w:color="auto"/>
              <w:bottom w:val="single" w:sz="4" w:space="0" w:color="auto"/>
              <w:right w:val="single" w:sz="4" w:space="0" w:color="auto"/>
            </w:tcBorders>
            <w:shd w:val="clear" w:color="auto" w:fill="auto"/>
            <w:hideMark/>
          </w:tcPr>
          <w:p w14:paraId="751AA938" w14:textId="77777777" w:rsidR="00B52AE6" w:rsidRDefault="00B52AE6" w:rsidP="00B52AE6">
            <w:pPr>
              <w:pStyle w:val="TAL"/>
              <w:rPr>
                <w:rFonts w:asciiTheme="majorHAnsi" w:hAnsiTheme="majorHAnsi" w:cstheme="majorHAnsi"/>
                <w:szCs w:val="18"/>
                <w:lang w:eastAsia="zh-CN"/>
              </w:rPr>
            </w:pPr>
            <w:r>
              <w:rPr>
                <w:rFonts w:asciiTheme="majorHAnsi" w:hAnsiTheme="majorHAnsi" w:cstheme="majorHAnsi"/>
                <w:szCs w:val="18"/>
                <w:lang w:eastAsia="zh-CN"/>
              </w:rPr>
              <w:t>33-6-3</w:t>
            </w:r>
          </w:p>
        </w:tc>
        <w:tc>
          <w:tcPr>
            <w:tcW w:w="1016" w:type="dxa"/>
            <w:tcBorders>
              <w:top w:val="single" w:sz="4" w:space="0" w:color="auto"/>
              <w:left w:val="single" w:sz="4" w:space="0" w:color="auto"/>
              <w:bottom w:val="single" w:sz="4" w:space="0" w:color="auto"/>
              <w:right w:val="single" w:sz="4" w:space="0" w:color="auto"/>
            </w:tcBorders>
            <w:shd w:val="clear" w:color="auto" w:fill="auto"/>
            <w:hideMark/>
          </w:tcPr>
          <w:p w14:paraId="1ADACC3F" w14:textId="77777777" w:rsidR="00B52AE6" w:rsidRDefault="00B52AE6" w:rsidP="00B52AE6">
            <w:pPr>
              <w:pStyle w:val="TAL"/>
              <w:rPr>
                <w:rFonts w:eastAsia="宋体"/>
                <w:lang w:eastAsia="zh-CN"/>
              </w:rPr>
            </w:pPr>
            <w:r>
              <w:rPr>
                <w:rFonts w:eastAsia="宋体"/>
                <w:lang w:eastAsia="zh-CN"/>
              </w:rPr>
              <w:t>More than one PUCCH for HARQ-ACK transmission for multicast or for unicast and multicast within a slot</w:t>
            </w:r>
          </w:p>
        </w:tc>
        <w:tc>
          <w:tcPr>
            <w:tcW w:w="4153" w:type="dxa"/>
            <w:tcBorders>
              <w:top w:val="single" w:sz="4" w:space="0" w:color="auto"/>
              <w:left w:val="single" w:sz="4" w:space="0" w:color="auto"/>
              <w:bottom w:val="single" w:sz="4" w:space="0" w:color="auto"/>
              <w:right w:val="single" w:sz="4" w:space="0" w:color="auto"/>
            </w:tcBorders>
            <w:shd w:val="clear" w:color="auto" w:fill="auto"/>
            <w:hideMark/>
          </w:tcPr>
          <w:p w14:paraId="56DA4CF3" w14:textId="77777777" w:rsidR="00B52AE6" w:rsidRDefault="00B52AE6" w:rsidP="00B52AE6">
            <w:pPr>
              <w:pStyle w:val="TAL"/>
            </w:pPr>
            <w:r>
              <w:t xml:space="preserve">1. Supports </w:t>
            </w:r>
            <w:r>
              <w:rPr>
                <w:szCs w:val="18"/>
              </w:rPr>
              <w:t>two non-overlapping slot-based PUCCHs for ACK/NACK based HARQ-ACK feedback for multicast or for unicast and multicast with different priorities in a slot</w:t>
            </w:r>
            <w:r>
              <w:t>.</w:t>
            </w:r>
          </w:p>
        </w:tc>
        <w:tc>
          <w:tcPr>
            <w:tcW w:w="832" w:type="dxa"/>
            <w:tcBorders>
              <w:top w:val="single" w:sz="4" w:space="0" w:color="auto"/>
              <w:left w:val="single" w:sz="4" w:space="0" w:color="auto"/>
              <w:bottom w:val="single" w:sz="4" w:space="0" w:color="auto"/>
              <w:right w:val="single" w:sz="4" w:space="0" w:color="auto"/>
            </w:tcBorders>
            <w:shd w:val="clear" w:color="auto" w:fill="auto"/>
            <w:hideMark/>
          </w:tcPr>
          <w:p w14:paraId="0FC6EBBC" w14:textId="77777777" w:rsidR="00B52AE6" w:rsidRDefault="00B52AE6" w:rsidP="00B52AE6">
            <w:pPr>
              <w:pStyle w:val="TAL"/>
              <w:rPr>
                <w:rFonts w:asciiTheme="majorHAnsi" w:hAnsiTheme="majorHAnsi" w:cstheme="majorHAnsi"/>
                <w:szCs w:val="18"/>
                <w:lang w:eastAsia="zh-CN"/>
              </w:rPr>
            </w:pPr>
            <w:r>
              <w:rPr>
                <w:rFonts w:asciiTheme="majorHAnsi" w:hAnsiTheme="majorHAnsi" w:cstheme="majorHAnsi"/>
                <w:szCs w:val="18"/>
                <w:lang w:eastAsia="zh-CN"/>
              </w:rPr>
              <w:t>33-6-1, 33-6-2</w:t>
            </w:r>
          </w:p>
        </w:tc>
        <w:tc>
          <w:tcPr>
            <w:tcW w:w="559" w:type="dxa"/>
            <w:tcBorders>
              <w:top w:val="single" w:sz="4" w:space="0" w:color="auto"/>
              <w:left w:val="single" w:sz="4" w:space="0" w:color="auto"/>
              <w:bottom w:val="single" w:sz="4" w:space="0" w:color="auto"/>
              <w:right w:val="single" w:sz="4" w:space="0" w:color="auto"/>
            </w:tcBorders>
            <w:shd w:val="clear" w:color="auto" w:fill="auto"/>
            <w:hideMark/>
          </w:tcPr>
          <w:p w14:paraId="5D4E3C86" w14:textId="77777777" w:rsidR="00B52AE6" w:rsidRDefault="00B52AE6" w:rsidP="00B52AE6">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554" w:type="dxa"/>
            <w:tcBorders>
              <w:top w:val="single" w:sz="4" w:space="0" w:color="auto"/>
              <w:left w:val="single" w:sz="4" w:space="0" w:color="auto"/>
              <w:bottom w:val="single" w:sz="4" w:space="0" w:color="auto"/>
              <w:right w:val="single" w:sz="4" w:space="0" w:color="auto"/>
            </w:tcBorders>
            <w:shd w:val="clear" w:color="auto" w:fill="auto"/>
          </w:tcPr>
          <w:p w14:paraId="1D74C77C" w14:textId="77777777" w:rsidR="00B52AE6" w:rsidRDefault="00B52AE6" w:rsidP="00B52AE6">
            <w:pPr>
              <w:pStyle w:val="TAL"/>
              <w:rPr>
                <w:rFonts w:asciiTheme="majorHAnsi" w:hAnsiTheme="majorHAnsi" w:cstheme="majorHAnsi"/>
                <w:szCs w:val="18"/>
                <w:lang w:eastAsia="ja-JP"/>
              </w:rPr>
            </w:pPr>
          </w:p>
        </w:tc>
        <w:tc>
          <w:tcPr>
            <w:tcW w:w="923" w:type="dxa"/>
            <w:tcBorders>
              <w:top w:val="single" w:sz="4" w:space="0" w:color="auto"/>
              <w:left w:val="single" w:sz="4" w:space="0" w:color="auto"/>
              <w:bottom w:val="single" w:sz="4" w:space="0" w:color="auto"/>
              <w:right w:val="single" w:sz="4" w:space="0" w:color="auto"/>
            </w:tcBorders>
            <w:shd w:val="clear" w:color="auto" w:fill="auto"/>
          </w:tcPr>
          <w:p w14:paraId="24159B9E" w14:textId="77777777" w:rsidR="00B52AE6" w:rsidRDefault="00B52AE6" w:rsidP="00B52AE6">
            <w:pPr>
              <w:pStyle w:val="TAL"/>
              <w:rPr>
                <w:rFonts w:asciiTheme="majorHAnsi" w:eastAsia="宋体" w:hAnsiTheme="majorHAnsi" w:cstheme="majorHAnsi"/>
                <w:szCs w:val="18"/>
                <w:lang w:eastAsia="zh-CN"/>
              </w:rPr>
            </w:pPr>
          </w:p>
        </w:tc>
        <w:tc>
          <w:tcPr>
            <w:tcW w:w="831" w:type="dxa"/>
            <w:tcBorders>
              <w:top w:val="single" w:sz="4" w:space="0" w:color="auto"/>
              <w:left w:val="single" w:sz="4" w:space="0" w:color="auto"/>
              <w:bottom w:val="single" w:sz="4" w:space="0" w:color="auto"/>
              <w:right w:val="single" w:sz="4" w:space="0" w:color="auto"/>
            </w:tcBorders>
            <w:shd w:val="clear" w:color="auto" w:fill="auto"/>
            <w:hideMark/>
          </w:tcPr>
          <w:p w14:paraId="6BFFBF62" w14:textId="77777777" w:rsidR="00B52AE6" w:rsidRPr="00EC4AC8" w:rsidRDefault="00B52AE6" w:rsidP="00B52AE6">
            <w:pPr>
              <w:pStyle w:val="TAL"/>
              <w:rPr>
                <w:rFonts w:asciiTheme="majorHAnsi" w:eastAsia="宋体" w:hAnsiTheme="majorHAnsi" w:cstheme="majorHAnsi"/>
                <w:szCs w:val="18"/>
                <w:highlight w:val="yellow"/>
                <w:lang w:eastAsia="zh-CN"/>
              </w:rPr>
            </w:pPr>
            <w:del w:id="142" w:author="Hualei Wang" w:date="2022-07-26T18:01:00Z">
              <w:r w:rsidRPr="00EC4AC8" w:rsidDel="009651B3">
                <w:rPr>
                  <w:rFonts w:asciiTheme="majorHAnsi" w:eastAsia="宋体" w:hAnsiTheme="majorHAnsi" w:cstheme="majorHAnsi"/>
                  <w:szCs w:val="18"/>
                  <w:highlight w:val="yellow"/>
                  <w:lang w:eastAsia="zh-CN"/>
                </w:rPr>
                <w:delText>[</w:delText>
              </w:r>
            </w:del>
            <w:r w:rsidRPr="00EC4AC8">
              <w:rPr>
                <w:rFonts w:asciiTheme="majorHAnsi" w:eastAsia="宋体" w:hAnsiTheme="majorHAnsi" w:cstheme="majorHAnsi"/>
                <w:szCs w:val="18"/>
                <w:highlight w:val="yellow"/>
                <w:lang w:eastAsia="zh-CN"/>
              </w:rPr>
              <w:t>Per UE</w:t>
            </w:r>
            <w:del w:id="143" w:author="Hualei Wang" w:date="2022-07-26T18:01:00Z">
              <w:r w:rsidRPr="00EC4AC8" w:rsidDel="009651B3">
                <w:rPr>
                  <w:rFonts w:asciiTheme="majorHAnsi" w:eastAsia="宋体" w:hAnsiTheme="majorHAnsi" w:cstheme="majorHAnsi"/>
                  <w:szCs w:val="18"/>
                  <w:highlight w:val="yellow"/>
                  <w:lang w:eastAsia="zh-CN"/>
                </w:rPr>
                <w:delText>]</w:delText>
              </w:r>
            </w:del>
          </w:p>
        </w:tc>
        <w:tc>
          <w:tcPr>
            <w:tcW w:w="646" w:type="dxa"/>
            <w:tcBorders>
              <w:top w:val="single" w:sz="4" w:space="0" w:color="auto"/>
              <w:left w:val="single" w:sz="4" w:space="0" w:color="auto"/>
              <w:bottom w:val="single" w:sz="4" w:space="0" w:color="auto"/>
              <w:right w:val="single" w:sz="4" w:space="0" w:color="auto"/>
            </w:tcBorders>
            <w:shd w:val="clear" w:color="auto" w:fill="auto"/>
            <w:hideMark/>
          </w:tcPr>
          <w:p w14:paraId="4D5DFB47" w14:textId="77777777" w:rsidR="00B52AE6" w:rsidRPr="00EC4AC8" w:rsidRDefault="00B52AE6" w:rsidP="00B52AE6">
            <w:pPr>
              <w:pStyle w:val="TAL"/>
              <w:rPr>
                <w:rFonts w:asciiTheme="majorHAnsi" w:hAnsiTheme="majorHAnsi" w:cstheme="majorHAnsi"/>
                <w:szCs w:val="18"/>
                <w:highlight w:val="yellow"/>
                <w:lang w:eastAsia="zh-CN"/>
              </w:rPr>
            </w:pPr>
            <w:del w:id="144" w:author="Hualei Wang" w:date="2022-07-26T18:01:00Z">
              <w:r w:rsidRPr="00EC4AC8" w:rsidDel="009651B3">
                <w:rPr>
                  <w:rFonts w:asciiTheme="majorHAnsi" w:hAnsiTheme="majorHAnsi" w:cstheme="majorHAnsi"/>
                  <w:szCs w:val="18"/>
                  <w:highlight w:val="yellow"/>
                  <w:lang w:eastAsia="zh-CN"/>
                </w:rPr>
                <w:delText>[</w:delText>
              </w:r>
            </w:del>
            <w:r w:rsidRPr="00EC4AC8">
              <w:rPr>
                <w:rFonts w:asciiTheme="majorHAnsi" w:hAnsiTheme="majorHAnsi" w:cstheme="majorHAnsi"/>
                <w:szCs w:val="18"/>
                <w:highlight w:val="yellow"/>
                <w:lang w:eastAsia="zh-CN"/>
              </w:rPr>
              <w:t>No</w:t>
            </w:r>
            <w:del w:id="145" w:author="Hualei Wang" w:date="2022-07-26T18:01:00Z">
              <w:r w:rsidRPr="00EC4AC8" w:rsidDel="009651B3">
                <w:rPr>
                  <w:rFonts w:asciiTheme="majorHAnsi" w:hAnsiTheme="majorHAnsi" w:cstheme="majorHAnsi"/>
                  <w:szCs w:val="18"/>
                  <w:highlight w:val="yellow"/>
                  <w:lang w:eastAsia="zh-CN"/>
                </w:rPr>
                <w:delText>]</w:delText>
              </w:r>
            </w:del>
          </w:p>
        </w:tc>
        <w:tc>
          <w:tcPr>
            <w:tcW w:w="647" w:type="dxa"/>
            <w:tcBorders>
              <w:top w:val="single" w:sz="4" w:space="0" w:color="auto"/>
              <w:left w:val="single" w:sz="4" w:space="0" w:color="auto"/>
              <w:bottom w:val="single" w:sz="4" w:space="0" w:color="auto"/>
              <w:right w:val="single" w:sz="4" w:space="0" w:color="auto"/>
            </w:tcBorders>
            <w:shd w:val="clear" w:color="auto" w:fill="auto"/>
            <w:hideMark/>
          </w:tcPr>
          <w:p w14:paraId="297DA331" w14:textId="77777777" w:rsidR="00B52AE6" w:rsidRPr="00EC4AC8" w:rsidRDefault="00B52AE6" w:rsidP="00B52AE6">
            <w:pPr>
              <w:pStyle w:val="TAL"/>
              <w:rPr>
                <w:rFonts w:asciiTheme="majorHAnsi" w:hAnsiTheme="majorHAnsi" w:cstheme="majorHAnsi"/>
                <w:szCs w:val="18"/>
                <w:highlight w:val="yellow"/>
                <w:lang w:eastAsia="zh-CN"/>
              </w:rPr>
            </w:pPr>
            <w:del w:id="146" w:author="Hualei Wang" w:date="2022-07-26T18:01:00Z">
              <w:r w:rsidRPr="00EC4AC8" w:rsidDel="009651B3">
                <w:rPr>
                  <w:rFonts w:asciiTheme="majorHAnsi" w:hAnsiTheme="majorHAnsi" w:cstheme="majorHAnsi"/>
                  <w:szCs w:val="18"/>
                  <w:highlight w:val="yellow"/>
                  <w:lang w:eastAsia="zh-CN"/>
                </w:rPr>
                <w:delText>[</w:delText>
              </w:r>
            </w:del>
            <w:r w:rsidRPr="00EC4AC8">
              <w:rPr>
                <w:rFonts w:asciiTheme="majorHAnsi" w:hAnsiTheme="majorHAnsi" w:cstheme="majorHAnsi"/>
                <w:szCs w:val="18"/>
                <w:highlight w:val="yellow"/>
                <w:lang w:eastAsia="zh-CN"/>
              </w:rPr>
              <w:t>No</w:t>
            </w:r>
            <w:del w:id="147" w:author="Hualei Wang" w:date="2022-07-26T18:01:00Z">
              <w:r w:rsidRPr="00EC4AC8" w:rsidDel="009651B3">
                <w:rPr>
                  <w:rFonts w:asciiTheme="majorHAnsi" w:hAnsiTheme="majorHAnsi" w:cstheme="majorHAnsi"/>
                  <w:szCs w:val="18"/>
                  <w:highlight w:val="yellow"/>
                  <w:lang w:eastAsia="zh-CN"/>
                </w:rPr>
                <w:delText>]</w:delText>
              </w:r>
            </w:del>
          </w:p>
        </w:tc>
        <w:tc>
          <w:tcPr>
            <w:tcW w:w="644" w:type="dxa"/>
            <w:tcBorders>
              <w:top w:val="single" w:sz="4" w:space="0" w:color="auto"/>
              <w:left w:val="single" w:sz="4" w:space="0" w:color="auto"/>
              <w:bottom w:val="single" w:sz="4" w:space="0" w:color="auto"/>
              <w:right w:val="single" w:sz="4" w:space="0" w:color="auto"/>
            </w:tcBorders>
            <w:shd w:val="clear" w:color="auto" w:fill="auto"/>
          </w:tcPr>
          <w:p w14:paraId="53EA64D1" w14:textId="77777777" w:rsidR="00B52AE6" w:rsidRDefault="00B52AE6" w:rsidP="00B52AE6">
            <w:pPr>
              <w:pStyle w:val="TAL"/>
              <w:rPr>
                <w:rFonts w:asciiTheme="majorHAnsi" w:hAnsiTheme="majorHAnsi" w:cstheme="majorHAnsi"/>
                <w:szCs w:val="18"/>
                <w:lang w:eastAsia="ja-JP"/>
              </w:rPr>
            </w:pP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622A93D8" w14:textId="77777777" w:rsidR="00B52AE6" w:rsidRDefault="00B52AE6" w:rsidP="00B52AE6">
            <w:pPr>
              <w:pStyle w:val="TAL"/>
              <w:rPr>
                <w:rFonts w:asciiTheme="majorHAnsi" w:hAnsiTheme="majorHAnsi" w:cstheme="majorHAnsi"/>
                <w:szCs w:val="18"/>
              </w:rPr>
            </w:pPr>
          </w:p>
        </w:tc>
        <w:tc>
          <w:tcPr>
            <w:tcW w:w="831" w:type="dxa"/>
            <w:tcBorders>
              <w:top w:val="single" w:sz="4" w:space="0" w:color="auto"/>
              <w:left w:val="single" w:sz="4" w:space="0" w:color="auto"/>
              <w:bottom w:val="single" w:sz="4" w:space="0" w:color="auto"/>
              <w:right w:val="single" w:sz="4" w:space="0" w:color="auto"/>
            </w:tcBorders>
            <w:shd w:val="clear" w:color="auto" w:fill="auto"/>
            <w:hideMark/>
          </w:tcPr>
          <w:p w14:paraId="1676B138" w14:textId="77777777" w:rsidR="00B52AE6" w:rsidRDefault="00B52AE6" w:rsidP="00B52AE6">
            <w:pPr>
              <w:pStyle w:val="TAL"/>
              <w:rPr>
                <w:rFonts w:cs="Arial"/>
                <w:szCs w:val="18"/>
              </w:rPr>
            </w:pPr>
            <w:r>
              <w:rPr>
                <w:rFonts w:cs="Arial"/>
                <w:szCs w:val="18"/>
              </w:rPr>
              <w:t>Optional with capability signalling</w:t>
            </w:r>
          </w:p>
        </w:tc>
      </w:tr>
      <w:tr w:rsidR="00B52AE6" w14:paraId="55D45B4D" w14:textId="77777777" w:rsidTr="00B52AE6">
        <w:trPr>
          <w:trHeight w:val="19"/>
        </w:trPr>
        <w:tc>
          <w:tcPr>
            <w:tcW w:w="1025" w:type="dxa"/>
            <w:tcBorders>
              <w:top w:val="single" w:sz="4" w:space="0" w:color="auto"/>
              <w:left w:val="single" w:sz="4" w:space="0" w:color="auto"/>
              <w:bottom w:val="single" w:sz="4" w:space="0" w:color="auto"/>
              <w:right w:val="single" w:sz="4" w:space="0" w:color="auto"/>
            </w:tcBorders>
            <w:shd w:val="clear" w:color="auto" w:fill="auto"/>
          </w:tcPr>
          <w:p w14:paraId="6742D0C5" w14:textId="77777777" w:rsidR="00B52AE6" w:rsidRDefault="00B52AE6" w:rsidP="00B52AE6">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462" w:type="dxa"/>
            <w:tcBorders>
              <w:top w:val="single" w:sz="4" w:space="0" w:color="auto"/>
              <w:left w:val="single" w:sz="4" w:space="0" w:color="auto"/>
              <w:bottom w:val="single" w:sz="4" w:space="0" w:color="auto"/>
              <w:right w:val="single" w:sz="4" w:space="0" w:color="auto"/>
            </w:tcBorders>
            <w:shd w:val="clear" w:color="auto" w:fill="auto"/>
          </w:tcPr>
          <w:p w14:paraId="094FF09C" w14:textId="77777777" w:rsidR="00B52AE6" w:rsidRDefault="00B52AE6" w:rsidP="00B52AE6">
            <w:pPr>
              <w:pStyle w:val="TAL"/>
              <w:rPr>
                <w:rFonts w:asciiTheme="majorHAnsi" w:hAnsiTheme="majorHAnsi" w:cstheme="majorHAnsi"/>
                <w:szCs w:val="18"/>
                <w:lang w:eastAsia="zh-CN"/>
              </w:rPr>
            </w:pPr>
            <w:r>
              <w:rPr>
                <w:rFonts w:asciiTheme="majorHAnsi" w:hAnsiTheme="majorHAnsi" w:cstheme="majorHAnsi"/>
                <w:szCs w:val="18"/>
                <w:lang w:eastAsia="zh-CN"/>
              </w:rPr>
              <w:t>33-8-1</w:t>
            </w:r>
          </w:p>
        </w:tc>
        <w:tc>
          <w:tcPr>
            <w:tcW w:w="1016" w:type="dxa"/>
            <w:tcBorders>
              <w:top w:val="single" w:sz="4" w:space="0" w:color="auto"/>
              <w:left w:val="single" w:sz="4" w:space="0" w:color="auto"/>
              <w:bottom w:val="single" w:sz="4" w:space="0" w:color="auto"/>
              <w:right w:val="single" w:sz="4" w:space="0" w:color="auto"/>
            </w:tcBorders>
            <w:shd w:val="clear" w:color="auto" w:fill="auto"/>
          </w:tcPr>
          <w:p w14:paraId="5ACE3862" w14:textId="77777777" w:rsidR="00B52AE6" w:rsidRDefault="00B52AE6" w:rsidP="00B52AE6">
            <w:pPr>
              <w:pStyle w:val="TAL"/>
              <w:rPr>
                <w:rFonts w:eastAsia="宋体"/>
                <w:lang w:eastAsia="zh-CN"/>
              </w:rPr>
            </w:pPr>
            <w:r w:rsidRPr="00DB0217">
              <w:rPr>
                <w:rFonts w:eastAsia="宋体"/>
                <w:lang w:eastAsia="zh-CN"/>
              </w:rPr>
              <w:t>PUCCH resource configuration for multicast feedback for dynamically scheduled multicast</w:t>
            </w:r>
          </w:p>
        </w:tc>
        <w:tc>
          <w:tcPr>
            <w:tcW w:w="4153" w:type="dxa"/>
            <w:tcBorders>
              <w:top w:val="single" w:sz="4" w:space="0" w:color="auto"/>
              <w:left w:val="single" w:sz="4" w:space="0" w:color="auto"/>
              <w:bottom w:val="single" w:sz="4" w:space="0" w:color="auto"/>
              <w:right w:val="single" w:sz="4" w:space="0" w:color="auto"/>
            </w:tcBorders>
            <w:shd w:val="clear" w:color="auto" w:fill="auto"/>
          </w:tcPr>
          <w:p w14:paraId="3455EBC8" w14:textId="77777777" w:rsidR="00B52AE6" w:rsidRDefault="00B52AE6" w:rsidP="00B52AE6">
            <w:pPr>
              <w:pStyle w:val="TAL"/>
            </w:pPr>
            <w:r w:rsidRPr="00DB0217">
              <w:t>Support of a PUCCH-Config for multicast HARQ-ACK feedback, separate from that of unicast configurations</w:t>
            </w:r>
          </w:p>
        </w:tc>
        <w:tc>
          <w:tcPr>
            <w:tcW w:w="832" w:type="dxa"/>
            <w:tcBorders>
              <w:top w:val="single" w:sz="4" w:space="0" w:color="auto"/>
              <w:left w:val="single" w:sz="4" w:space="0" w:color="auto"/>
              <w:bottom w:val="single" w:sz="4" w:space="0" w:color="auto"/>
              <w:right w:val="single" w:sz="4" w:space="0" w:color="auto"/>
            </w:tcBorders>
            <w:shd w:val="clear" w:color="auto" w:fill="auto"/>
          </w:tcPr>
          <w:p w14:paraId="5F432BE0" w14:textId="77777777" w:rsidR="00B52AE6" w:rsidRDefault="00B52AE6" w:rsidP="00B52AE6">
            <w:pPr>
              <w:pStyle w:val="TAL"/>
              <w:rPr>
                <w:rFonts w:asciiTheme="majorHAnsi" w:hAnsiTheme="majorHAnsi" w:cstheme="majorHAnsi"/>
                <w:szCs w:val="18"/>
                <w:lang w:eastAsia="zh-CN"/>
              </w:rPr>
            </w:pPr>
            <w:r w:rsidRPr="00DB0217">
              <w:rPr>
                <w:rFonts w:asciiTheme="majorHAnsi" w:hAnsiTheme="majorHAnsi" w:cstheme="majorHAnsi"/>
                <w:szCs w:val="18"/>
                <w:lang w:eastAsia="zh-CN"/>
              </w:rPr>
              <w:t>33-2a</w:t>
            </w:r>
          </w:p>
        </w:tc>
        <w:tc>
          <w:tcPr>
            <w:tcW w:w="559" w:type="dxa"/>
            <w:tcBorders>
              <w:top w:val="single" w:sz="4" w:space="0" w:color="auto"/>
              <w:left w:val="single" w:sz="4" w:space="0" w:color="auto"/>
              <w:bottom w:val="single" w:sz="4" w:space="0" w:color="auto"/>
              <w:right w:val="single" w:sz="4" w:space="0" w:color="auto"/>
            </w:tcBorders>
            <w:shd w:val="clear" w:color="auto" w:fill="auto"/>
          </w:tcPr>
          <w:p w14:paraId="2EF71082" w14:textId="77777777" w:rsidR="00B52AE6" w:rsidRDefault="00B52AE6" w:rsidP="00B52AE6">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554" w:type="dxa"/>
            <w:tcBorders>
              <w:top w:val="single" w:sz="4" w:space="0" w:color="auto"/>
              <w:left w:val="single" w:sz="4" w:space="0" w:color="auto"/>
              <w:bottom w:val="single" w:sz="4" w:space="0" w:color="auto"/>
              <w:right w:val="single" w:sz="4" w:space="0" w:color="auto"/>
            </w:tcBorders>
            <w:shd w:val="clear" w:color="auto" w:fill="auto"/>
          </w:tcPr>
          <w:p w14:paraId="574126CA" w14:textId="77777777" w:rsidR="00B52AE6" w:rsidRDefault="00B52AE6" w:rsidP="00B52AE6">
            <w:pPr>
              <w:pStyle w:val="TAL"/>
              <w:rPr>
                <w:rFonts w:asciiTheme="majorHAnsi" w:hAnsiTheme="majorHAnsi" w:cstheme="majorHAnsi"/>
                <w:szCs w:val="18"/>
                <w:lang w:eastAsia="ja-JP"/>
              </w:rPr>
            </w:pPr>
          </w:p>
        </w:tc>
        <w:tc>
          <w:tcPr>
            <w:tcW w:w="923" w:type="dxa"/>
            <w:tcBorders>
              <w:top w:val="single" w:sz="4" w:space="0" w:color="auto"/>
              <w:left w:val="single" w:sz="4" w:space="0" w:color="auto"/>
              <w:bottom w:val="single" w:sz="4" w:space="0" w:color="auto"/>
              <w:right w:val="single" w:sz="4" w:space="0" w:color="auto"/>
            </w:tcBorders>
            <w:shd w:val="clear" w:color="auto" w:fill="auto"/>
          </w:tcPr>
          <w:p w14:paraId="7979EBDF" w14:textId="77777777" w:rsidR="00B52AE6" w:rsidRDefault="00B52AE6" w:rsidP="00B52AE6">
            <w:pPr>
              <w:pStyle w:val="TAL"/>
              <w:rPr>
                <w:rFonts w:asciiTheme="majorHAnsi" w:eastAsia="宋体" w:hAnsiTheme="majorHAnsi" w:cstheme="majorHAnsi"/>
                <w:szCs w:val="18"/>
                <w:lang w:eastAsia="zh-CN"/>
              </w:rPr>
            </w:pPr>
          </w:p>
        </w:tc>
        <w:tc>
          <w:tcPr>
            <w:tcW w:w="831" w:type="dxa"/>
            <w:tcBorders>
              <w:top w:val="single" w:sz="4" w:space="0" w:color="auto"/>
              <w:left w:val="single" w:sz="4" w:space="0" w:color="auto"/>
              <w:bottom w:val="single" w:sz="4" w:space="0" w:color="auto"/>
              <w:right w:val="single" w:sz="4" w:space="0" w:color="auto"/>
            </w:tcBorders>
            <w:shd w:val="clear" w:color="auto" w:fill="auto"/>
          </w:tcPr>
          <w:p w14:paraId="555AB7B5" w14:textId="68B30F06" w:rsidR="00B52AE6" w:rsidRPr="00EC4AC8" w:rsidRDefault="00B52AE6" w:rsidP="009651B3">
            <w:pPr>
              <w:pStyle w:val="TAL"/>
              <w:rPr>
                <w:rFonts w:asciiTheme="majorHAnsi" w:eastAsia="宋体" w:hAnsiTheme="majorHAnsi" w:cstheme="majorHAnsi"/>
                <w:szCs w:val="18"/>
                <w:highlight w:val="yellow"/>
                <w:lang w:eastAsia="zh-CN"/>
              </w:rPr>
            </w:pPr>
            <w:del w:id="148" w:author="Hualei Wang" w:date="2022-07-26T18:00:00Z">
              <w:r w:rsidRPr="00EC4AC8" w:rsidDel="009651B3">
                <w:rPr>
                  <w:rFonts w:asciiTheme="majorHAnsi" w:eastAsia="宋体" w:hAnsiTheme="majorHAnsi" w:cstheme="majorHAnsi"/>
                  <w:szCs w:val="18"/>
                  <w:highlight w:val="yellow"/>
                  <w:lang w:eastAsia="zh-CN"/>
                </w:rPr>
                <w:delText>[</w:delText>
              </w:r>
            </w:del>
            <w:r w:rsidRPr="00EC4AC8">
              <w:rPr>
                <w:rFonts w:asciiTheme="majorHAnsi" w:eastAsia="宋体" w:hAnsiTheme="majorHAnsi" w:cstheme="majorHAnsi"/>
                <w:szCs w:val="18"/>
                <w:highlight w:val="yellow"/>
                <w:lang w:eastAsia="zh-CN"/>
              </w:rPr>
              <w:t xml:space="preserve">Per </w:t>
            </w:r>
            <w:r>
              <w:rPr>
                <w:rFonts w:asciiTheme="majorHAnsi" w:eastAsia="宋体" w:hAnsiTheme="majorHAnsi" w:cstheme="majorHAnsi"/>
                <w:szCs w:val="18"/>
                <w:highlight w:val="yellow"/>
                <w:lang w:eastAsia="zh-CN"/>
              </w:rPr>
              <w:t xml:space="preserve">band </w:t>
            </w:r>
            <w:del w:id="149" w:author="Hualei Wang" w:date="2022-07-26T18:00:00Z">
              <w:r w:rsidDel="009651B3">
                <w:rPr>
                  <w:rFonts w:asciiTheme="majorHAnsi" w:eastAsia="宋体" w:hAnsiTheme="majorHAnsi" w:cstheme="majorHAnsi"/>
                  <w:szCs w:val="18"/>
                  <w:highlight w:val="yellow"/>
                  <w:lang w:eastAsia="zh-CN"/>
                </w:rPr>
                <w:delText>or per FSPC</w:delText>
              </w:r>
              <w:r w:rsidRPr="00EC4AC8" w:rsidDel="009651B3">
                <w:rPr>
                  <w:rFonts w:asciiTheme="majorHAnsi" w:eastAsia="宋体" w:hAnsiTheme="majorHAnsi" w:cstheme="majorHAnsi"/>
                  <w:szCs w:val="18"/>
                  <w:highlight w:val="yellow"/>
                  <w:lang w:eastAsia="zh-CN"/>
                </w:rPr>
                <w:delText>]</w:delText>
              </w:r>
            </w:del>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14467199" w14:textId="77777777" w:rsidR="00B52AE6" w:rsidRPr="00EC4AC8" w:rsidRDefault="00B52AE6" w:rsidP="00B52AE6">
            <w:pPr>
              <w:pStyle w:val="TAL"/>
              <w:rPr>
                <w:rFonts w:asciiTheme="majorHAnsi" w:hAnsiTheme="majorHAnsi" w:cstheme="majorHAnsi"/>
                <w:szCs w:val="18"/>
                <w:highlight w:val="yellow"/>
                <w:lang w:eastAsia="zh-CN"/>
              </w:rPr>
            </w:pPr>
            <w:del w:id="150" w:author="Hualei Wang" w:date="2022-07-26T18:00:00Z">
              <w:r w:rsidRPr="00EC4AC8" w:rsidDel="009651B3">
                <w:rPr>
                  <w:rFonts w:asciiTheme="majorHAnsi" w:hAnsiTheme="majorHAnsi" w:cstheme="majorHAnsi"/>
                  <w:szCs w:val="18"/>
                  <w:highlight w:val="yellow"/>
                  <w:lang w:eastAsia="zh-CN"/>
                </w:rPr>
                <w:delText>[</w:delText>
              </w:r>
            </w:del>
            <w:r w:rsidRPr="00EC4AC8">
              <w:rPr>
                <w:rFonts w:asciiTheme="majorHAnsi" w:hAnsiTheme="majorHAnsi" w:cstheme="majorHAnsi"/>
                <w:szCs w:val="18"/>
                <w:highlight w:val="yellow"/>
                <w:lang w:eastAsia="zh-CN"/>
              </w:rPr>
              <w:t>No</w:t>
            </w:r>
            <w:del w:id="151" w:author="Hualei Wang" w:date="2022-07-26T18:00:00Z">
              <w:r w:rsidRPr="00EC4AC8" w:rsidDel="009651B3">
                <w:rPr>
                  <w:rFonts w:asciiTheme="majorHAnsi" w:hAnsiTheme="majorHAnsi" w:cstheme="majorHAnsi"/>
                  <w:szCs w:val="18"/>
                  <w:highlight w:val="yellow"/>
                  <w:lang w:eastAsia="zh-CN"/>
                </w:rPr>
                <w:delText>]</w:delText>
              </w:r>
            </w:del>
          </w:p>
        </w:tc>
        <w:tc>
          <w:tcPr>
            <w:tcW w:w="647" w:type="dxa"/>
            <w:tcBorders>
              <w:top w:val="single" w:sz="4" w:space="0" w:color="auto"/>
              <w:left w:val="single" w:sz="4" w:space="0" w:color="auto"/>
              <w:bottom w:val="single" w:sz="4" w:space="0" w:color="auto"/>
              <w:right w:val="single" w:sz="4" w:space="0" w:color="auto"/>
            </w:tcBorders>
            <w:shd w:val="clear" w:color="auto" w:fill="auto"/>
          </w:tcPr>
          <w:p w14:paraId="6D80C210" w14:textId="77777777" w:rsidR="00B52AE6" w:rsidRPr="00EC4AC8" w:rsidRDefault="00B52AE6" w:rsidP="00B52AE6">
            <w:pPr>
              <w:pStyle w:val="TAL"/>
              <w:rPr>
                <w:rFonts w:asciiTheme="majorHAnsi" w:hAnsiTheme="majorHAnsi" w:cstheme="majorHAnsi"/>
                <w:szCs w:val="18"/>
                <w:highlight w:val="yellow"/>
                <w:lang w:eastAsia="zh-CN"/>
              </w:rPr>
            </w:pPr>
            <w:del w:id="152" w:author="Hualei Wang" w:date="2022-07-26T18:01:00Z">
              <w:r w:rsidRPr="00EC4AC8" w:rsidDel="009651B3">
                <w:rPr>
                  <w:rFonts w:asciiTheme="majorHAnsi" w:hAnsiTheme="majorHAnsi" w:cstheme="majorHAnsi"/>
                  <w:szCs w:val="18"/>
                  <w:highlight w:val="yellow"/>
                  <w:lang w:eastAsia="zh-CN"/>
                </w:rPr>
                <w:delText>[</w:delText>
              </w:r>
            </w:del>
            <w:r w:rsidRPr="00EC4AC8">
              <w:rPr>
                <w:rFonts w:asciiTheme="majorHAnsi" w:hAnsiTheme="majorHAnsi" w:cstheme="majorHAnsi"/>
                <w:szCs w:val="18"/>
                <w:highlight w:val="yellow"/>
                <w:lang w:eastAsia="zh-CN"/>
              </w:rPr>
              <w:t>No</w:t>
            </w:r>
            <w:del w:id="153" w:author="Hualei Wang" w:date="2022-07-26T18:01:00Z">
              <w:r w:rsidRPr="00EC4AC8" w:rsidDel="009651B3">
                <w:rPr>
                  <w:rFonts w:asciiTheme="majorHAnsi" w:hAnsiTheme="majorHAnsi" w:cstheme="majorHAnsi"/>
                  <w:szCs w:val="18"/>
                  <w:highlight w:val="yellow"/>
                  <w:lang w:eastAsia="zh-CN"/>
                </w:rPr>
                <w:delText>]</w:delText>
              </w:r>
            </w:del>
          </w:p>
        </w:tc>
        <w:tc>
          <w:tcPr>
            <w:tcW w:w="644" w:type="dxa"/>
            <w:tcBorders>
              <w:top w:val="single" w:sz="4" w:space="0" w:color="auto"/>
              <w:left w:val="single" w:sz="4" w:space="0" w:color="auto"/>
              <w:bottom w:val="single" w:sz="4" w:space="0" w:color="auto"/>
              <w:right w:val="single" w:sz="4" w:space="0" w:color="auto"/>
            </w:tcBorders>
            <w:shd w:val="clear" w:color="auto" w:fill="auto"/>
          </w:tcPr>
          <w:p w14:paraId="7FA1C496" w14:textId="77777777" w:rsidR="00B52AE6" w:rsidRDefault="00B52AE6" w:rsidP="00B52AE6">
            <w:pPr>
              <w:pStyle w:val="TAL"/>
              <w:rPr>
                <w:rFonts w:asciiTheme="majorHAnsi" w:hAnsiTheme="majorHAnsi" w:cstheme="majorHAnsi"/>
                <w:szCs w:val="18"/>
                <w:lang w:eastAsia="ja-JP"/>
              </w:rPr>
            </w:pP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7BFFBA88" w14:textId="77777777" w:rsidR="00B52AE6" w:rsidRDefault="00B52AE6" w:rsidP="00B52AE6">
            <w:pPr>
              <w:pStyle w:val="TAL"/>
              <w:rPr>
                <w:rFonts w:asciiTheme="majorHAnsi" w:hAnsiTheme="majorHAnsi" w:cstheme="majorHAnsi"/>
                <w:szCs w:val="18"/>
              </w:rPr>
            </w:pPr>
          </w:p>
        </w:tc>
        <w:tc>
          <w:tcPr>
            <w:tcW w:w="831" w:type="dxa"/>
            <w:tcBorders>
              <w:top w:val="single" w:sz="4" w:space="0" w:color="auto"/>
              <w:left w:val="single" w:sz="4" w:space="0" w:color="auto"/>
              <w:bottom w:val="single" w:sz="4" w:space="0" w:color="auto"/>
              <w:right w:val="single" w:sz="4" w:space="0" w:color="auto"/>
            </w:tcBorders>
            <w:shd w:val="clear" w:color="auto" w:fill="auto"/>
          </w:tcPr>
          <w:p w14:paraId="1CA3DFFB" w14:textId="77777777" w:rsidR="00B52AE6" w:rsidRDefault="00B52AE6" w:rsidP="00B52AE6">
            <w:pPr>
              <w:pStyle w:val="TAL"/>
              <w:rPr>
                <w:rFonts w:cs="Arial"/>
                <w:szCs w:val="18"/>
              </w:rPr>
            </w:pPr>
            <w:r>
              <w:rPr>
                <w:rFonts w:cs="Arial"/>
                <w:szCs w:val="18"/>
              </w:rPr>
              <w:t>Optional with capability signalling</w:t>
            </w:r>
          </w:p>
        </w:tc>
      </w:tr>
      <w:tr w:rsidR="00B52AE6" w14:paraId="7B1FEFF9" w14:textId="77777777" w:rsidTr="00B52AE6">
        <w:trPr>
          <w:trHeight w:val="19"/>
        </w:trPr>
        <w:tc>
          <w:tcPr>
            <w:tcW w:w="1025" w:type="dxa"/>
            <w:tcBorders>
              <w:top w:val="single" w:sz="4" w:space="0" w:color="auto"/>
              <w:left w:val="single" w:sz="4" w:space="0" w:color="auto"/>
              <w:bottom w:val="single" w:sz="4" w:space="0" w:color="auto"/>
              <w:right w:val="single" w:sz="4" w:space="0" w:color="auto"/>
            </w:tcBorders>
          </w:tcPr>
          <w:p w14:paraId="4EBF7EE0" w14:textId="77777777" w:rsidR="00B52AE6" w:rsidRDefault="00B52AE6" w:rsidP="00B52AE6">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462" w:type="dxa"/>
            <w:tcBorders>
              <w:top w:val="single" w:sz="4" w:space="0" w:color="auto"/>
              <w:left w:val="single" w:sz="4" w:space="0" w:color="auto"/>
              <w:bottom w:val="single" w:sz="4" w:space="0" w:color="auto"/>
              <w:right w:val="single" w:sz="4" w:space="0" w:color="auto"/>
            </w:tcBorders>
          </w:tcPr>
          <w:p w14:paraId="2373326A" w14:textId="77777777" w:rsidR="00B52AE6" w:rsidRDefault="00B52AE6" w:rsidP="00B52AE6">
            <w:pPr>
              <w:pStyle w:val="TAL"/>
              <w:rPr>
                <w:rFonts w:asciiTheme="majorHAnsi" w:hAnsiTheme="majorHAnsi" w:cstheme="majorHAnsi"/>
                <w:szCs w:val="18"/>
                <w:lang w:eastAsia="zh-CN"/>
              </w:rPr>
            </w:pPr>
            <w:r>
              <w:rPr>
                <w:rFonts w:asciiTheme="majorHAnsi" w:hAnsiTheme="majorHAnsi" w:cstheme="majorHAnsi"/>
                <w:szCs w:val="18"/>
                <w:lang w:eastAsia="zh-CN"/>
              </w:rPr>
              <w:t>33-9</w:t>
            </w:r>
          </w:p>
        </w:tc>
        <w:tc>
          <w:tcPr>
            <w:tcW w:w="1016" w:type="dxa"/>
            <w:tcBorders>
              <w:top w:val="single" w:sz="4" w:space="0" w:color="auto"/>
              <w:left w:val="single" w:sz="4" w:space="0" w:color="auto"/>
              <w:bottom w:val="single" w:sz="4" w:space="0" w:color="auto"/>
              <w:right w:val="single" w:sz="4" w:space="0" w:color="auto"/>
            </w:tcBorders>
            <w:shd w:val="clear" w:color="auto" w:fill="auto"/>
          </w:tcPr>
          <w:p w14:paraId="1561DA96" w14:textId="77777777" w:rsidR="00B52AE6" w:rsidRDefault="00B52AE6" w:rsidP="00B52AE6">
            <w:pPr>
              <w:pStyle w:val="TAL"/>
              <w:rPr>
                <w:rFonts w:eastAsia="宋体"/>
                <w:lang w:eastAsia="zh-CN"/>
              </w:rPr>
            </w:pPr>
            <w:r w:rsidRPr="00A5604E">
              <w:rPr>
                <w:rFonts w:eastAsia="宋体"/>
                <w:lang w:eastAsia="zh-CN"/>
              </w:rPr>
              <w:t>Supporting unicast PDCCH to release SPS group-common PDSCH</w:t>
            </w:r>
          </w:p>
        </w:tc>
        <w:tc>
          <w:tcPr>
            <w:tcW w:w="4153" w:type="dxa"/>
            <w:tcBorders>
              <w:top w:val="single" w:sz="4" w:space="0" w:color="auto"/>
              <w:left w:val="single" w:sz="4" w:space="0" w:color="auto"/>
              <w:bottom w:val="single" w:sz="4" w:space="0" w:color="auto"/>
              <w:right w:val="single" w:sz="4" w:space="0" w:color="auto"/>
            </w:tcBorders>
            <w:shd w:val="clear" w:color="auto" w:fill="auto"/>
          </w:tcPr>
          <w:p w14:paraId="660B6A4E" w14:textId="77777777" w:rsidR="00B52AE6" w:rsidRPr="00983367" w:rsidRDefault="00B52AE6" w:rsidP="00B52AE6">
            <w:pPr>
              <w:pStyle w:val="TAL"/>
            </w:pPr>
            <w:r w:rsidRPr="00983367">
              <w:t>Supports unicast PDCCH scrambled with CS-RNTI to release SPS group-common PDSCH</w:t>
            </w:r>
          </w:p>
        </w:tc>
        <w:tc>
          <w:tcPr>
            <w:tcW w:w="832" w:type="dxa"/>
            <w:tcBorders>
              <w:top w:val="single" w:sz="4" w:space="0" w:color="auto"/>
              <w:left w:val="single" w:sz="4" w:space="0" w:color="auto"/>
              <w:bottom w:val="single" w:sz="4" w:space="0" w:color="auto"/>
              <w:right w:val="single" w:sz="4" w:space="0" w:color="auto"/>
            </w:tcBorders>
            <w:shd w:val="clear" w:color="auto" w:fill="auto"/>
          </w:tcPr>
          <w:p w14:paraId="5EFA2CEB" w14:textId="1C19B183" w:rsidR="00B52AE6" w:rsidRPr="00983367" w:rsidRDefault="00B52AE6" w:rsidP="00B52AE6">
            <w:pPr>
              <w:pStyle w:val="TAL"/>
              <w:rPr>
                <w:rFonts w:asciiTheme="majorHAnsi" w:hAnsiTheme="majorHAnsi" w:cstheme="majorHAnsi"/>
                <w:szCs w:val="18"/>
                <w:lang w:eastAsia="zh-CN"/>
              </w:rPr>
            </w:pPr>
            <w:del w:id="154" w:author="Hualei Wang" w:date="2022-07-26T17:55:00Z">
              <w:r w:rsidRPr="00983367" w:rsidDel="009651B3">
                <w:rPr>
                  <w:rFonts w:asciiTheme="majorHAnsi" w:hAnsiTheme="majorHAnsi" w:cstheme="majorHAnsi"/>
                  <w:szCs w:val="18"/>
                  <w:lang w:eastAsia="zh-CN"/>
                </w:rPr>
                <w:delText>[</w:delText>
              </w:r>
            </w:del>
            <w:ins w:id="155" w:author="Hualei Wang" w:date="2022-07-26T17:54:00Z">
              <w:r w:rsidR="009651B3" w:rsidRPr="009651B3">
                <w:rPr>
                  <w:rFonts w:asciiTheme="majorHAnsi" w:hAnsiTheme="majorHAnsi" w:cstheme="majorHAnsi"/>
                  <w:szCs w:val="18"/>
                  <w:lang w:eastAsia="zh-CN"/>
                </w:rPr>
                <w:t xml:space="preserve">FG5-18, </w:t>
              </w:r>
            </w:ins>
            <w:r w:rsidRPr="00983367">
              <w:rPr>
                <w:rFonts w:asciiTheme="majorHAnsi" w:hAnsiTheme="majorHAnsi" w:cstheme="majorHAnsi"/>
                <w:szCs w:val="18"/>
                <w:lang w:eastAsia="zh-CN"/>
              </w:rPr>
              <w:t>33-5-1</w:t>
            </w:r>
            <w:del w:id="156" w:author="Hualei Wang" w:date="2022-07-26T17:55:00Z">
              <w:r w:rsidRPr="00983367" w:rsidDel="009651B3">
                <w:rPr>
                  <w:rFonts w:asciiTheme="majorHAnsi" w:hAnsiTheme="majorHAnsi" w:cstheme="majorHAnsi"/>
                  <w:szCs w:val="18"/>
                  <w:lang w:eastAsia="zh-CN"/>
                </w:rPr>
                <w:delText>]</w:delText>
              </w:r>
            </w:del>
          </w:p>
        </w:tc>
        <w:tc>
          <w:tcPr>
            <w:tcW w:w="559" w:type="dxa"/>
            <w:tcBorders>
              <w:top w:val="single" w:sz="4" w:space="0" w:color="auto"/>
              <w:left w:val="single" w:sz="4" w:space="0" w:color="auto"/>
              <w:bottom w:val="single" w:sz="4" w:space="0" w:color="auto"/>
              <w:right w:val="single" w:sz="4" w:space="0" w:color="auto"/>
            </w:tcBorders>
          </w:tcPr>
          <w:p w14:paraId="3E9A1381" w14:textId="77777777" w:rsidR="00B52AE6" w:rsidRDefault="00B52AE6" w:rsidP="00B52AE6">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554" w:type="dxa"/>
            <w:tcBorders>
              <w:top w:val="single" w:sz="4" w:space="0" w:color="auto"/>
              <w:left w:val="single" w:sz="4" w:space="0" w:color="auto"/>
              <w:bottom w:val="single" w:sz="4" w:space="0" w:color="auto"/>
              <w:right w:val="single" w:sz="4" w:space="0" w:color="auto"/>
            </w:tcBorders>
          </w:tcPr>
          <w:p w14:paraId="37EB176D" w14:textId="77777777" w:rsidR="00B52AE6" w:rsidRDefault="00B52AE6" w:rsidP="00B52AE6">
            <w:pPr>
              <w:pStyle w:val="TAL"/>
              <w:rPr>
                <w:rFonts w:asciiTheme="majorHAnsi" w:hAnsiTheme="majorHAnsi" w:cstheme="majorHAnsi"/>
                <w:szCs w:val="18"/>
                <w:lang w:eastAsia="ja-JP"/>
              </w:rPr>
            </w:pPr>
          </w:p>
        </w:tc>
        <w:tc>
          <w:tcPr>
            <w:tcW w:w="923" w:type="dxa"/>
            <w:tcBorders>
              <w:top w:val="single" w:sz="4" w:space="0" w:color="auto"/>
              <w:left w:val="single" w:sz="4" w:space="0" w:color="auto"/>
              <w:bottom w:val="single" w:sz="4" w:space="0" w:color="auto"/>
              <w:right w:val="single" w:sz="4" w:space="0" w:color="auto"/>
            </w:tcBorders>
          </w:tcPr>
          <w:p w14:paraId="50EE8916" w14:textId="77777777" w:rsidR="00B52AE6" w:rsidRDefault="00B52AE6" w:rsidP="00B52AE6">
            <w:pPr>
              <w:pStyle w:val="TAL"/>
              <w:rPr>
                <w:rFonts w:asciiTheme="majorHAnsi" w:eastAsia="宋体" w:hAnsiTheme="majorHAnsi" w:cstheme="majorHAnsi"/>
                <w:szCs w:val="18"/>
                <w:lang w:eastAsia="zh-CN"/>
              </w:rPr>
            </w:pPr>
          </w:p>
        </w:tc>
        <w:tc>
          <w:tcPr>
            <w:tcW w:w="831" w:type="dxa"/>
            <w:tcBorders>
              <w:top w:val="single" w:sz="4" w:space="0" w:color="auto"/>
              <w:left w:val="single" w:sz="4" w:space="0" w:color="auto"/>
              <w:bottom w:val="single" w:sz="4" w:space="0" w:color="auto"/>
              <w:right w:val="single" w:sz="4" w:space="0" w:color="auto"/>
            </w:tcBorders>
            <w:shd w:val="clear" w:color="auto" w:fill="auto"/>
          </w:tcPr>
          <w:p w14:paraId="6A0DFEAF" w14:textId="77777777" w:rsidR="00B52AE6" w:rsidRPr="00EC4AC8" w:rsidRDefault="00B52AE6" w:rsidP="00B52AE6">
            <w:pPr>
              <w:pStyle w:val="TAL"/>
              <w:rPr>
                <w:rFonts w:asciiTheme="majorHAnsi" w:eastAsia="宋体" w:hAnsiTheme="majorHAnsi" w:cstheme="majorHAnsi"/>
                <w:szCs w:val="18"/>
                <w:highlight w:val="yellow"/>
                <w:lang w:eastAsia="zh-CN"/>
              </w:rPr>
            </w:pPr>
            <w:del w:id="157" w:author="Hualei Wang" w:date="2022-07-26T17:56:00Z">
              <w:r w:rsidRPr="00EC4AC8" w:rsidDel="009651B3">
                <w:rPr>
                  <w:rFonts w:asciiTheme="majorHAnsi" w:eastAsia="宋体" w:hAnsiTheme="majorHAnsi" w:cstheme="majorHAnsi"/>
                  <w:szCs w:val="18"/>
                  <w:highlight w:val="yellow"/>
                  <w:lang w:eastAsia="zh-CN"/>
                </w:rPr>
                <w:delText>[</w:delText>
              </w:r>
            </w:del>
            <w:r w:rsidRPr="00EC4AC8">
              <w:rPr>
                <w:rFonts w:asciiTheme="majorHAnsi" w:eastAsia="宋体" w:hAnsiTheme="majorHAnsi" w:cstheme="majorHAnsi"/>
                <w:szCs w:val="18"/>
                <w:highlight w:val="yellow"/>
                <w:lang w:eastAsia="zh-CN"/>
              </w:rPr>
              <w:t>Per UE</w:t>
            </w:r>
            <w:del w:id="158" w:author="Hualei Wang" w:date="2022-07-26T17:56:00Z">
              <w:r w:rsidRPr="00EC4AC8" w:rsidDel="009651B3">
                <w:rPr>
                  <w:rFonts w:asciiTheme="majorHAnsi" w:eastAsia="宋体" w:hAnsiTheme="majorHAnsi" w:cstheme="majorHAnsi"/>
                  <w:szCs w:val="18"/>
                  <w:highlight w:val="yellow"/>
                  <w:lang w:eastAsia="zh-CN"/>
                </w:rPr>
                <w:delText>]</w:delText>
              </w:r>
            </w:del>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35F07CC8" w14:textId="77777777" w:rsidR="00B52AE6" w:rsidRPr="00EC4AC8" w:rsidRDefault="00B52AE6" w:rsidP="00B52AE6">
            <w:pPr>
              <w:pStyle w:val="TAL"/>
              <w:rPr>
                <w:rFonts w:asciiTheme="majorHAnsi" w:hAnsiTheme="majorHAnsi" w:cstheme="majorHAnsi"/>
                <w:szCs w:val="18"/>
                <w:highlight w:val="yellow"/>
                <w:lang w:eastAsia="zh-CN"/>
              </w:rPr>
            </w:pPr>
            <w:del w:id="159" w:author="Hualei Wang" w:date="2022-07-26T18:00:00Z">
              <w:r w:rsidRPr="00EC4AC8" w:rsidDel="009651B3">
                <w:rPr>
                  <w:rFonts w:asciiTheme="majorHAnsi" w:hAnsiTheme="majorHAnsi" w:cstheme="majorHAnsi"/>
                  <w:szCs w:val="18"/>
                  <w:highlight w:val="yellow"/>
                  <w:lang w:eastAsia="zh-CN"/>
                </w:rPr>
                <w:delText>[</w:delText>
              </w:r>
            </w:del>
            <w:r w:rsidRPr="00EC4AC8">
              <w:rPr>
                <w:rFonts w:asciiTheme="majorHAnsi" w:hAnsiTheme="majorHAnsi" w:cstheme="majorHAnsi"/>
                <w:szCs w:val="18"/>
                <w:highlight w:val="yellow"/>
                <w:lang w:eastAsia="zh-CN"/>
              </w:rPr>
              <w:t>No</w:t>
            </w:r>
            <w:del w:id="160" w:author="Hualei Wang" w:date="2022-07-26T18:00:00Z">
              <w:r w:rsidRPr="00EC4AC8" w:rsidDel="009651B3">
                <w:rPr>
                  <w:rFonts w:asciiTheme="majorHAnsi" w:hAnsiTheme="majorHAnsi" w:cstheme="majorHAnsi"/>
                  <w:szCs w:val="18"/>
                  <w:highlight w:val="yellow"/>
                  <w:lang w:eastAsia="zh-CN"/>
                </w:rPr>
                <w:delText>]</w:delText>
              </w:r>
            </w:del>
          </w:p>
        </w:tc>
        <w:tc>
          <w:tcPr>
            <w:tcW w:w="647" w:type="dxa"/>
            <w:tcBorders>
              <w:top w:val="single" w:sz="4" w:space="0" w:color="auto"/>
              <w:left w:val="single" w:sz="4" w:space="0" w:color="auto"/>
              <w:bottom w:val="single" w:sz="4" w:space="0" w:color="auto"/>
              <w:right w:val="single" w:sz="4" w:space="0" w:color="auto"/>
            </w:tcBorders>
            <w:shd w:val="clear" w:color="auto" w:fill="auto"/>
          </w:tcPr>
          <w:p w14:paraId="65EFCC23" w14:textId="77777777" w:rsidR="00B52AE6" w:rsidRPr="00EC4AC8" w:rsidRDefault="00B52AE6" w:rsidP="00B52AE6">
            <w:pPr>
              <w:pStyle w:val="TAL"/>
              <w:rPr>
                <w:rFonts w:asciiTheme="majorHAnsi" w:hAnsiTheme="majorHAnsi" w:cstheme="majorHAnsi"/>
                <w:szCs w:val="18"/>
                <w:highlight w:val="yellow"/>
                <w:lang w:eastAsia="zh-CN"/>
              </w:rPr>
            </w:pPr>
            <w:del w:id="161" w:author="Hualei Wang" w:date="2022-07-26T18:00:00Z">
              <w:r w:rsidRPr="00EC4AC8" w:rsidDel="009651B3">
                <w:rPr>
                  <w:rFonts w:asciiTheme="majorHAnsi" w:hAnsiTheme="majorHAnsi" w:cstheme="majorHAnsi"/>
                  <w:szCs w:val="18"/>
                  <w:highlight w:val="yellow"/>
                  <w:lang w:eastAsia="zh-CN"/>
                </w:rPr>
                <w:delText>[</w:delText>
              </w:r>
            </w:del>
            <w:r w:rsidRPr="00EC4AC8">
              <w:rPr>
                <w:rFonts w:asciiTheme="majorHAnsi" w:hAnsiTheme="majorHAnsi" w:cstheme="majorHAnsi"/>
                <w:szCs w:val="18"/>
                <w:highlight w:val="yellow"/>
                <w:lang w:eastAsia="zh-CN"/>
              </w:rPr>
              <w:t>No</w:t>
            </w:r>
            <w:del w:id="162" w:author="Hualei Wang" w:date="2022-07-26T18:00:00Z">
              <w:r w:rsidRPr="00EC4AC8" w:rsidDel="009651B3">
                <w:rPr>
                  <w:rFonts w:asciiTheme="majorHAnsi" w:hAnsiTheme="majorHAnsi" w:cstheme="majorHAnsi"/>
                  <w:szCs w:val="18"/>
                  <w:highlight w:val="yellow"/>
                  <w:lang w:eastAsia="zh-CN"/>
                </w:rPr>
                <w:delText>]</w:delText>
              </w:r>
            </w:del>
          </w:p>
        </w:tc>
        <w:tc>
          <w:tcPr>
            <w:tcW w:w="644" w:type="dxa"/>
            <w:tcBorders>
              <w:top w:val="single" w:sz="4" w:space="0" w:color="auto"/>
              <w:left w:val="single" w:sz="4" w:space="0" w:color="auto"/>
              <w:bottom w:val="single" w:sz="4" w:space="0" w:color="auto"/>
              <w:right w:val="single" w:sz="4" w:space="0" w:color="auto"/>
            </w:tcBorders>
          </w:tcPr>
          <w:p w14:paraId="3B773F7E" w14:textId="77777777" w:rsidR="00B52AE6" w:rsidRDefault="00B52AE6" w:rsidP="00B52AE6">
            <w:pPr>
              <w:pStyle w:val="TAL"/>
              <w:rPr>
                <w:rFonts w:asciiTheme="majorHAnsi" w:hAnsiTheme="majorHAnsi" w:cstheme="majorHAnsi"/>
                <w:szCs w:val="18"/>
                <w:lang w:eastAsia="ja-JP"/>
              </w:rPr>
            </w:pPr>
          </w:p>
        </w:tc>
        <w:tc>
          <w:tcPr>
            <w:tcW w:w="1757" w:type="dxa"/>
            <w:tcBorders>
              <w:top w:val="single" w:sz="4" w:space="0" w:color="auto"/>
              <w:left w:val="single" w:sz="4" w:space="0" w:color="auto"/>
              <w:bottom w:val="single" w:sz="4" w:space="0" w:color="auto"/>
              <w:right w:val="single" w:sz="4" w:space="0" w:color="auto"/>
            </w:tcBorders>
          </w:tcPr>
          <w:p w14:paraId="68CBAA60" w14:textId="77777777" w:rsidR="00B52AE6" w:rsidRDefault="00B52AE6" w:rsidP="00B52AE6">
            <w:pPr>
              <w:pStyle w:val="TAL"/>
              <w:rPr>
                <w:rFonts w:asciiTheme="majorHAnsi" w:hAnsiTheme="majorHAnsi" w:cstheme="majorHAnsi"/>
                <w:szCs w:val="18"/>
              </w:rPr>
            </w:pPr>
          </w:p>
        </w:tc>
        <w:tc>
          <w:tcPr>
            <w:tcW w:w="831" w:type="dxa"/>
            <w:tcBorders>
              <w:top w:val="single" w:sz="4" w:space="0" w:color="auto"/>
              <w:left w:val="single" w:sz="4" w:space="0" w:color="auto"/>
              <w:bottom w:val="single" w:sz="4" w:space="0" w:color="auto"/>
              <w:right w:val="single" w:sz="4" w:space="0" w:color="auto"/>
            </w:tcBorders>
          </w:tcPr>
          <w:p w14:paraId="68540A67" w14:textId="77777777" w:rsidR="00B52AE6" w:rsidRDefault="00B52AE6" w:rsidP="00B52AE6">
            <w:pPr>
              <w:pStyle w:val="TAL"/>
              <w:rPr>
                <w:rFonts w:cs="Arial"/>
                <w:szCs w:val="18"/>
              </w:rPr>
            </w:pPr>
            <w:r>
              <w:rPr>
                <w:rFonts w:cs="Arial"/>
                <w:szCs w:val="18"/>
              </w:rPr>
              <w:t>Optional with capability signalling</w:t>
            </w:r>
          </w:p>
        </w:tc>
      </w:tr>
      <w:tr w:rsidR="00B52AE6" w14:paraId="39368F58" w14:textId="77777777" w:rsidTr="00B52AE6">
        <w:trPr>
          <w:trHeight w:val="19"/>
        </w:trPr>
        <w:tc>
          <w:tcPr>
            <w:tcW w:w="1025" w:type="dxa"/>
            <w:tcBorders>
              <w:top w:val="single" w:sz="4" w:space="0" w:color="auto"/>
              <w:left w:val="single" w:sz="4" w:space="0" w:color="auto"/>
              <w:bottom w:val="single" w:sz="4" w:space="0" w:color="auto"/>
              <w:right w:val="single" w:sz="4" w:space="0" w:color="auto"/>
            </w:tcBorders>
          </w:tcPr>
          <w:p w14:paraId="13462C81" w14:textId="77777777" w:rsidR="00B52AE6" w:rsidRDefault="00B52AE6" w:rsidP="00B52AE6">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33. NR_MBS</w:t>
            </w:r>
          </w:p>
        </w:tc>
        <w:tc>
          <w:tcPr>
            <w:tcW w:w="462" w:type="dxa"/>
            <w:tcBorders>
              <w:top w:val="single" w:sz="4" w:space="0" w:color="auto"/>
              <w:left w:val="single" w:sz="4" w:space="0" w:color="auto"/>
              <w:bottom w:val="single" w:sz="4" w:space="0" w:color="auto"/>
              <w:right w:val="single" w:sz="4" w:space="0" w:color="auto"/>
            </w:tcBorders>
          </w:tcPr>
          <w:p w14:paraId="06260CE2" w14:textId="77777777" w:rsidR="00B52AE6" w:rsidRDefault="00B52AE6" w:rsidP="00B52AE6">
            <w:pPr>
              <w:pStyle w:val="TAL"/>
              <w:rPr>
                <w:rFonts w:asciiTheme="majorHAnsi" w:hAnsiTheme="majorHAnsi" w:cstheme="majorHAnsi"/>
                <w:szCs w:val="18"/>
                <w:lang w:eastAsia="zh-CN"/>
              </w:rPr>
            </w:pPr>
            <w:r>
              <w:rPr>
                <w:rFonts w:asciiTheme="majorHAnsi" w:hAnsiTheme="majorHAnsi" w:cstheme="majorHAnsi"/>
                <w:szCs w:val="18"/>
                <w:lang w:eastAsia="zh-CN"/>
              </w:rPr>
              <w:t>33-10</w:t>
            </w:r>
          </w:p>
        </w:tc>
        <w:tc>
          <w:tcPr>
            <w:tcW w:w="1016" w:type="dxa"/>
            <w:tcBorders>
              <w:top w:val="single" w:sz="4" w:space="0" w:color="auto"/>
              <w:left w:val="single" w:sz="4" w:space="0" w:color="auto"/>
              <w:bottom w:val="single" w:sz="4" w:space="0" w:color="auto"/>
              <w:right w:val="single" w:sz="4" w:space="0" w:color="auto"/>
            </w:tcBorders>
            <w:shd w:val="clear" w:color="auto" w:fill="auto"/>
          </w:tcPr>
          <w:p w14:paraId="7CC90088" w14:textId="77777777" w:rsidR="00B52AE6" w:rsidRPr="00A5604E" w:rsidRDefault="00B52AE6" w:rsidP="00B52AE6">
            <w:pPr>
              <w:pStyle w:val="TAL"/>
              <w:rPr>
                <w:rFonts w:eastAsia="宋体"/>
                <w:lang w:eastAsia="zh-CN"/>
              </w:rPr>
            </w:pPr>
            <w:r w:rsidRPr="000E7124">
              <w:rPr>
                <w:rFonts w:eastAsia="宋体"/>
                <w:lang w:eastAsia="zh-CN"/>
              </w:rPr>
              <w:t>Support group-common PDSCH RE-level rate matching for multicast</w:t>
            </w:r>
          </w:p>
        </w:tc>
        <w:tc>
          <w:tcPr>
            <w:tcW w:w="4153" w:type="dxa"/>
            <w:tcBorders>
              <w:top w:val="single" w:sz="4" w:space="0" w:color="auto"/>
              <w:left w:val="single" w:sz="4" w:space="0" w:color="auto"/>
              <w:bottom w:val="single" w:sz="4" w:space="0" w:color="auto"/>
              <w:right w:val="single" w:sz="4" w:space="0" w:color="auto"/>
            </w:tcBorders>
            <w:shd w:val="clear" w:color="auto" w:fill="auto"/>
          </w:tcPr>
          <w:p w14:paraId="462657B8" w14:textId="77777777" w:rsidR="00B52AE6" w:rsidRDefault="00B52AE6" w:rsidP="00B52AE6">
            <w:pPr>
              <w:pStyle w:val="TAL"/>
            </w:pPr>
            <w:r>
              <w:t>1) Supported SP ZP-CSI-RS for group-common PDSCH RE-mapping patterns</w:t>
            </w:r>
          </w:p>
          <w:p w14:paraId="4800007D" w14:textId="77777777" w:rsidR="00B52AE6" w:rsidRDefault="00B52AE6" w:rsidP="00B52AE6">
            <w:pPr>
              <w:pStyle w:val="TAL"/>
            </w:pPr>
            <w:r>
              <w:t>2) Supported P ZP-CSI-RS for group-common PDSCH RE-mapping patterns</w:t>
            </w:r>
          </w:p>
          <w:p w14:paraId="431FA2A9" w14:textId="77777777" w:rsidR="00B52AE6" w:rsidRDefault="00B52AE6" w:rsidP="00B52AE6">
            <w:pPr>
              <w:pStyle w:val="TAL"/>
            </w:pPr>
            <w:r>
              <w:t>3) Support p-ZP-CSI-RS-ResourceSet configured in PDSCH-Config-Multicast same as or different from the p-ZP-CSI-RS-ResourceSet configured in PDSCH-Config</w:t>
            </w:r>
          </w:p>
          <w:p w14:paraId="2FB012C6" w14:textId="77777777" w:rsidR="00B52AE6" w:rsidRPr="00A5604E" w:rsidRDefault="00B52AE6" w:rsidP="00B52AE6">
            <w:pPr>
              <w:pStyle w:val="TAL"/>
            </w:pPr>
            <w:r>
              <w:t>Note 1: The total number of semi-persistent ZP-CSI-RS-ResourceSet that a UE can be configured with is the same as for unicast in Rel-16</w:t>
            </w:r>
          </w:p>
        </w:tc>
        <w:tc>
          <w:tcPr>
            <w:tcW w:w="832" w:type="dxa"/>
            <w:tcBorders>
              <w:top w:val="single" w:sz="4" w:space="0" w:color="auto"/>
              <w:left w:val="single" w:sz="4" w:space="0" w:color="auto"/>
              <w:bottom w:val="single" w:sz="4" w:space="0" w:color="auto"/>
              <w:right w:val="single" w:sz="4" w:space="0" w:color="auto"/>
            </w:tcBorders>
            <w:shd w:val="clear" w:color="auto" w:fill="auto"/>
          </w:tcPr>
          <w:p w14:paraId="10CD068E" w14:textId="77777777" w:rsidR="00B52AE6" w:rsidRPr="00EC4AC8" w:rsidRDefault="00B52AE6" w:rsidP="00B52AE6">
            <w:pPr>
              <w:pStyle w:val="TAL"/>
              <w:rPr>
                <w:rFonts w:asciiTheme="majorHAnsi" w:hAnsiTheme="majorHAnsi" w:cstheme="majorHAnsi"/>
                <w:szCs w:val="18"/>
                <w:highlight w:val="cyan"/>
                <w:lang w:eastAsia="zh-CN"/>
              </w:rPr>
            </w:pPr>
            <w:r w:rsidRPr="000E7124">
              <w:rPr>
                <w:rFonts w:asciiTheme="majorHAnsi" w:hAnsiTheme="majorHAnsi" w:cstheme="majorHAnsi"/>
                <w:szCs w:val="18"/>
                <w:lang w:eastAsia="zh-CN"/>
              </w:rPr>
              <w:t>2-33a, 33-2</w:t>
            </w:r>
          </w:p>
        </w:tc>
        <w:tc>
          <w:tcPr>
            <w:tcW w:w="559" w:type="dxa"/>
            <w:tcBorders>
              <w:top w:val="single" w:sz="4" w:space="0" w:color="auto"/>
              <w:left w:val="single" w:sz="4" w:space="0" w:color="auto"/>
              <w:bottom w:val="single" w:sz="4" w:space="0" w:color="auto"/>
              <w:right w:val="single" w:sz="4" w:space="0" w:color="auto"/>
            </w:tcBorders>
          </w:tcPr>
          <w:p w14:paraId="24813A26" w14:textId="77777777" w:rsidR="00B52AE6" w:rsidRDefault="00B52AE6" w:rsidP="00B52AE6">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554" w:type="dxa"/>
            <w:tcBorders>
              <w:top w:val="single" w:sz="4" w:space="0" w:color="auto"/>
              <w:left w:val="single" w:sz="4" w:space="0" w:color="auto"/>
              <w:bottom w:val="single" w:sz="4" w:space="0" w:color="auto"/>
              <w:right w:val="single" w:sz="4" w:space="0" w:color="auto"/>
            </w:tcBorders>
          </w:tcPr>
          <w:p w14:paraId="0CA07F00" w14:textId="77777777" w:rsidR="00B52AE6" w:rsidRDefault="00B52AE6" w:rsidP="00B52AE6">
            <w:pPr>
              <w:pStyle w:val="TAL"/>
              <w:rPr>
                <w:rFonts w:asciiTheme="majorHAnsi" w:hAnsiTheme="majorHAnsi" w:cstheme="majorHAnsi"/>
                <w:szCs w:val="18"/>
                <w:lang w:eastAsia="ja-JP"/>
              </w:rPr>
            </w:pPr>
          </w:p>
        </w:tc>
        <w:tc>
          <w:tcPr>
            <w:tcW w:w="923" w:type="dxa"/>
            <w:tcBorders>
              <w:top w:val="single" w:sz="4" w:space="0" w:color="auto"/>
              <w:left w:val="single" w:sz="4" w:space="0" w:color="auto"/>
              <w:bottom w:val="single" w:sz="4" w:space="0" w:color="auto"/>
              <w:right w:val="single" w:sz="4" w:space="0" w:color="auto"/>
            </w:tcBorders>
          </w:tcPr>
          <w:p w14:paraId="0434E983" w14:textId="77777777" w:rsidR="00B52AE6" w:rsidRDefault="00B52AE6" w:rsidP="00B52AE6">
            <w:pPr>
              <w:pStyle w:val="TAL"/>
              <w:rPr>
                <w:rFonts w:asciiTheme="majorHAnsi" w:eastAsia="宋体" w:hAnsiTheme="majorHAnsi" w:cstheme="majorHAnsi"/>
                <w:szCs w:val="18"/>
                <w:lang w:eastAsia="zh-CN"/>
              </w:rPr>
            </w:pPr>
          </w:p>
        </w:tc>
        <w:tc>
          <w:tcPr>
            <w:tcW w:w="831" w:type="dxa"/>
            <w:tcBorders>
              <w:top w:val="single" w:sz="4" w:space="0" w:color="auto"/>
              <w:left w:val="single" w:sz="4" w:space="0" w:color="auto"/>
              <w:bottom w:val="single" w:sz="4" w:space="0" w:color="auto"/>
              <w:right w:val="single" w:sz="4" w:space="0" w:color="auto"/>
            </w:tcBorders>
            <w:shd w:val="clear" w:color="auto" w:fill="auto"/>
          </w:tcPr>
          <w:p w14:paraId="7CEEF724" w14:textId="43E9329E" w:rsidR="00B52AE6" w:rsidRPr="00E81C88" w:rsidRDefault="00B52AE6" w:rsidP="00B52AE6">
            <w:pPr>
              <w:pStyle w:val="TAL"/>
              <w:rPr>
                <w:rFonts w:asciiTheme="majorHAnsi" w:eastAsia="MS Mincho" w:hAnsiTheme="majorHAnsi" w:cstheme="majorHAnsi"/>
                <w:szCs w:val="18"/>
                <w:lang w:eastAsia="ja-JP"/>
              </w:rPr>
            </w:pPr>
            <w:r w:rsidRPr="00E81C88">
              <w:rPr>
                <w:rFonts w:asciiTheme="majorHAnsi" w:eastAsia="MS Mincho" w:hAnsiTheme="majorHAnsi" w:cstheme="majorHAnsi"/>
                <w:szCs w:val="18"/>
                <w:lang w:eastAsia="ja-JP"/>
              </w:rPr>
              <w:t>Per UE</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768C14E3" w14:textId="2C30E7CE" w:rsidR="00B52AE6" w:rsidRPr="00E81C88" w:rsidRDefault="00B52AE6" w:rsidP="00B52AE6">
            <w:pPr>
              <w:pStyle w:val="TAL"/>
              <w:rPr>
                <w:rFonts w:asciiTheme="majorHAnsi" w:eastAsia="MS Mincho" w:hAnsiTheme="majorHAnsi" w:cstheme="majorHAnsi"/>
                <w:szCs w:val="18"/>
                <w:lang w:eastAsia="ja-JP"/>
              </w:rPr>
            </w:pPr>
            <w:r w:rsidRPr="00E81C88">
              <w:rPr>
                <w:rFonts w:asciiTheme="majorHAnsi" w:eastAsia="MS Mincho" w:hAnsiTheme="majorHAnsi" w:cstheme="majorHAnsi"/>
                <w:szCs w:val="18"/>
                <w:lang w:eastAsia="ja-JP"/>
              </w:rPr>
              <w:t>[Yes]</w:t>
            </w:r>
          </w:p>
        </w:tc>
        <w:tc>
          <w:tcPr>
            <w:tcW w:w="647" w:type="dxa"/>
            <w:tcBorders>
              <w:top w:val="single" w:sz="4" w:space="0" w:color="auto"/>
              <w:left w:val="single" w:sz="4" w:space="0" w:color="auto"/>
              <w:bottom w:val="single" w:sz="4" w:space="0" w:color="auto"/>
              <w:right w:val="single" w:sz="4" w:space="0" w:color="auto"/>
            </w:tcBorders>
            <w:shd w:val="clear" w:color="auto" w:fill="auto"/>
          </w:tcPr>
          <w:p w14:paraId="770A4F8F" w14:textId="19918054" w:rsidR="00B52AE6" w:rsidRPr="00E81C88" w:rsidRDefault="00B52AE6" w:rsidP="00B52AE6">
            <w:pPr>
              <w:pStyle w:val="TAL"/>
              <w:rPr>
                <w:rFonts w:asciiTheme="majorHAnsi" w:eastAsia="MS Mincho" w:hAnsiTheme="majorHAnsi" w:cstheme="majorHAnsi"/>
                <w:szCs w:val="18"/>
                <w:lang w:eastAsia="ja-JP"/>
              </w:rPr>
            </w:pPr>
            <w:r w:rsidRPr="00E81C88">
              <w:rPr>
                <w:rFonts w:asciiTheme="majorHAnsi" w:eastAsia="MS Mincho" w:hAnsiTheme="majorHAnsi" w:cstheme="majorHAnsi"/>
                <w:szCs w:val="18"/>
                <w:lang w:eastAsia="ja-JP"/>
              </w:rPr>
              <w:t>Yes</w:t>
            </w:r>
          </w:p>
        </w:tc>
        <w:tc>
          <w:tcPr>
            <w:tcW w:w="644" w:type="dxa"/>
            <w:tcBorders>
              <w:top w:val="single" w:sz="4" w:space="0" w:color="auto"/>
              <w:left w:val="single" w:sz="4" w:space="0" w:color="auto"/>
              <w:bottom w:val="single" w:sz="4" w:space="0" w:color="auto"/>
              <w:right w:val="single" w:sz="4" w:space="0" w:color="auto"/>
            </w:tcBorders>
          </w:tcPr>
          <w:p w14:paraId="619B0DF8" w14:textId="77777777" w:rsidR="00B52AE6" w:rsidRDefault="00B52AE6" w:rsidP="00B52AE6">
            <w:pPr>
              <w:pStyle w:val="TAL"/>
              <w:rPr>
                <w:rFonts w:asciiTheme="majorHAnsi" w:hAnsiTheme="majorHAnsi" w:cstheme="majorHAnsi"/>
                <w:szCs w:val="18"/>
                <w:lang w:eastAsia="ja-JP"/>
              </w:rPr>
            </w:pPr>
          </w:p>
        </w:tc>
        <w:tc>
          <w:tcPr>
            <w:tcW w:w="1757" w:type="dxa"/>
            <w:tcBorders>
              <w:top w:val="single" w:sz="4" w:space="0" w:color="auto"/>
              <w:left w:val="single" w:sz="4" w:space="0" w:color="auto"/>
              <w:bottom w:val="single" w:sz="4" w:space="0" w:color="auto"/>
              <w:right w:val="single" w:sz="4" w:space="0" w:color="auto"/>
            </w:tcBorders>
          </w:tcPr>
          <w:p w14:paraId="1473C806" w14:textId="77777777" w:rsidR="00B52AE6" w:rsidRDefault="00B52AE6" w:rsidP="00B52AE6">
            <w:pPr>
              <w:pStyle w:val="TAL"/>
              <w:rPr>
                <w:rFonts w:asciiTheme="majorHAnsi" w:hAnsiTheme="majorHAnsi" w:cstheme="majorHAnsi"/>
                <w:szCs w:val="18"/>
              </w:rPr>
            </w:pPr>
            <w:r w:rsidRPr="0070547D">
              <w:rPr>
                <w:rFonts w:asciiTheme="majorHAnsi" w:hAnsiTheme="majorHAnsi" w:cstheme="majorHAnsi"/>
                <w:szCs w:val="18"/>
              </w:rPr>
              <w:t>Reporting type of FG 33-10 is per UE with [FDD/TDD,] FR1/FR2, licensed/unlicensed, and TN/NTN differentiation, detail signalling is up to RAN2</w:t>
            </w:r>
          </w:p>
        </w:tc>
        <w:tc>
          <w:tcPr>
            <w:tcW w:w="831" w:type="dxa"/>
            <w:tcBorders>
              <w:top w:val="single" w:sz="4" w:space="0" w:color="auto"/>
              <w:left w:val="single" w:sz="4" w:space="0" w:color="auto"/>
              <w:bottom w:val="single" w:sz="4" w:space="0" w:color="auto"/>
              <w:right w:val="single" w:sz="4" w:space="0" w:color="auto"/>
            </w:tcBorders>
          </w:tcPr>
          <w:p w14:paraId="38CD5B5B" w14:textId="77777777" w:rsidR="00B52AE6" w:rsidRDefault="00B52AE6" w:rsidP="00B52AE6">
            <w:pPr>
              <w:pStyle w:val="TAL"/>
              <w:rPr>
                <w:rFonts w:cs="Arial"/>
                <w:szCs w:val="18"/>
              </w:rPr>
            </w:pPr>
            <w:r>
              <w:rPr>
                <w:rFonts w:cs="Arial"/>
                <w:szCs w:val="18"/>
              </w:rPr>
              <w:t>Optional with capability signalling</w:t>
            </w:r>
          </w:p>
        </w:tc>
      </w:tr>
    </w:tbl>
    <w:p w14:paraId="2130A9BC" w14:textId="77777777" w:rsidR="00B52AE6" w:rsidRPr="006C3CD6" w:rsidRDefault="00B52AE6" w:rsidP="00271140">
      <w:pPr>
        <w:rPr>
          <w:kern w:val="2"/>
          <w:lang w:eastAsia="zh-CN"/>
        </w:rPr>
      </w:pPr>
    </w:p>
    <w:sectPr w:rsidR="00B52AE6" w:rsidRPr="006C3CD6" w:rsidSect="00E423A3">
      <w:pgSz w:w="16834" w:h="11909" w:orient="landscape" w:code="9"/>
      <w:pgMar w:top="1440" w:right="1440" w:bottom="1151"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38F31C" w14:textId="77777777" w:rsidR="00F2711E" w:rsidRDefault="00F2711E">
      <w:r>
        <w:separator/>
      </w:r>
    </w:p>
  </w:endnote>
  <w:endnote w:type="continuationSeparator" w:id="0">
    <w:p w14:paraId="52C91DF0" w14:textId="77777777" w:rsidR="00F2711E" w:rsidRDefault="00F2711E">
      <w:r>
        <w:continuationSeparator/>
      </w:r>
    </w:p>
  </w:endnote>
  <w:endnote w:type="continuationNotice" w:id="1">
    <w:p w14:paraId="5BF7A3FC" w14:textId="77777777" w:rsidR="00F2711E" w:rsidRDefault="00F271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MS Mincho">
    <w:altName w:val="Yu Gothic UI"/>
    <w:panose1 w:val="02020609040205080304"/>
    <w:charset w:val="80"/>
    <w:family w:val="roma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Gulim">
    <w:altName w:val="Arial Unicode MS"/>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47B89D" w14:textId="77777777" w:rsidR="00F2711E" w:rsidRDefault="00F2711E">
      <w:r>
        <w:separator/>
      </w:r>
    </w:p>
  </w:footnote>
  <w:footnote w:type="continuationSeparator" w:id="0">
    <w:p w14:paraId="691CE067" w14:textId="77777777" w:rsidR="00F2711E" w:rsidRDefault="00F2711E">
      <w:r>
        <w:continuationSeparator/>
      </w:r>
    </w:p>
  </w:footnote>
  <w:footnote w:type="continuationNotice" w:id="1">
    <w:p w14:paraId="252FE1BF" w14:textId="77777777" w:rsidR="00F2711E" w:rsidRDefault="00F2711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135B4E"/>
    <w:multiLevelType w:val="hybridMultilevel"/>
    <w:tmpl w:val="5726A992"/>
    <w:lvl w:ilvl="0" w:tplc="79205B26">
      <w:start w:val="5"/>
      <w:numFmt w:val="bullet"/>
      <w:lvlText w:val="-"/>
      <w:lvlJc w:val="left"/>
      <w:pPr>
        <w:ind w:left="780" w:hanging="36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16A74409"/>
    <w:multiLevelType w:val="hybridMultilevel"/>
    <w:tmpl w:val="C36CAEEA"/>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15:restartNumberingAfterBreak="0">
    <w:nsid w:val="170C56F7"/>
    <w:multiLevelType w:val="hybridMultilevel"/>
    <w:tmpl w:val="DFA672B0"/>
    <w:lvl w:ilvl="0" w:tplc="928A4A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D4F2153"/>
    <w:multiLevelType w:val="hybridMultilevel"/>
    <w:tmpl w:val="5936DD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9F3133"/>
    <w:multiLevelType w:val="hybridMultilevel"/>
    <w:tmpl w:val="8EE8EF96"/>
    <w:lvl w:ilvl="0" w:tplc="986271A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0AC1B14"/>
    <w:multiLevelType w:val="hybridMultilevel"/>
    <w:tmpl w:val="0E6E0064"/>
    <w:lvl w:ilvl="0" w:tplc="6E36A3D2">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 w15:restartNumberingAfterBreak="0">
    <w:nsid w:val="21932E41"/>
    <w:multiLevelType w:val="hybridMultilevel"/>
    <w:tmpl w:val="E1DEA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192F3B"/>
    <w:multiLevelType w:val="hybridMultilevel"/>
    <w:tmpl w:val="B5807B40"/>
    <w:lvl w:ilvl="0" w:tplc="8FBC8F32">
      <w:start w:val="1"/>
      <w:numFmt w:val="decimal"/>
      <w:lvlText w:val="%1."/>
      <w:lvlJc w:val="left"/>
      <w:pPr>
        <w:ind w:left="360" w:hanging="36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33197C77"/>
    <w:multiLevelType w:val="multilevel"/>
    <w:tmpl w:val="5BB03973"/>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335A45D1"/>
    <w:multiLevelType w:val="hybridMultilevel"/>
    <w:tmpl w:val="46D8211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33B557C1"/>
    <w:multiLevelType w:val="multilevel"/>
    <w:tmpl w:val="D63651E6"/>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lang w:val="en-GB"/>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354B4F1F"/>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37626EF5"/>
    <w:multiLevelType w:val="multilevel"/>
    <w:tmpl w:val="2C201F9E"/>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5"/>
      <w:numFmt w:val="bullet"/>
      <w:lvlText w:val="-"/>
      <w:lvlJc w:val="left"/>
      <w:pPr>
        <w:ind w:left="1680" w:hanging="420"/>
      </w:pPr>
      <w:rPr>
        <w:rFonts w:ascii="Times" w:eastAsia="Batang" w:hAnsi="Times" w:cs="Time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3A877D64"/>
    <w:multiLevelType w:val="singleLevel"/>
    <w:tmpl w:val="1C4614AE"/>
    <w:lvl w:ilvl="0">
      <w:start w:val="1"/>
      <w:numFmt w:val="decimal"/>
      <w:pStyle w:val="References"/>
      <w:lvlText w:val="[%1]"/>
      <w:lvlJc w:val="left"/>
      <w:pPr>
        <w:tabs>
          <w:tab w:val="num" w:pos="360"/>
        </w:tabs>
        <w:ind w:left="360" w:hanging="360"/>
      </w:pPr>
      <w:rPr>
        <w:lang w:val="en-GB"/>
      </w:rPr>
    </w:lvl>
  </w:abstractNum>
  <w:abstractNum w:abstractNumId="15" w15:restartNumberingAfterBreak="0">
    <w:nsid w:val="41924808"/>
    <w:multiLevelType w:val="hybridMultilevel"/>
    <w:tmpl w:val="0E9499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087A9A"/>
    <w:multiLevelType w:val="hybridMultilevel"/>
    <w:tmpl w:val="0FAA365E"/>
    <w:lvl w:ilvl="0" w:tplc="474C9E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7C34A54"/>
    <w:multiLevelType w:val="hybridMultilevel"/>
    <w:tmpl w:val="789C847E"/>
    <w:lvl w:ilvl="0" w:tplc="9EF8F65A">
      <w:start w:val="4"/>
      <w:numFmt w:val="bullet"/>
      <w:lvlText w:val="-"/>
      <w:lvlJc w:val="left"/>
      <w:pPr>
        <w:ind w:left="720" w:hanging="360"/>
      </w:pPr>
      <w:rPr>
        <w:rFonts w:ascii="Times New Roman" w:eastAsia="宋体"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32D30C3"/>
    <w:multiLevelType w:val="hybridMultilevel"/>
    <w:tmpl w:val="618CC504"/>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0" w15:restartNumberingAfterBreak="0">
    <w:nsid w:val="56641469"/>
    <w:multiLevelType w:val="hybridMultilevel"/>
    <w:tmpl w:val="FBA0B15E"/>
    <w:lvl w:ilvl="0" w:tplc="A6FA5C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73C6AD8"/>
    <w:multiLevelType w:val="hybridMultilevel"/>
    <w:tmpl w:val="58624052"/>
    <w:lvl w:ilvl="0" w:tplc="E41224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EFC3DFA"/>
    <w:multiLevelType w:val="hybridMultilevel"/>
    <w:tmpl w:val="D2967030"/>
    <w:lvl w:ilvl="0" w:tplc="67348C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6A22560"/>
    <w:multiLevelType w:val="hybridMultilevel"/>
    <w:tmpl w:val="A5A0585E"/>
    <w:lvl w:ilvl="0" w:tplc="1EF058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7FE39E8"/>
    <w:multiLevelType w:val="hybridMultilevel"/>
    <w:tmpl w:val="687279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D4A6DF6"/>
    <w:multiLevelType w:val="hybridMultilevel"/>
    <w:tmpl w:val="D7929E82"/>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6" w15:restartNumberingAfterBreak="0">
    <w:nsid w:val="6D74394F"/>
    <w:multiLevelType w:val="hybridMultilevel"/>
    <w:tmpl w:val="1EB66EEA"/>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6EF44471"/>
    <w:multiLevelType w:val="hybridMultilevel"/>
    <w:tmpl w:val="2A6616C0"/>
    <w:lvl w:ilvl="0" w:tplc="EC8653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4006C77"/>
    <w:multiLevelType w:val="hybridMultilevel"/>
    <w:tmpl w:val="F7F2A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90B7ED8"/>
    <w:multiLevelType w:val="hybridMultilevel"/>
    <w:tmpl w:val="50680E36"/>
    <w:lvl w:ilvl="0" w:tplc="9D70586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10"/>
  </w:num>
  <w:num w:numId="3">
    <w:abstractNumId w:val="8"/>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num>
  <w:num w:numId="14">
    <w:abstractNumId w:val="15"/>
  </w:num>
  <w:num w:numId="15">
    <w:abstractNumId w:val="17"/>
  </w:num>
  <w:num w:numId="16">
    <w:abstractNumId w:val="4"/>
  </w:num>
  <w:num w:numId="17">
    <w:abstractNumId w:val="20"/>
  </w:num>
  <w:num w:numId="18">
    <w:abstractNumId w:val="16"/>
  </w:num>
  <w:num w:numId="19">
    <w:abstractNumId w:val="22"/>
  </w:num>
  <w:num w:numId="20">
    <w:abstractNumId w:val="27"/>
  </w:num>
  <w:num w:numId="21">
    <w:abstractNumId w:val="23"/>
  </w:num>
  <w:num w:numId="22">
    <w:abstractNumId w:val="2"/>
  </w:num>
  <w:num w:numId="23">
    <w:abstractNumId w:val="3"/>
  </w:num>
  <w:num w:numId="24">
    <w:abstractNumId w:val="28"/>
  </w:num>
  <w:num w:numId="25">
    <w:abstractNumId w:val="6"/>
  </w:num>
  <w:num w:numId="26">
    <w:abstractNumId w:val="0"/>
  </w:num>
  <w:num w:numId="27">
    <w:abstractNumId w:val="21"/>
  </w:num>
  <w:num w:numId="28">
    <w:abstractNumId w:val="18"/>
  </w:num>
  <w:num w:numId="29">
    <w:abstractNumId w:val="30"/>
  </w:num>
  <w:num w:numId="30">
    <w:abstractNumId w:val="26"/>
  </w:num>
  <w:num w:numId="31">
    <w:abstractNumId w:val="9"/>
  </w:num>
  <w:num w:numId="32">
    <w:abstractNumId w:val="12"/>
  </w:num>
  <w:num w:numId="33">
    <w:abstractNumId w:val="2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lei Wang">
    <w15:presenceInfo w15:providerId="None" w15:userId="Hualei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0FEC"/>
    <w:rsid w:val="00001344"/>
    <w:rsid w:val="000020F6"/>
    <w:rsid w:val="00002893"/>
    <w:rsid w:val="000033A3"/>
    <w:rsid w:val="00003605"/>
    <w:rsid w:val="00003C56"/>
    <w:rsid w:val="00003EC2"/>
    <w:rsid w:val="000040A9"/>
    <w:rsid w:val="0000458E"/>
    <w:rsid w:val="0000467C"/>
    <w:rsid w:val="00004E70"/>
    <w:rsid w:val="00005875"/>
    <w:rsid w:val="00005AB5"/>
    <w:rsid w:val="00005CCF"/>
    <w:rsid w:val="000072B6"/>
    <w:rsid w:val="00007813"/>
    <w:rsid w:val="000109E6"/>
    <w:rsid w:val="00011F67"/>
    <w:rsid w:val="00012862"/>
    <w:rsid w:val="000128E6"/>
    <w:rsid w:val="00012AE7"/>
    <w:rsid w:val="000145BD"/>
    <w:rsid w:val="00015BE9"/>
    <w:rsid w:val="00015EFB"/>
    <w:rsid w:val="000165E2"/>
    <w:rsid w:val="000169EB"/>
    <w:rsid w:val="00016C6E"/>
    <w:rsid w:val="000172BE"/>
    <w:rsid w:val="00017D8A"/>
    <w:rsid w:val="00017FDE"/>
    <w:rsid w:val="0002028E"/>
    <w:rsid w:val="00022A90"/>
    <w:rsid w:val="00022A9F"/>
    <w:rsid w:val="00023388"/>
    <w:rsid w:val="00023425"/>
    <w:rsid w:val="00023C0C"/>
    <w:rsid w:val="000241BE"/>
    <w:rsid w:val="000242F2"/>
    <w:rsid w:val="000260A0"/>
    <w:rsid w:val="0002655B"/>
    <w:rsid w:val="00026D4B"/>
    <w:rsid w:val="00026FC6"/>
    <w:rsid w:val="000275C6"/>
    <w:rsid w:val="00027AD6"/>
    <w:rsid w:val="00030238"/>
    <w:rsid w:val="0003024C"/>
    <w:rsid w:val="00030DF8"/>
    <w:rsid w:val="00031A51"/>
    <w:rsid w:val="00031ADB"/>
    <w:rsid w:val="00032056"/>
    <w:rsid w:val="0003217A"/>
    <w:rsid w:val="0003273C"/>
    <w:rsid w:val="000328CA"/>
    <w:rsid w:val="00032E40"/>
    <w:rsid w:val="00032ECF"/>
    <w:rsid w:val="0003376B"/>
    <w:rsid w:val="00034348"/>
    <w:rsid w:val="00034676"/>
    <w:rsid w:val="000346E6"/>
    <w:rsid w:val="000352B3"/>
    <w:rsid w:val="00035B74"/>
    <w:rsid w:val="000360AB"/>
    <w:rsid w:val="00036108"/>
    <w:rsid w:val="000370B4"/>
    <w:rsid w:val="0004023E"/>
    <w:rsid w:val="0004024B"/>
    <w:rsid w:val="00041C57"/>
    <w:rsid w:val="000434B7"/>
    <w:rsid w:val="000435E4"/>
    <w:rsid w:val="0004371B"/>
    <w:rsid w:val="0004537B"/>
    <w:rsid w:val="00045C56"/>
    <w:rsid w:val="00046436"/>
    <w:rsid w:val="00046600"/>
    <w:rsid w:val="00046796"/>
    <w:rsid w:val="000467FD"/>
    <w:rsid w:val="00046AAF"/>
    <w:rsid w:val="00047225"/>
    <w:rsid w:val="00047E60"/>
    <w:rsid w:val="000504F9"/>
    <w:rsid w:val="00050E82"/>
    <w:rsid w:val="00050EE3"/>
    <w:rsid w:val="00052A3C"/>
    <w:rsid w:val="00052AD2"/>
    <w:rsid w:val="000530DF"/>
    <w:rsid w:val="000543F7"/>
    <w:rsid w:val="00054E0C"/>
    <w:rsid w:val="00055264"/>
    <w:rsid w:val="0005541D"/>
    <w:rsid w:val="000565C8"/>
    <w:rsid w:val="000572E3"/>
    <w:rsid w:val="00057DC8"/>
    <w:rsid w:val="00057E37"/>
    <w:rsid w:val="00060EA0"/>
    <w:rsid w:val="000612E1"/>
    <w:rsid w:val="000614FE"/>
    <w:rsid w:val="000633ED"/>
    <w:rsid w:val="000647C1"/>
    <w:rsid w:val="00064D4B"/>
    <w:rsid w:val="00065D38"/>
    <w:rsid w:val="00066C8E"/>
    <w:rsid w:val="00067C25"/>
    <w:rsid w:val="00067D79"/>
    <w:rsid w:val="00067DD1"/>
    <w:rsid w:val="0007014F"/>
    <w:rsid w:val="00070447"/>
    <w:rsid w:val="00070648"/>
    <w:rsid w:val="000706E7"/>
    <w:rsid w:val="00070EF8"/>
    <w:rsid w:val="00071192"/>
    <w:rsid w:val="000713A7"/>
    <w:rsid w:val="00072233"/>
    <w:rsid w:val="00072A80"/>
    <w:rsid w:val="000731A0"/>
    <w:rsid w:val="0007321B"/>
    <w:rsid w:val="000736C1"/>
    <w:rsid w:val="00073797"/>
    <w:rsid w:val="00073940"/>
    <w:rsid w:val="00073DEC"/>
    <w:rsid w:val="00073E10"/>
    <w:rsid w:val="000745AA"/>
    <w:rsid w:val="00074E86"/>
    <w:rsid w:val="00076097"/>
    <w:rsid w:val="00076541"/>
    <w:rsid w:val="000772F4"/>
    <w:rsid w:val="000776EB"/>
    <w:rsid w:val="0007772F"/>
    <w:rsid w:val="000806C8"/>
    <w:rsid w:val="00080726"/>
    <w:rsid w:val="00080BAB"/>
    <w:rsid w:val="00081541"/>
    <w:rsid w:val="0008175D"/>
    <w:rsid w:val="000823B0"/>
    <w:rsid w:val="0008335B"/>
    <w:rsid w:val="00083379"/>
    <w:rsid w:val="00083421"/>
    <w:rsid w:val="00083587"/>
    <w:rsid w:val="00083838"/>
    <w:rsid w:val="00083B6A"/>
    <w:rsid w:val="00085BDD"/>
    <w:rsid w:val="00085E04"/>
    <w:rsid w:val="000867EB"/>
    <w:rsid w:val="00086800"/>
    <w:rsid w:val="00087913"/>
    <w:rsid w:val="000879CE"/>
    <w:rsid w:val="000902DC"/>
    <w:rsid w:val="000911AE"/>
    <w:rsid w:val="00091524"/>
    <w:rsid w:val="0009245F"/>
    <w:rsid w:val="00092DE1"/>
    <w:rsid w:val="00093697"/>
    <w:rsid w:val="00093D42"/>
    <w:rsid w:val="00093DD0"/>
    <w:rsid w:val="000943D5"/>
    <w:rsid w:val="00094A16"/>
    <w:rsid w:val="00094B23"/>
    <w:rsid w:val="00094DE6"/>
    <w:rsid w:val="00096356"/>
    <w:rsid w:val="00097C99"/>
    <w:rsid w:val="000A0AD0"/>
    <w:rsid w:val="000A0F14"/>
    <w:rsid w:val="000A0FE4"/>
    <w:rsid w:val="000A1441"/>
    <w:rsid w:val="000A1A06"/>
    <w:rsid w:val="000A1B60"/>
    <w:rsid w:val="000A1B69"/>
    <w:rsid w:val="000A21B4"/>
    <w:rsid w:val="000A27C0"/>
    <w:rsid w:val="000A2CC7"/>
    <w:rsid w:val="000A2ED6"/>
    <w:rsid w:val="000A4205"/>
    <w:rsid w:val="000A4460"/>
    <w:rsid w:val="000A4A19"/>
    <w:rsid w:val="000A5789"/>
    <w:rsid w:val="000A5C6B"/>
    <w:rsid w:val="000A6351"/>
    <w:rsid w:val="000A63B0"/>
    <w:rsid w:val="000A63D6"/>
    <w:rsid w:val="000A70FF"/>
    <w:rsid w:val="000A7B38"/>
    <w:rsid w:val="000B0343"/>
    <w:rsid w:val="000B2985"/>
    <w:rsid w:val="000B2C88"/>
    <w:rsid w:val="000B3342"/>
    <w:rsid w:val="000B397F"/>
    <w:rsid w:val="000B41B9"/>
    <w:rsid w:val="000B466D"/>
    <w:rsid w:val="000B51FA"/>
    <w:rsid w:val="000B5905"/>
    <w:rsid w:val="000B5975"/>
    <w:rsid w:val="000B5AE1"/>
    <w:rsid w:val="000B6E2C"/>
    <w:rsid w:val="000B6FAD"/>
    <w:rsid w:val="000B76C5"/>
    <w:rsid w:val="000B7A10"/>
    <w:rsid w:val="000C035E"/>
    <w:rsid w:val="000C115D"/>
    <w:rsid w:val="000C1535"/>
    <w:rsid w:val="000C252B"/>
    <w:rsid w:val="000C2FBD"/>
    <w:rsid w:val="000C3A12"/>
    <w:rsid w:val="000C3B0C"/>
    <w:rsid w:val="000C3C1F"/>
    <w:rsid w:val="000C422D"/>
    <w:rsid w:val="000C4A3A"/>
    <w:rsid w:val="000C5930"/>
    <w:rsid w:val="000C5F91"/>
    <w:rsid w:val="000C6025"/>
    <w:rsid w:val="000C62FF"/>
    <w:rsid w:val="000C6322"/>
    <w:rsid w:val="000C66F3"/>
    <w:rsid w:val="000C68CB"/>
    <w:rsid w:val="000C68D7"/>
    <w:rsid w:val="000C6B45"/>
    <w:rsid w:val="000D0565"/>
    <w:rsid w:val="000D0E4E"/>
    <w:rsid w:val="000D113C"/>
    <w:rsid w:val="000D12D1"/>
    <w:rsid w:val="000D159A"/>
    <w:rsid w:val="000D1796"/>
    <w:rsid w:val="000D1EE4"/>
    <w:rsid w:val="000D22CC"/>
    <w:rsid w:val="000D36AE"/>
    <w:rsid w:val="000D38A1"/>
    <w:rsid w:val="000D3B5F"/>
    <w:rsid w:val="000D45C0"/>
    <w:rsid w:val="000D4948"/>
    <w:rsid w:val="000D4C4E"/>
    <w:rsid w:val="000D4FEC"/>
    <w:rsid w:val="000D5077"/>
    <w:rsid w:val="000D5362"/>
    <w:rsid w:val="000D57F8"/>
    <w:rsid w:val="000D5851"/>
    <w:rsid w:val="000D58C6"/>
    <w:rsid w:val="000D5C60"/>
    <w:rsid w:val="000D71E2"/>
    <w:rsid w:val="000D73A5"/>
    <w:rsid w:val="000E07D6"/>
    <w:rsid w:val="000E0890"/>
    <w:rsid w:val="000E0FAF"/>
    <w:rsid w:val="000E1380"/>
    <w:rsid w:val="000E18DF"/>
    <w:rsid w:val="000E4631"/>
    <w:rsid w:val="000E519D"/>
    <w:rsid w:val="000E59A0"/>
    <w:rsid w:val="000E5A50"/>
    <w:rsid w:val="000E5DE9"/>
    <w:rsid w:val="000E631E"/>
    <w:rsid w:val="000E63BA"/>
    <w:rsid w:val="000E7A84"/>
    <w:rsid w:val="000F15BC"/>
    <w:rsid w:val="000F180A"/>
    <w:rsid w:val="000F1C92"/>
    <w:rsid w:val="000F2EEE"/>
    <w:rsid w:val="000F3697"/>
    <w:rsid w:val="000F7443"/>
    <w:rsid w:val="000F7F58"/>
    <w:rsid w:val="00100128"/>
    <w:rsid w:val="00100FF3"/>
    <w:rsid w:val="00102458"/>
    <w:rsid w:val="001026CA"/>
    <w:rsid w:val="001027D6"/>
    <w:rsid w:val="00102D6E"/>
    <w:rsid w:val="00103095"/>
    <w:rsid w:val="001038CA"/>
    <w:rsid w:val="001043C2"/>
    <w:rsid w:val="001043E1"/>
    <w:rsid w:val="0010505A"/>
    <w:rsid w:val="00105CC7"/>
    <w:rsid w:val="0010653A"/>
    <w:rsid w:val="00106F79"/>
    <w:rsid w:val="00107779"/>
    <w:rsid w:val="001078C2"/>
    <w:rsid w:val="00107E1C"/>
    <w:rsid w:val="00110243"/>
    <w:rsid w:val="0011039A"/>
    <w:rsid w:val="00110F79"/>
    <w:rsid w:val="001112C4"/>
    <w:rsid w:val="00111444"/>
    <w:rsid w:val="00111723"/>
    <w:rsid w:val="001128E2"/>
    <w:rsid w:val="001129B5"/>
    <w:rsid w:val="00112BE6"/>
    <w:rsid w:val="001141E3"/>
    <w:rsid w:val="00114452"/>
    <w:rsid w:val="001144DF"/>
    <w:rsid w:val="001154B6"/>
    <w:rsid w:val="0011557B"/>
    <w:rsid w:val="00117C85"/>
    <w:rsid w:val="001207AF"/>
    <w:rsid w:val="00120B13"/>
    <w:rsid w:val="00122581"/>
    <w:rsid w:val="001232AB"/>
    <w:rsid w:val="0012335C"/>
    <w:rsid w:val="00124D84"/>
    <w:rsid w:val="001250DD"/>
    <w:rsid w:val="001252D9"/>
    <w:rsid w:val="001253F0"/>
    <w:rsid w:val="00125733"/>
    <w:rsid w:val="001263AA"/>
    <w:rsid w:val="00126711"/>
    <w:rsid w:val="00127005"/>
    <w:rsid w:val="00127091"/>
    <w:rsid w:val="001273C5"/>
    <w:rsid w:val="00130779"/>
    <w:rsid w:val="001307A1"/>
    <w:rsid w:val="00130DA7"/>
    <w:rsid w:val="00131395"/>
    <w:rsid w:val="0013207C"/>
    <w:rsid w:val="0013219F"/>
    <w:rsid w:val="001321D3"/>
    <w:rsid w:val="00133599"/>
    <w:rsid w:val="00133A20"/>
    <w:rsid w:val="00133BF7"/>
    <w:rsid w:val="00134B88"/>
    <w:rsid w:val="00134FDF"/>
    <w:rsid w:val="00136868"/>
    <w:rsid w:val="00136A23"/>
    <w:rsid w:val="00136B99"/>
    <w:rsid w:val="00137685"/>
    <w:rsid w:val="0014063E"/>
    <w:rsid w:val="0014087D"/>
    <w:rsid w:val="00140F74"/>
    <w:rsid w:val="00141191"/>
    <w:rsid w:val="0014159C"/>
    <w:rsid w:val="00142511"/>
    <w:rsid w:val="001425D2"/>
    <w:rsid w:val="00142665"/>
    <w:rsid w:val="0014384A"/>
    <w:rsid w:val="0014450F"/>
    <w:rsid w:val="00144D8F"/>
    <w:rsid w:val="00145C74"/>
    <w:rsid w:val="001460B0"/>
    <w:rsid w:val="001462E9"/>
    <w:rsid w:val="00146E32"/>
    <w:rsid w:val="00147067"/>
    <w:rsid w:val="0014773D"/>
    <w:rsid w:val="00147E0E"/>
    <w:rsid w:val="00151619"/>
    <w:rsid w:val="00151C94"/>
    <w:rsid w:val="00152835"/>
    <w:rsid w:val="00153666"/>
    <w:rsid w:val="001559FA"/>
    <w:rsid w:val="00156374"/>
    <w:rsid w:val="001577D8"/>
    <w:rsid w:val="00157FC3"/>
    <w:rsid w:val="001604DC"/>
    <w:rsid w:val="00160739"/>
    <w:rsid w:val="0016244C"/>
    <w:rsid w:val="0016271E"/>
    <w:rsid w:val="00162D7A"/>
    <w:rsid w:val="00164BBF"/>
    <w:rsid w:val="00164C7F"/>
    <w:rsid w:val="00164DAB"/>
    <w:rsid w:val="001656B3"/>
    <w:rsid w:val="00165BBB"/>
    <w:rsid w:val="0016613F"/>
    <w:rsid w:val="00166215"/>
    <w:rsid w:val="00166591"/>
    <w:rsid w:val="001665A5"/>
    <w:rsid w:val="00170099"/>
    <w:rsid w:val="00170FEB"/>
    <w:rsid w:val="00171143"/>
    <w:rsid w:val="00172864"/>
    <w:rsid w:val="00172B82"/>
    <w:rsid w:val="00172D68"/>
    <w:rsid w:val="00172EFA"/>
    <w:rsid w:val="00173608"/>
    <w:rsid w:val="001745EC"/>
    <w:rsid w:val="0017461A"/>
    <w:rsid w:val="001747B7"/>
    <w:rsid w:val="00175C30"/>
    <w:rsid w:val="0017690D"/>
    <w:rsid w:val="00177069"/>
    <w:rsid w:val="00177DF3"/>
    <w:rsid w:val="00177FC1"/>
    <w:rsid w:val="00180249"/>
    <w:rsid w:val="001815A2"/>
    <w:rsid w:val="00181FC1"/>
    <w:rsid w:val="00183034"/>
    <w:rsid w:val="001830F7"/>
    <w:rsid w:val="00183EE6"/>
    <w:rsid w:val="00184B8B"/>
    <w:rsid w:val="001851FD"/>
    <w:rsid w:val="00185356"/>
    <w:rsid w:val="001855B8"/>
    <w:rsid w:val="0018588A"/>
    <w:rsid w:val="00185A34"/>
    <w:rsid w:val="00185AE1"/>
    <w:rsid w:val="00186097"/>
    <w:rsid w:val="00186ABA"/>
    <w:rsid w:val="00186CC8"/>
    <w:rsid w:val="00187252"/>
    <w:rsid w:val="00187A4E"/>
    <w:rsid w:val="001902B1"/>
    <w:rsid w:val="00190574"/>
    <w:rsid w:val="00191409"/>
    <w:rsid w:val="00191C91"/>
    <w:rsid w:val="0019251B"/>
    <w:rsid w:val="00192837"/>
    <w:rsid w:val="00192DD9"/>
    <w:rsid w:val="001941D8"/>
    <w:rsid w:val="00194339"/>
    <w:rsid w:val="00194848"/>
    <w:rsid w:val="001958EA"/>
    <w:rsid w:val="00195E0E"/>
    <w:rsid w:val="00196241"/>
    <w:rsid w:val="00196868"/>
    <w:rsid w:val="001968D7"/>
    <w:rsid w:val="00197BE6"/>
    <w:rsid w:val="001A005E"/>
    <w:rsid w:val="001A180D"/>
    <w:rsid w:val="001A1BAC"/>
    <w:rsid w:val="001A1CE1"/>
    <w:rsid w:val="001A1D98"/>
    <w:rsid w:val="001A23CE"/>
    <w:rsid w:val="001A2C89"/>
    <w:rsid w:val="001A5D04"/>
    <w:rsid w:val="001A5D6F"/>
    <w:rsid w:val="001A5E4B"/>
    <w:rsid w:val="001A673E"/>
    <w:rsid w:val="001A7763"/>
    <w:rsid w:val="001B062B"/>
    <w:rsid w:val="001B1191"/>
    <w:rsid w:val="001B1684"/>
    <w:rsid w:val="001B1BFE"/>
    <w:rsid w:val="001B3964"/>
    <w:rsid w:val="001B3DC7"/>
    <w:rsid w:val="001B4452"/>
    <w:rsid w:val="001B466C"/>
    <w:rsid w:val="001B4703"/>
    <w:rsid w:val="001B4F34"/>
    <w:rsid w:val="001B5192"/>
    <w:rsid w:val="001B52EC"/>
    <w:rsid w:val="001B554A"/>
    <w:rsid w:val="001B58CA"/>
    <w:rsid w:val="001B60E6"/>
    <w:rsid w:val="001B6564"/>
    <w:rsid w:val="001B6800"/>
    <w:rsid w:val="001B691A"/>
    <w:rsid w:val="001B7BCB"/>
    <w:rsid w:val="001B7C14"/>
    <w:rsid w:val="001C02D8"/>
    <w:rsid w:val="001C04E3"/>
    <w:rsid w:val="001C1DF8"/>
    <w:rsid w:val="001C2378"/>
    <w:rsid w:val="001C39BC"/>
    <w:rsid w:val="001C3EE9"/>
    <w:rsid w:val="001C3FA4"/>
    <w:rsid w:val="001C40F9"/>
    <w:rsid w:val="001C458B"/>
    <w:rsid w:val="001C57B0"/>
    <w:rsid w:val="001C5BB9"/>
    <w:rsid w:val="001C5CC0"/>
    <w:rsid w:val="001C5D4F"/>
    <w:rsid w:val="001C64C0"/>
    <w:rsid w:val="001C69DA"/>
    <w:rsid w:val="001C6F06"/>
    <w:rsid w:val="001C7262"/>
    <w:rsid w:val="001C7A36"/>
    <w:rsid w:val="001D2360"/>
    <w:rsid w:val="001D3109"/>
    <w:rsid w:val="001D332E"/>
    <w:rsid w:val="001D5033"/>
    <w:rsid w:val="001D5C88"/>
    <w:rsid w:val="001D63EC"/>
    <w:rsid w:val="001D6567"/>
    <w:rsid w:val="001D68A6"/>
    <w:rsid w:val="001D695C"/>
    <w:rsid w:val="001D6C82"/>
    <w:rsid w:val="001D6FD9"/>
    <w:rsid w:val="001D713C"/>
    <w:rsid w:val="001D780E"/>
    <w:rsid w:val="001E05C3"/>
    <w:rsid w:val="001E0AD3"/>
    <w:rsid w:val="001E0FAB"/>
    <w:rsid w:val="001E106C"/>
    <w:rsid w:val="001E1409"/>
    <w:rsid w:val="001E24B2"/>
    <w:rsid w:val="001E36E4"/>
    <w:rsid w:val="001E3734"/>
    <w:rsid w:val="001E379D"/>
    <w:rsid w:val="001E3A3C"/>
    <w:rsid w:val="001E53CE"/>
    <w:rsid w:val="001E5C23"/>
    <w:rsid w:val="001E60FA"/>
    <w:rsid w:val="001E7504"/>
    <w:rsid w:val="001E76DF"/>
    <w:rsid w:val="001F1308"/>
    <w:rsid w:val="001F1525"/>
    <w:rsid w:val="001F1A5D"/>
    <w:rsid w:val="001F1B70"/>
    <w:rsid w:val="001F1E87"/>
    <w:rsid w:val="001F1EB6"/>
    <w:rsid w:val="001F2E23"/>
    <w:rsid w:val="001F341F"/>
    <w:rsid w:val="001F3911"/>
    <w:rsid w:val="001F3F1A"/>
    <w:rsid w:val="001F40BE"/>
    <w:rsid w:val="001F4CBD"/>
    <w:rsid w:val="001F552D"/>
    <w:rsid w:val="001F5545"/>
    <w:rsid w:val="001F5777"/>
    <w:rsid w:val="001F5937"/>
    <w:rsid w:val="001F59E3"/>
    <w:rsid w:val="001F59ED"/>
    <w:rsid w:val="001F5AEA"/>
    <w:rsid w:val="001F5D0B"/>
    <w:rsid w:val="001F7121"/>
    <w:rsid w:val="001F7266"/>
    <w:rsid w:val="001F7B56"/>
    <w:rsid w:val="00200D2C"/>
    <w:rsid w:val="002012A3"/>
    <w:rsid w:val="002019D8"/>
    <w:rsid w:val="00201EC7"/>
    <w:rsid w:val="002023C2"/>
    <w:rsid w:val="00202F8D"/>
    <w:rsid w:val="0020349A"/>
    <w:rsid w:val="002034B4"/>
    <w:rsid w:val="00203C4B"/>
    <w:rsid w:val="00204032"/>
    <w:rsid w:val="00204BAD"/>
    <w:rsid w:val="00204D60"/>
    <w:rsid w:val="00205627"/>
    <w:rsid w:val="002056D0"/>
    <w:rsid w:val="00205795"/>
    <w:rsid w:val="00206A24"/>
    <w:rsid w:val="00206FA5"/>
    <w:rsid w:val="00207700"/>
    <w:rsid w:val="00210860"/>
    <w:rsid w:val="00210B6A"/>
    <w:rsid w:val="0021103E"/>
    <w:rsid w:val="002121E2"/>
    <w:rsid w:val="00212CB6"/>
    <w:rsid w:val="00212E37"/>
    <w:rsid w:val="00213117"/>
    <w:rsid w:val="002140FF"/>
    <w:rsid w:val="002167A3"/>
    <w:rsid w:val="00217382"/>
    <w:rsid w:val="00217663"/>
    <w:rsid w:val="00217B2D"/>
    <w:rsid w:val="00217C08"/>
    <w:rsid w:val="00220328"/>
    <w:rsid w:val="00220894"/>
    <w:rsid w:val="00221AA1"/>
    <w:rsid w:val="00222780"/>
    <w:rsid w:val="002236AB"/>
    <w:rsid w:val="0022370A"/>
    <w:rsid w:val="00224952"/>
    <w:rsid w:val="00224DD2"/>
    <w:rsid w:val="00225A6A"/>
    <w:rsid w:val="00225AC7"/>
    <w:rsid w:val="00225ACC"/>
    <w:rsid w:val="0022610B"/>
    <w:rsid w:val="00226810"/>
    <w:rsid w:val="00226A79"/>
    <w:rsid w:val="00227EE1"/>
    <w:rsid w:val="00227F72"/>
    <w:rsid w:val="002304C9"/>
    <w:rsid w:val="002319C5"/>
    <w:rsid w:val="00231C25"/>
    <w:rsid w:val="00231C6F"/>
    <w:rsid w:val="002323B9"/>
    <w:rsid w:val="00232A90"/>
    <w:rsid w:val="00234151"/>
    <w:rsid w:val="002349F5"/>
    <w:rsid w:val="00234F12"/>
    <w:rsid w:val="00234F8C"/>
    <w:rsid w:val="00235542"/>
    <w:rsid w:val="00236074"/>
    <w:rsid w:val="002369B0"/>
    <w:rsid w:val="00236A52"/>
    <w:rsid w:val="00236AD8"/>
    <w:rsid w:val="002401F5"/>
    <w:rsid w:val="00240991"/>
    <w:rsid w:val="00240E0F"/>
    <w:rsid w:val="00240E54"/>
    <w:rsid w:val="00241C37"/>
    <w:rsid w:val="0024358E"/>
    <w:rsid w:val="0024426B"/>
    <w:rsid w:val="002451C5"/>
    <w:rsid w:val="00245BF0"/>
    <w:rsid w:val="00245F1F"/>
    <w:rsid w:val="0024663B"/>
    <w:rsid w:val="002468D5"/>
    <w:rsid w:val="00247103"/>
    <w:rsid w:val="00247420"/>
    <w:rsid w:val="00250067"/>
    <w:rsid w:val="002504FA"/>
    <w:rsid w:val="0025071A"/>
    <w:rsid w:val="002516DE"/>
    <w:rsid w:val="00251F81"/>
    <w:rsid w:val="00252BE0"/>
    <w:rsid w:val="00253588"/>
    <w:rsid w:val="002546F4"/>
    <w:rsid w:val="002551D0"/>
    <w:rsid w:val="00255235"/>
    <w:rsid w:val="00255374"/>
    <w:rsid w:val="002557A4"/>
    <w:rsid w:val="00257220"/>
    <w:rsid w:val="00257BF4"/>
    <w:rsid w:val="00260003"/>
    <w:rsid w:val="0026035D"/>
    <w:rsid w:val="002606D6"/>
    <w:rsid w:val="00260755"/>
    <w:rsid w:val="002611AB"/>
    <w:rsid w:val="00261C98"/>
    <w:rsid w:val="0026248E"/>
    <w:rsid w:val="00262914"/>
    <w:rsid w:val="00262C5B"/>
    <w:rsid w:val="0026437D"/>
    <w:rsid w:val="002647BF"/>
    <w:rsid w:val="002647D5"/>
    <w:rsid w:val="0026484C"/>
    <w:rsid w:val="00265032"/>
    <w:rsid w:val="002651FB"/>
    <w:rsid w:val="0026538C"/>
    <w:rsid w:val="00265781"/>
    <w:rsid w:val="00265884"/>
    <w:rsid w:val="00265D8D"/>
    <w:rsid w:val="002667EC"/>
    <w:rsid w:val="0026693F"/>
    <w:rsid w:val="00266B13"/>
    <w:rsid w:val="002706AC"/>
    <w:rsid w:val="00270728"/>
    <w:rsid w:val="00270D42"/>
    <w:rsid w:val="00271140"/>
    <w:rsid w:val="0027195D"/>
    <w:rsid w:val="00272540"/>
    <w:rsid w:val="00272B03"/>
    <w:rsid w:val="002733E2"/>
    <w:rsid w:val="00274A12"/>
    <w:rsid w:val="002750B1"/>
    <w:rsid w:val="00275316"/>
    <w:rsid w:val="00276A35"/>
    <w:rsid w:val="00277835"/>
    <w:rsid w:val="00280AB1"/>
    <w:rsid w:val="0028116C"/>
    <w:rsid w:val="00284BAE"/>
    <w:rsid w:val="00285511"/>
    <w:rsid w:val="002859AF"/>
    <w:rsid w:val="00286353"/>
    <w:rsid w:val="00286AE7"/>
    <w:rsid w:val="00286DED"/>
    <w:rsid w:val="00286F81"/>
    <w:rsid w:val="00287243"/>
    <w:rsid w:val="00287512"/>
    <w:rsid w:val="0028799F"/>
    <w:rsid w:val="00290647"/>
    <w:rsid w:val="00291385"/>
    <w:rsid w:val="00291422"/>
    <w:rsid w:val="00291F87"/>
    <w:rsid w:val="0029237F"/>
    <w:rsid w:val="00292715"/>
    <w:rsid w:val="00293E57"/>
    <w:rsid w:val="00294450"/>
    <w:rsid w:val="002947D1"/>
    <w:rsid w:val="00294876"/>
    <w:rsid w:val="002948DF"/>
    <w:rsid w:val="00294D90"/>
    <w:rsid w:val="002956C9"/>
    <w:rsid w:val="002965E5"/>
    <w:rsid w:val="002973E9"/>
    <w:rsid w:val="002A01F3"/>
    <w:rsid w:val="002A0EAC"/>
    <w:rsid w:val="002A1E92"/>
    <w:rsid w:val="002A204D"/>
    <w:rsid w:val="002A2616"/>
    <w:rsid w:val="002A26E1"/>
    <w:rsid w:val="002A3550"/>
    <w:rsid w:val="002A368A"/>
    <w:rsid w:val="002A4065"/>
    <w:rsid w:val="002A4A44"/>
    <w:rsid w:val="002A5908"/>
    <w:rsid w:val="002A59F0"/>
    <w:rsid w:val="002A6432"/>
    <w:rsid w:val="002A6828"/>
    <w:rsid w:val="002A6F25"/>
    <w:rsid w:val="002A6FD3"/>
    <w:rsid w:val="002B0A7D"/>
    <w:rsid w:val="002B0A7F"/>
    <w:rsid w:val="002B0BCA"/>
    <w:rsid w:val="002B1A69"/>
    <w:rsid w:val="002B1EB9"/>
    <w:rsid w:val="002B2723"/>
    <w:rsid w:val="002B2C69"/>
    <w:rsid w:val="002B303A"/>
    <w:rsid w:val="002B3708"/>
    <w:rsid w:val="002B538E"/>
    <w:rsid w:val="002B5DCA"/>
    <w:rsid w:val="002B6BDC"/>
    <w:rsid w:val="002B6D6D"/>
    <w:rsid w:val="002B737A"/>
    <w:rsid w:val="002B75B0"/>
    <w:rsid w:val="002B7EAF"/>
    <w:rsid w:val="002C099C"/>
    <w:rsid w:val="002C0B74"/>
    <w:rsid w:val="002C0C8B"/>
    <w:rsid w:val="002C0CBB"/>
    <w:rsid w:val="002C1201"/>
    <w:rsid w:val="002C1460"/>
    <w:rsid w:val="002C203D"/>
    <w:rsid w:val="002C20F2"/>
    <w:rsid w:val="002C22D7"/>
    <w:rsid w:val="002C38B2"/>
    <w:rsid w:val="002C39B9"/>
    <w:rsid w:val="002C3F9C"/>
    <w:rsid w:val="002C5519"/>
    <w:rsid w:val="002C5AFA"/>
    <w:rsid w:val="002C5C5F"/>
    <w:rsid w:val="002C62C2"/>
    <w:rsid w:val="002C711E"/>
    <w:rsid w:val="002C7F0A"/>
    <w:rsid w:val="002D0427"/>
    <w:rsid w:val="002D0439"/>
    <w:rsid w:val="002D11B7"/>
    <w:rsid w:val="002D1445"/>
    <w:rsid w:val="002D1976"/>
    <w:rsid w:val="002D24A1"/>
    <w:rsid w:val="002D3A56"/>
    <w:rsid w:val="002D3BBC"/>
    <w:rsid w:val="002D3D82"/>
    <w:rsid w:val="002D438A"/>
    <w:rsid w:val="002D571E"/>
    <w:rsid w:val="002D5738"/>
    <w:rsid w:val="002D5E53"/>
    <w:rsid w:val="002D7FD2"/>
    <w:rsid w:val="002E0319"/>
    <w:rsid w:val="002E179B"/>
    <w:rsid w:val="002E19D3"/>
    <w:rsid w:val="002E1C9E"/>
    <w:rsid w:val="002E257B"/>
    <w:rsid w:val="002E271A"/>
    <w:rsid w:val="002E308B"/>
    <w:rsid w:val="002E3885"/>
    <w:rsid w:val="002E3C65"/>
    <w:rsid w:val="002E3F5B"/>
    <w:rsid w:val="002E4362"/>
    <w:rsid w:val="002E461B"/>
    <w:rsid w:val="002E56AC"/>
    <w:rsid w:val="002E61F0"/>
    <w:rsid w:val="002E63D9"/>
    <w:rsid w:val="002E640E"/>
    <w:rsid w:val="002E6E71"/>
    <w:rsid w:val="002F00BD"/>
    <w:rsid w:val="002F0C28"/>
    <w:rsid w:val="002F110F"/>
    <w:rsid w:val="002F3CDE"/>
    <w:rsid w:val="002F43BA"/>
    <w:rsid w:val="002F4741"/>
    <w:rsid w:val="002F4B89"/>
    <w:rsid w:val="002F4B9C"/>
    <w:rsid w:val="002F5012"/>
    <w:rsid w:val="002F5DD6"/>
    <w:rsid w:val="002F5FEA"/>
    <w:rsid w:val="002F6101"/>
    <w:rsid w:val="002F63E7"/>
    <w:rsid w:val="002F678C"/>
    <w:rsid w:val="002F686A"/>
    <w:rsid w:val="002F6944"/>
    <w:rsid w:val="002F7BE3"/>
    <w:rsid w:val="002F7E6A"/>
    <w:rsid w:val="00300165"/>
    <w:rsid w:val="00300E58"/>
    <w:rsid w:val="003010CF"/>
    <w:rsid w:val="0030138C"/>
    <w:rsid w:val="0030182A"/>
    <w:rsid w:val="0030183E"/>
    <w:rsid w:val="00301B38"/>
    <w:rsid w:val="00303440"/>
    <w:rsid w:val="003038B5"/>
    <w:rsid w:val="0030455A"/>
    <w:rsid w:val="00304D9B"/>
    <w:rsid w:val="003055AC"/>
    <w:rsid w:val="00305FF9"/>
    <w:rsid w:val="00306E6B"/>
    <w:rsid w:val="0030703B"/>
    <w:rsid w:val="0030715C"/>
    <w:rsid w:val="003100C8"/>
    <w:rsid w:val="00310C93"/>
    <w:rsid w:val="00311161"/>
    <w:rsid w:val="00312400"/>
    <w:rsid w:val="00312739"/>
    <w:rsid w:val="00312D10"/>
    <w:rsid w:val="0031521C"/>
    <w:rsid w:val="00316590"/>
    <w:rsid w:val="00316B8E"/>
    <w:rsid w:val="003178DA"/>
    <w:rsid w:val="00317DB8"/>
    <w:rsid w:val="00320618"/>
    <w:rsid w:val="0032100B"/>
    <w:rsid w:val="00321BD7"/>
    <w:rsid w:val="00321C25"/>
    <w:rsid w:val="0032260F"/>
    <w:rsid w:val="003228DA"/>
    <w:rsid w:val="00322922"/>
    <w:rsid w:val="00323578"/>
    <w:rsid w:val="003235AF"/>
    <w:rsid w:val="00323803"/>
    <w:rsid w:val="00323C67"/>
    <w:rsid w:val="00323D6B"/>
    <w:rsid w:val="0032624A"/>
    <w:rsid w:val="00326957"/>
    <w:rsid w:val="00326AE2"/>
    <w:rsid w:val="00327703"/>
    <w:rsid w:val="003304F3"/>
    <w:rsid w:val="00331426"/>
    <w:rsid w:val="0033171D"/>
    <w:rsid w:val="00331FC3"/>
    <w:rsid w:val="003336B3"/>
    <w:rsid w:val="00333E71"/>
    <w:rsid w:val="0033573B"/>
    <w:rsid w:val="00335B75"/>
    <w:rsid w:val="00335D8C"/>
    <w:rsid w:val="00336072"/>
    <w:rsid w:val="003363A1"/>
    <w:rsid w:val="00336427"/>
    <w:rsid w:val="003410BA"/>
    <w:rsid w:val="003417C4"/>
    <w:rsid w:val="00341D64"/>
    <w:rsid w:val="00342249"/>
    <w:rsid w:val="0034226D"/>
    <w:rsid w:val="0034252F"/>
    <w:rsid w:val="00342972"/>
    <w:rsid w:val="00342FDD"/>
    <w:rsid w:val="0034303F"/>
    <w:rsid w:val="00343134"/>
    <w:rsid w:val="003435FF"/>
    <w:rsid w:val="0034429B"/>
    <w:rsid w:val="00344866"/>
    <w:rsid w:val="00344A07"/>
    <w:rsid w:val="0034638C"/>
    <w:rsid w:val="00346E91"/>
    <w:rsid w:val="00346F7F"/>
    <w:rsid w:val="003475E1"/>
    <w:rsid w:val="00350108"/>
    <w:rsid w:val="0035059F"/>
    <w:rsid w:val="00350762"/>
    <w:rsid w:val="003507C4"/>
    <w:rsid w:val="00350EDD"/>
    <w:rsid w:val="00350EDF"/>
    <w:rsid w:val="003519A1"/>
    <w:rsid w:val="00352480"/>
    <w:rsid w:val="003530D2"/>
    <w:rsid w:val="0035331A"/>
    <w:rsid w:val="003534E1"/>
    <w:rsid w:val="00353D5F"/>
    <w:rsid w:val="003548D8"/>
    <w:rsid w:val="00354C96"/>
    <w:rsid w:val="003554CA"/>
    <w:rsid w:val="00355DEF"/>
    <w:rsid w:val="00356B64"/>
    <w:rsid w:val="00360232"/>
    <w:rsid w:val="003602E0"/>
    <w:rsid w:val="00360D01"/>
    <w:rsid w:val="003619FF"/>
    <w:rsid w:val="0036215D"/>
    <w:rsid w:val="00362569"/>
    <w:rsid w:val="003636CD"/>
    <w:rsid w:val="00363D7E"/>
    <w:rsid w:val="0036487C"/>
    <w:rsid w:val="00364AC8"/>
    <w:rsid w:val="00364BE8"/>
    <w:rsid w:val="00365411"/>
    <w:rsid w:val="00365FA2"/>
    <w:rsid w:val="00366596"/>
    <w:rsid w:val="00366C69"/>
    <w:rsid w:val="00367441"/>
    <w:rsid w:val="003676C1"/>
    <w:rsid w:val="00367B1D"/>
    <w:rsid w:val="00370E4F"/>
    <w:rsid w:val="00371215"/>
    <w:rsid w:val="00372F0D"/>
    <w:rsid w:val="003737C9"/>
    <w:rsid w:val="00374059"/>
    <w:rsid w:val="0037535B"/>
    <w:rsid w:val="0037552D"/>
    <w:rsid w:val="003756DB"/>
    <w:rsid w:val="003770BB"/>
    <w:rsid w:val="0037771A"/>
    <w:rsid w:val="003802DC"/>
    <w:rsid w:val="00380E4E"/>
    <w:rsid w:val="00380FBF"/>
    <w:rsid w:val="00382910"/>
    <w:rsid w:val="0038294F"/>
    <w:rsid w:val="00382A43"/>
    <w:rsid w:val="00382D60"/>
    <w:rsid w:val="00382F29"/>
    <w:rsid w:val="003832BC"/>
    <w:rsid w:val="00383C8D"/>
    <w:rsid w:val="00384653"/>
    <w:rsid w:val="00384910"/>
    <w:rsid w:val="00384A9F"/>
    <w:rsid w:val="003852FB"/>
    <w:rsid w:val="00385429"/>
    <w:rsid w:val="00385B05"/>
    <w:rsid w:val="00385B3E"/>
    <w:rsid w:val="00385C8E"/>
    <w:rsid w:val="00386382"/>
    <w:rsid w:val="003865EF"/>
    <w:rsid w:val="00386BA9"/>
    <w:rsid w:val="0039000C"/>
    <w:rsid w:val="00390017"/>
    <w:rsid w:val="003901A3"/>
    <w:rsid w:val="0039072F"/>
    <w:rsid w:val="0039168C"/>
    <w:rsid w:val="003940CE"/>
    <w:rsid w:val="00395661"/>
    <w:rsid w:val="00395FE3"/>
    <w:rsid w:val="003963C4"/>
    <w:rsid w:val="003966D7"/>
    <w:rsid w:val="00397585"/>
    <w:rsid w:val="00397C1D"/>
    <w:rsid w:val="00397D61"/>
    <w:rsid w:val="003A180F"/>
    <w:rsid w:val="003A18DD"/>
    <w:rsid w:val="003A1E6D"/>
    <w:rsid w:val="003A20C8"/>
    <w:rsid w:val="003A2C29"/>
    <w:rsid w:val="003A2EC3"/>
    <w:rsid w:val="003A36F2"/>
    <w:rsid w:val="003A3BD6"/>
    <w:rsid w:val="003A3D39"/>
    <w:rsid w:val="003A3EC7"/>
    <w:rsid w:val="003A40B4"/>
    <w:rsid w:val="003A58CB"/>
    <w:rsid w:val="003A68FD"/>
    <w:rsid w:val="003A7834"/>
    <w:rsid w:val="003B0ADA"/>
    <w:rsid w:val="003B0B5B"/>
    <w:rsid w:val="003B0E79"/>
    <w:rsid w:val="003B19A2"/>
    <w:rsid w:val="003B3575"/>
    <w:rsid w:val="003B50BC"/>
    <w:rsid w:val="003B5D97"/>
    <w:rsid w:val="003B63A4"/>
    <w:rsid w:val="003B68FE"/>
    <w:rsid w:val="003B6D7D"/>
    <w:rsid w:val="003B720A"/>
    <w:rsid w:val="003B7D7E"/>
    <w:rsid w:val="003C01A0"/>
    <w:rsid w:val="003C08B1"/>
    <w:rsid w:val="003C0931"/>
    <w:rsid w:val="003C1012"/>
    <w:rsid w:val="003C11C9"/>
    <w:rsid w:val="003C1229"/>
    <w:rsid w:val="003C1E09"/>
    <w:rsid w:val="003C1FD4"/>
    <w:rsid w:val="003C213D"/>
    <w:rsid w:val="003C25AD"/>
    <w:rsid w:val="003C2D21"/>
    <w:rsid w:val="003C3192"/>
    <w:rsid w:val="003C3342"/>
    <w:rsid w:val="003C3E4A"/>
    <w:rsid w:val="003C4009"/>
    <w:rsid w:val="003C5105"/>
    <w:rsid w:val="003C540E"/>
    <w:rsid w:val="003C5C70"/>
    <w:rsid w:val="003C5E6B"/>
    <w:rsid w:val="003C67FD"/>
    <w:rsid w:val="003C706B"/>
    <w:rsid w:val="003C7107"/>
    <w:rsid w:val="003C7AD7"/>
    <w:rsid w:val="003C7F28"/>
    <w:rsid w:val="003D0FC3"/>
    <w:rsid w:val="003D105A"/>
    <w:rsid w:val="003D2C1D"/>
    <w:rsid w:val="003D2C34"/>
    <w:rsid w:val="003D3560"/>
    <w:rsid w:val="003D3960"/>
    <w:rsid w:val="003D3DDD"/>
    <w:rsid w:val="003D4735"/>
    <w:rsid w:val="003D4770"/>
    <w:rsid w:val="003D5CBF"/>
    <w:rsid w:val="003D66D2"/>
    <w:rsid w:val="003E07AE"/>
    <w:rsid w:val="003E0C68"/>
    <w:rsid w:val="003E14FC"/>
    <w:rsid w:val="003E2976"/>
    <w:rsid w:val="003E367F"/>
    <w:rsid w:val="003E3AE3"/>
    <w:rsid w:val="003E4858"/>
    <w:rsid w:val="003E4CE5"/>
    <w:rsid w:val="003E4D7F"/>
    <w:rsid w:val="003E57F4"/>
    <w:rsid w:val="003E6316"/>
    <w:rsid w:val="003E6884"/>
    <w:rsid w:val="003E6AC5"/>
    <w:rsid w:val="003E71A3"/>
    <w:rsid w:val="003F0096"/>
    <w:rsid w:val="003F0171"/>
    <w:rsid w:val="003F0850"/>
    <w:rsid w:val="003F0D12"/>
    <w:rsid w:val="003F0F84"/>
    <w:rsid w:val="003F160C"/>
    <w:rsid w:val="003F17C8"/>
    <w:rsid w:val="003F1901"/>
    <w:rsid w:val="003F2448"/>
    <w:rsid w:val="003F270A"/>
    <w:rsid w:val="003F2958"/>
    <w:rsid w:val="003F324F"/>
    <w:rsid w:val="003F33BC"/>
    <w:rsid w:val="003F34E8"/>
    <w:rsid w:val="003F3B08"/>
    <w:rsid w:val="003F3D4E"/>
    <w:rsid w:val="003F477E"/>
    <w:rsid w:val="003F5687"/>
    <w:rsid w:val="003F6856"/>
    <w:rsid w:val="003F6B39"/>
    <w:rsid w:val="003F6CD2"/>
    <w:rsid w:val="003F788D"/>
    <w:rsid w:val="003F79BC"/>
    <w:rsid w:val="0040059B"/>
    <w:rsid w:val="00400E80"/>
    <w:rsid w:val="0040126E"/>
    <w:rsid w:val="0040157B"/>
    <w:rsid w:val="00401A84"/>
    <w:rsid w:val="00401D15"/>
    <w:rsid w:val="004020D4"/>
    <w:rsid w:val="004021B6"/>
    <w:rsid w:val="00402325"/>
    <w:rsid w:val="004047C3"/>
    <w:rsid w:val="004047C4"/>
    <w:rsid w:val="0040570B"/>
    <w:rsid w:val="00405EDB"/>
    <w:rsid w:val="00405FB1"/>
    <w:rsid w:val="00406460"/>
    <w:rsid w:val="0040670F"/>
    <w:rsid w:val="004078DE"/>
    <w:rsid w:val="00407CDA"/>
    <w:rsid w:val="00411187"/>
    <w:rsid w:val="00412461"/>
    <w:rsid w:val="00412546"/>
    <w:rsid w:val="00412DF8"/>
    <w:rsid w:val="00413053"/>
    <w:rsid w:val="0041319C"/>
    <w:rsid w:val="0041347B"/>
    <w:rsid w:val="004137B6"/>
    <w:rsid w:val="00413A54"/>
    <w:rsid w:val="00413C10"/>
    <w:rsid w:val="00413CD9"/>
    <w:rsid w:val="00413F04"/>
    <w:rsid w:val="00413F9A"/>
    <w:rsid w:val="004140CA"/>
    <w:rsid w:val="00414280"/>
    <w:rsid w:val="00414C65"/>
    <w:rsid w:val="00415511"/>
    <w:rsid w:val="00415D76"/>
    <w:rsid w:val="004163A3"/>
    <w:rsid w:val="004164FD"/>
    <w:rsid w:val="004165A6"/>
    <w:rsid w:val="00416665"/>
    <w:rsid w:val="00416A67"/>
    <w:rsid w:val="00416ACB"/>
    <w:rsid w:val="00416C1F"/>
    <w:rsid w:val="00417C9A"/>
    <w:rsid w:val="004218B5"/>
    <w:rsid w:val="004219E2"/>
    <w:rsid w:val="00421DCF"/>
    <w:rsid w:val="00422341"/>
    <w:rsid w:val="00423641"/>
    <w:rsid w:val="0042376A"/>
    <w:rsid w:val="00425364"/>
    <w:rsid w:val="00425446"/>
    <w:rsid w:val="00425FC6"/>
    <w:rsid w:val="00426266"/>
    <w:rsid w:val="00426D22"/>
    <w:rsid w:val="00426FFF"/>
    <w:rsid w:val="004272C3"/>
    <w:rsid w:val="00430A2D"/>
    <w:rsid w:val="00430DC7"/>
    <w:rsid w:val="004313CD"/>
    <w:rsid w:val="00431505"/>
    <w:rsid w:val="0043178D"/>
    <w:rsid w:val="00431AF0"/>
    <w:rsid w:val="0043213A"/>
    <w:rsid w:val="004330F4"/>
    <w:rsid w:val="00433541"/>
    <w:rsid w:val="00433590"/>
    <w:rsid w:val="0043393D"/>
    <w:rsid w:val="00433E12"/>
    <w:rsid w:val="004344C7"/>
    <w:rsid w:val="00434E28"/>
    <w:rsid w:val="00435274"/>
    <w:rsid w:val="004352AD"/>
    <w:rsid w:val="0043545D"/>
    <w:rsid w:val="00435FE2"/>
    <w:rsid w:val="00436772"/>
    <w:rsid w:val="00436E2F"/>
    <w:rsid w:val="00436EAB"/>
    <w:rsid w:val="004372FC"/>
    <w:rsid w:val="00437662"/>
    <w:rsid w:val="00441479"/>
    <w:rsid w:val="004418FA"/>
    <w:rsid w:val="00441DB3"/>
    <w:rsid w:val="00442028"/>
    <w:rsid w:val="00442D0F"/>
    <w:rsid w:val="00444FE5"/>
    <w:rsid w:val="004459A8"/>
    <w:rsid w:val="00445A81"/>
    <w:rsid w:val="004461D9"/>
    <w:rsid w:val="004463C0"/>
    <w:rsid w:val="00446A15"/>
    <w:rsid w:val="00446AC6"/>
    <w:rsid w:val="00446CD2"/>
    <w:rsid w:val="0044759B"/>
    <w:rsid w:val="00447F54"/>
    <w:rsid w:val="00450B7E"/>
    <w:rsid w:val="00451350"/>
    <w:rsid w:val="0045136B"/>
    <w:rsid w:val="00451C7E"/>
    <w:rsid w:val="00451E5C"/>
    <w:rsid w:val="00453BB6"/>
    <w:rsid w:val="00453CAA"/>
    <w:rsid w:val="0045473C"/>
    <w:rsid w:val="00455113"/>
    <w:rsid w:val="00455E9E"/>
    <w:rsid w:val="00456421"/>
    <w:rsid w:val="0045644D"/>
    <w:rsid w:val="00456667"/>
    <w:rsid w:val="00456DAB"/>
    <w:rsid w:val="00460891"/>
    <w:rsid w:val="00460CC3"/>
    <w:rsid w:val="00460DAF"/>
    <w:rsid w:val="00460E86"/>
    <w:rsid w:val="0046172C"/>
    <w:rsid w:val="004633F8"/>
    <w:rsid w:val="004646B4"/>
    <w:rsid w:val="00464A88"/>
    <w:rsid w:val="004651A0"/>
    <w:rsid w:val="00465725"/>
    <w:rsid w:val="00465D18"/>
    <w:rsid w:val="00465FB4"/>
    <w:rsid w:val="00466532"/>
    <w:rsid w:val="00466FA5"/>
    <w:rsid w:val="00467488"/>
    <w:rsid w:val="00467879"/>
    <w:rsid w:val="00467CD9"/>
    <w:rsid w:val="0047083E"/>
    <w:rsid w:val="00470EB5"/>
    <w:rsid w:val="0047126A"/>
    <w:rsid w:val="00471320"/>
    <w:rsid w:val="0047286B"/>
    <w:rsid w:val="00472E27"/>
    <w:rsid w:val="0047361E"/>
    <w:rsid w:val="00474220"/>
    <w:rsid w:val="004752D3"/>
    <w:rsid w:val="004754E1"/>
    <w:rsid w:val="00475CE0"/>
    <w:rsid w:val="0047654C"/>
    <w:rsid w:val="00476827"/>
    <w:rsid w:val="00476BD4"/>
    <w:rsid w:val="00476F4B"/>
    <w:rsid w:val="00477C35"/>
    <w:rsid w:val="00477E78"/>
    <w:rsid w:val="00480988"/>
    <w:rsid w:val="00480E05"/>
    <w:rsid w:val="00481117"/>
    <w:rsid w:val="0048142C"/>
    <w:rsid w:val="0048234A"/>
    <w:rsid w:val="00482BBE"/>
    <w:rsid w:val="00483A12"/>
    <w:rsid w:val="00483F2F"/>
    <w:rsid w:val="00484A77"/>
    <w:rsid w:val="0048540F"/>
    <w:rsid w:val="00485970"/>
    <w:rsid w:val="00485C0D"/>
    <w:rsid w:val="00486575"/>
    <w:rsid w:val="004866D0"/>
    <w:rsid w:val="00486936"/>
    <w:rsid w:val="0048779B"/>
    <w:rsid w:val="0049176F"/>
    <w:rsid w:val="00491F7C"/>
    <w:rsid w:val="00492012"/>
    <w:rsid w:val="00494242"/>
    <w:rsid w:val="00494DCB"/>
    <w:rsid w:val="00494E8E"/>
    <w:rsid w:val="004955BC"/>
    <w:rsid w:val="00495D63"/>
    <w:rsid w:val="0049648F"/>
    <w:rsid w:val="00496606"/>
    <w:rsid w:val="004968E1"/>
    <w:rsid w:val="00496CF0"/>
    <w:rsid w:val="00496F05"/>
    <w:rsid w:val="00497370"/>
    <w:rsid w:val="004A0F39"/>
    <w:rsid w:val="004A1F4D"/>
    <w:rsid w:val="004A251F"/>
    <w:rsid w:val="004A28A2"/>
    <w:rsid w:val="004A3BF1"/>
    <w:rsid w:val="004A3E42"/>
    <w:rsid w:val="004A4715"/>
    <w:rsid w:val="004A5046"/>
    <w:rsid w:val="004A565E"/>
    <w:rsid w:val="004A5939"/>
    <w:rsid w:val="004A5DF3"/>
    <w:rsid w:val="004A6134"/>
    <w:rsid w:val="004A6340"/>
    <w:rsid w:val="004A661F"/>
    <w:rsid w:val="004A6B77"/>
    <w:rsid w:val="004A6EFB"/>
    <w:rsid w:val="004A7092"/>
    <w:rsid w:val="004B38FC"/>
    <w:rsid w:val="004B49E6"/>
    <w:rsid w:val="004B4D69"/>
    <w:rsid w:val="004B6421"/>
    <w:rsid w:val="004B6DF4"/>
    <w:rsid w:val="004B7EBD"/>
    <w:rsid w:val="004C017C"/>
    <w:rsid w:val="004C01A8"/>
    <w:rsid w:val="004C0E9E"/>
    <w:rsid w:val="004C1840"/>
    <w:rsid w:val="004C24C9"/>
    <w:rsid w:val="004C316B"/>
    <w:rsid w:val="004C31B6"/>
    <w:rsid w:val="004C33A2"/>
    <w:rsid w:val="004C48A6"/>
    <w:rsid w:val="004C5319"/>
    <w:rsid w:val="004C621F"/>
    <w:rsid w:val="004C7131"/>
    <w:rsid w:val="004C7786"/>
    <w:rsid w:val="004C7948"/>
    <w:rsid w:val="004C7BB8"/>
    <w:rsid w:val="004C7C60"/>
    <w:rsid w:val="004C7E8F"/>
    <w:rsid w:val="004D05F0"/>
    <w:rsid w:val="004D0DFE"/>
    <w:rsid w:val="004D0E46"/>
    <w:rsid w:val="004D0EEC"/>
    <w:rsid w:val="004D13B4"/>
    <w:rsid w:val="004D1D91"/>
    <w:rsid w:val="004D22C3"/>
    <w:rsid w:val="004D2510"/>
    <w:rsid w:val="004D255C"/>
    <w:rsid w:val="004D4EEF"/>
    <w:rsid w:val="004D597C"/>
    <w:rsid w:val="004D5F09"/>
    <w:rsid w:val="004D66C6"/>
    <w:rsid w:val="004D6F4D"/>
    <w:rsid w:val="004D6F95"/>
    <w:rsid w:val="004D72FE"/>
    <w:rsid w:val="004D7D4C"/>
    <w:rsid w:val="004D7E91"/>
    <w:rsid w:val="004D7FF2"/>
    <w:rsid w:val="004E003A"/>
    <w:rsid w:val="004E0768"/>
    <w:rsid w:val="004E0C70"/>
    <w:rsid w:val="004E1A31"/>
    <w:rsid w:val="004E241F"/>
    <w:rsid w:val="004E2DE0"/>
    <w:rsid w:val="004E3BBA"/>
    <w:rsid w:val="004E4060"/>
    <w:rsid w:val="004E409A"/>
    <w:rsid w:val="004E4CB9"/>
    <w:rsid w:val="004E5808"/>
    <w:rsid w:val="004E5974"/>
    <w:rsid w:val="004E7E35"/>
    <w:rsid w:val="004F0FB9"/>
    <w:rsid w:val="004F10D1"/>
    <w:rsid w:val="004F2AE8"/>
    <w:rsid w:val="004F2F7E"/>
    <w:rsid w:val="004F32B5"/>
    <w:rsid w:val="004F407E"/>
    <w:rsid w:val="004F44EA"/>
    <w:rsid w:val="004F49E1"/>
    <w:rsid w:val="004F5479"/>
    <w:rsid w:val="004F7528"/>
    <w:rsid w:val="004F7BCA"/>
    <w:rsid w:val="004F7D89"/>
    <w:rsid w:val="005003A2"/>
    <w:rsid w:val="00501981"/>
    <w:rsid w:val="00501A85"/>
    <w:rsid w:val="00501BB3"/>
    <w:rsid w:val="005021DD"/>
    <w:rsid w:val="005022F1"/>
    <w:rsid w:val="005026CA"/>
    <w:rsid w:val="00502B72"/>
    <w:rsid w:val="00502CD8"/>
    <w:rsid w:val="00503C0C"/>
    <w:rsid w:val="00504BC1"/>
    <w:rsid w:val="00505134"/>
    <w:rsid w:val="00505C04"/>
    <w:rsid w:val="00505E4D"/>
    <w:rsid w:val="00507605"/>
    <w:rsid w:val="00507709"/>
    <w:rsid w:val="00507A68"/>
    <w:rsid w:val="00511F15"/>
    <w:rsid w:val="00512B9B"/>
    <w:rsid w:val="00512F1A"/>
    <w:rsid w:val="0051318C"/>
    <w:rsid w:val="005142CD"/>
    <w:rsid w:val="005143C9"/>
    <w:rsid w:val="005157A9"/>
    <w:rsid w:val="005173A7"/>
    <w:rsid w:val="005177E1"/>
    <w:rsid w:val="00520176"/>
    <w:rsid w:val="00520384"/>
    <w:rsid w:val="00520C0A"/>
    <w:rsid w:val="0052159F"/>
    <w:rsid w:val="005218B6"/>
    <w:rsid w:val="00522025"/>
    <w:rsid w:val="00522589"/>
    <w:rsid w:val="00524545"/>
    <w:rsid w:val="005255BF"/>
    <w:rsid w:val="005257DE"/>
    <w:rsid w:val="0052632B"/>
    <w:rsid w:val="0052692F"/>
    <w:rsid w:val="00526A86"/>
    <w:rsid w:val="00527200"/>
    <w:rsid w:val="00527BD2"/>
    <w:rsid w:val="005300AC"/>
    <w:rsid w:val="00530157"/>
    <w:rsid w:val="005303CF"/>
    <w:rsid w:val="005304E5"/>
    <w:rsid w:val="00531EBE"/>
    <w:rsid w:val="00532491"/>
    <w:rsid w:val="00532F8B"/>
    <w:rsid w:val="00533737"/>
    <w:rsid w:val="00534000"/>
    <w:rsid w:val="0053498E"/>
    <w:rsid w:val="00535B79"/>
    <w:rsid w:val="00535D7C"/>
    <w:rsid w:val="00536579"/>
    <w:rsid w:val="005366AE"/>
    <w:rsid w:val="005368BC"/>
    <w:rsid w:val="00536C1E"/>
    <w:rsid w:val="00540EFF"/>
    <w:rsid w:val="00541F69"/>
    <w:rsid w:val="005423D2"/>
    <w:rsid w:val="00542A43"/>
    <w:rsid w:val="0054343A"/>
    <w:rsid w:val="005437A6"/>
    <w:rsid w:val="00543974"/>
    <w:rsid w:val="00543EBF"/>
    <w:rsid w:val="005449BB"/>
    <w:rsid w:val="00544ABA"/>
    <w:rsid w:val="00545248"/>
    <w:rsid w:val="0054593A"/>
    <w:rsid w:val="005467FB"/>
    <w:rsid w:val="00546AE9"/>
    <w:rsid w:val="00546D9C"/>
    <w:rsid w:val="005474FB"/>
    <w:rsid w:val="00547989"/>
    <w:rsid w:val="00547FD9"/>
    <w:rsid w:val="00551320"/>
    <w:rsid w:val="005518A4"/>
    <w:rsid w:val="005523D5"/>
    <w:rsid w:val="00552768"/>
    <w:rsid w:val="00552935"/>
    <w:rsid w:val="00553127"/>
    <w:rsid w:val="005537D5"/>
    <w:rsid w:val="0055393F"/>
    <w:rsid w:val="005540C5"/>
    <w:rsid w:val="005540D4"/>
    <w:rsid w:val="005544B7"/>
    <w:rsid w:val="00554BE7"/>
    <w:rsid w:val="00556D68"/>
    <w:rsid w:val="00556E47"/>
    <w:rsid w:val="00557173"/>
    <w:rsid w:val="005576A1"/>
    <w:rsid w:val="0055777E"/>
    <w:rsid w:val="00557A54"/>
    <w:rsid w:val="00557A64"/>
    <w:rsid w:val="005605C0"/>
    <w:rsid w:val="00560D23"/>
    <w:rsid w:val="005615D8"/>
    <w:rsid w:val="005624B3"/>
    <w:rsid w:val="005626CC"/>
    <w:rsid w:val="005626D6"/>
    <w:rsid w:val="005627A5"/>
    <w:rsid w:val="00562C62"/>
    <w:rsid w:val="005638D4"/>
    <w:rsid w:val="0056452E"/>
    <w:rsid w:val="005656ED"/>
    <w:rsid w:val="00565CF6"/>
    <w:rsid w:val="00566544"/>
    <w:rsid w:val="00566608"/>
    <w:rsid w:val="00566780"/>
    <w:rsid w:val="00566C35"/>
    <w:rsid w:val="00566C83"/>
    <w:rsid w:val="00566EBD"/>
    <w:rsid w:val="00567102"/>
    <w:rsid w:val="005700FE"/>
    <w:rsid w:val="00570257"/>
    <w:rsid w:val="00570E24"/>
    <w:rsid w:val="005718A2"/>
    <w:rsid w:val="00571D4B"/>
    <w:rsid w:val="005723D9"/>
    <w:rsid w:val="00572760"/>
    <w:rsid w:val="00572CF5"/>
    <w:rsid w:val="00573F98"/>
    <w:rsid w:val="00574240"/>
    <w:rsid w:val="005743DE"/>
    <w:rsid w:val="00574F3F"/>
    <w:rsid w:val="0057562C"/>
    <w:rsid w:val="005759F6"/>
    <w:rsid w:val="00575E3E"/>
    <w:rsid w:val="005763D5"/>
    <w:rsid w:val="005765F5"/>
    <w:rsid w:val="00576645"/>
    <w:rsid w:val="00576D6C"/>
    <w:rsid w:val="005772F8"/>
    <w:rsid w:val="0057771B"/>
    <w:rsid w:val="00577A2E"/>
    <w:rsid w:val="0058080B"/>
    <w:rsid w:val="00580E48"/>
    <w:rsid w:val="00580F0A"/>
    <w:rsid w:val="0058107B"/>
    <w:rsid w:val="00581246"/>
    <w:rsid w:val="00581401"/>
    <w:rsid w:val="00581A5F"/>
    <w:rsid w:val="0058259A"/>
    <w:rsid w:val="00582C3A"/>
    <w:rsid w:val="00582D48"/>
    <w:rsid w:val="00582E1A"/>
    <w:rsid w:val="00583147"/>
    <w:rsid w:val="00584416"/>
    <w:rsid w:val="00584B39"/>
    <w:rsid w:val="00585028"/>
    <w:rsid w:val="005854D1"/>
    <w:rsid w:val="0058571E"/>
    <w:rsid w:val="00585F5B"/>
    <w:rsid w:val="0058620A"/>
    <w:rsid w:val="005870F5"/>
    <w:rsid w:val="005872FF"/>
    <w:rsid w:val="00587DAD"/>
    <w:rsid w:val="00587E12"/>
    <w:rsid w:val="00587FC0"/>
    <w:rsid w:val="005905CE"/>
    <w:rsid w:val="005906AD"/>
    <w:rsid w:val="00590DA6"/>
    <w:rsid w:val="00591265"/>
    <w:rsid w:val="005917E9"/>
    <w:rsid w:val="005918ED"/>
    <w:rsid w:val="00591C7D"/>
    <w:rsid w:val="005925B3"/>
    <w:rsid w:val="0059292F"/>
    <w:rsid w:val="00592B03"/>
    <w:rsid w:val="005934EF"/>
    <w:rsid w:val="00593AB9"/>
    <w:rsid w:val="00594238"/>
    <w:rsid w:val="00594ABB"/>
    <w:rsid w:val="00594D1C"/>
    <w:rsid w:val="00594E36"/>
    <w:rsid w:val="00594F0A"/>
    <w:rsid w:val="0059525E"/>
    <w:rsid w:val="00595887"/>
    <w:rsid w:val="00595922"/>
    <w:rsid w:val="005961F7"/>
    <w:rsid w:val="00596B9C"/>
    <w:rsid w:val="005A054D"/>
    <w:rsid w:val="005A0A46"/>
    <w:rsid w:val="005A10B9"/>
    <w:rsid w:val="005A11EA"/>
    <w:rsid w:val="005A269F"/>
    <w:rsid w:val="005A290F"/>
    <w:rsid w:val="005A305E"/>
    <w:rsid w:val="005A30BB"/>
    <w:rsid w:val="005A3887"/>
    <w:rsid w:val="005A420E"/>
    <w:rsid w:val="005A45DE"/>
    <w:rsid w:val="005B033E"/>
    <w:rsid w:val="005B0542"/>
    <w:rsid w:val="005B2225"/>
    <w:rsid w:val="005B2799"/>
    <w:rsid w:val="005B2B77"/>
    <w:rsid w:val="005B315C"/>
    <w:rsid w:val="005B3D4A"/>
    <w:rsid w:val="005B42D9"/>
    <w:rsid w:val="005B4D87"/>
    <w:rsid w:val="005B52BA"/>
    <w:rsid w:val="005B5475"/>
    <w:rsid w:val="005B58ED"/>
    <w:rsid w:val="005B65D6"/>
    <w:rsid w:val="005B713C"/>
    <w:rsid w:val="005B777B"/>
    <w:rsid w:val="005B7DD1"/>
    <w:rsid w:val="005C003B"/>
    <w:rsid w:val="005C00A0"/>
    <w:rsid w:val="005C04EA"/>
    <w:rsid w:val="005C0565"/>
    <w:rsid w:val="005C28FA"/>
    <w:rsid w:val="005C36A1"/>
    <w:rsid w:val="005C40F4"/>
    <w:rsid w:val="005C4122"/>
    <w:rsid w:val="005C43BE"/>
    <w:rsid w:val="005C44F3"/>
    <w:rsid w:val="005C485F"/>
    <w:rsid w:val="005C712D"/>
    <w:rsid w:val="005C7BDE"/>
    <w:rsid w:val="005C7C75"/>
    <w:rsid w:val="005D0E4F"/>
    <w:rsid w:val="005D1E32"/>
    <w:rsid w:val="005D206B"/>
    <w:rsid w:val="005D22B7"/>
    <w:rsid w:val="005D2664"/>
    <w:rsid w:val="005D2A4F"/>
    <w:rsid w:val="005D2BDE"/>
    <w:rsid w:val="005D3AD7"/>
    <w:rsid w:val="005D3D76"/>
    <w:rsid w:val="005D4578"/>
    <w:rsid w:val="005D4EFA"/>
    <w:rsid w:val="005D52BE"/>
    <w:rsid w:val="005D55BA"/>
    <w:rsid w:val="005D5ADB"/>
    <w:rsid w:val="005D5CBE"/>
    <w:rsid w:val="005D648A"/>
    <w:rsid w:val="005D7159"/>
    <w:rsid w:val="005D7E0D"/>
    <w:rsid w:val="005E0856"/>
    <w:rsid w:val="005E1C6C"/>
    <w:rsid w:val="005E234A"/>
    <w:rsid w:val="005E35CC"/>
    <w:rsid w:val="005E371E"/>
    <w:rsid w:val="005E53F9"/>
    <w:rsid w:val="005E775D"/>
    <w:rsid w:val="005F0690"/>
    <w:rsid w:val="005F0A43"/>
    <w:rsid w:val="005F1C54"/>
    <w:rsid w:val="005F27BF"/>
    <w:rsid w:val="005F2CCD"/>
    <w:rsid w:val="005F4171"/>
    <w:rsid w:val="005F46D6"/>
    <w:rsid w:val="005F4C1E"/>
    <w:rsid w:val="005F4C42"/>
    <w:rsid w:val="005F4DD6"/>
    <w:rsid w:val="005F50D8"/>
    <w:rsid w:val="005F512E"/>
    <w:rsid w:val="005F53A1"/>
    <w:rsid w:val="005F63EA"/>
    <w:rsid w:val="005F6B77"/>
    <w:rsid w:val="005F7487"/>
    <w:rsid w:val="005F7FCA"/>
    <w:rsid w:val="006002C7"/>
    <w:rsid w:val="00600636"/>
    <w:rsid w:val="00600F95"/>
    <w:rsid w:val="00601839"/>
    <w:rsid w:val="00602759"/>
    <w:rsid w:val="0060277A"/>
    <w:rsid w:val="00602B7C"/>
    <w:rsid w:val="006030BE"/>
    <w:rsid w:val="00603312"/>
    <w:rsid w:val="006045CC"/>
    <w:rsid w:val="00604DC7"/>
    <w:rsid w:val="00604E47"/>
    <w:rsid w:val="00605441"/>
    <w:rsid w:val="00605EDE"/>
    <w:rsid w:val="00606970"/>
    <w:rsid w:val="00606A20"/>
    <w:rsid w:val="006072C6"/>
    <w:rsid w:val="0060745B"/>
    <w:rsid w:val="00607855"/>
    <w:rsid w:val="00607A2E"/>
    <w:rsid w:val="006116EE"/>
    <w:rsid w:val="00611DDA"/>
    <w:rsid w:val="006122FE"/>
    <w:rsid w:val="00612427"/>
    <w:rsid w:val="006130F7"/>
    <w:rsid w:val="00613AF8"/>
    <w:rsid w:val="00613D8E"/>
    <w:rsid w:val="006142E0"/>
    <w:rsid w:val="00614E53"/>
    <w:rsid w:val="00615537"/>
    <w:rsid w:val="00616004"/>
    <w:rsid w:val="00616112"/>
    <w:rsid w:val="00616912"/>
    <w:rsid w:val="006169C7"/>
    <w:rsid w:val="00616FF4"/>
    <w:rsid w:val="00617ECF"/>
    <w:rsid w:val="006205CA"/>
    <w:rsid w:val="00621F53"/>
    <w:rsid w:val="00622E2A"/>
    <w:rsid w:val="00623089"/>
    <w:rsid w:val="0062308E"/>
    <w:rsid w:val="006234C4"/>
    <w:rsid w:val="00623821"/>
    <w:rsid w:val="0062385B"/>
    <w:rsid w:val="006243CE"/>
    <w:rsid w:val="006244C9"/>
    <w:rsid w:val="006245F6"/>
    <w:rsid w:val="00624613"/>
    <w:rsid w:val="0062475D"/>
    <w:rsid w:val="0062495F"/>
    <w:rsid w:val="00624977"/>
    <w:rsid w:val="00625863"/>
    <w:rsid w:val="00625E7D"/>
    <w:rsid w:val="0062660B"/>
    <w:rsid w:val="00626998"/>
    <w:rsid w:val="00626AD1"/>
    <w:rsid w:val="006301CE"/>
    <w:rsid w:val="006302E7"/>
    <w:rsid w:val="006304BC"/>
    <w:rsid w:val="00630DCE"/>
    <w:rsid w:val="0063120A"/>
    <w:rsid w:val="00631260"/>
    <w:rsid w:val="0063150B"/>
    <w:rsid w:val="00631585"/>
    <w:rsid w:val="00634ACF"/>
    <w:rsid w:val="00635035"/>
    <w:rsid w:val="00635075"/>
    <w:rsid w:val="0063580D"/>
    <w:rsid w:val="00635951"/>
    <w:rsid w:val="00635CAE"/>
    <w:rsid w:val="00636068"/>
    <w:rsid w:val="00636D03"/>
    <w:rsid w:val="00636E07"/>
    <w:rsid w:val="00637240"/>
    <w:rsid w:val="006374D9"/>
    <w:rsid w:val="00637C48"/>
    <w:rsid w:val="0064011C"/>
    <w:rsid w:val="0064143E"/>
    <w:rsid w:val="006415DF"/>
    <w:rsid w:val="00641BC4"/>
    <w:rsid w:val="00643660"/>
    <w:rsid w:val="006465FB"/>
    <w:rsid w:val="00646D40"/>
    <w:rsid w:val="00650139"/>
    <w:rsid w:val="00652756"/>
    <w:rsid w:val="00652AD8"/>
    <w:rsid w:val="00652B79"/>
    <w:rsid w:val="00652B8F"/>
    <w:rsid w:val="006533C3"/>
    <w:rsid w:val="006538B1"/>
    <w:rsid w:val="00654068"/>
    <w:rsid w:val="00654B38"/>
    <w:rsid w:val="00654B83"/>
    <w:rsid w:val="00655061"/>
    <w:rsid w:val="0065510C"/>
    <w:rsid w:val="00655B63"/>
    <w:rsid w:val="00655E35"/>
    <w:rsid w:val="00656525"/>
    <w:rsid w:val="006571F6"/>
    <w:rsid w:val="00657707"/>
    <w:rsid w:val="00657EB9"/>
    <w:rsid w:val="006603E2"/>
    <w:rsid w:val="0066187B"/>
    <w:rsid w:val="006618CC"/>
    <w:rsid w:val="00662111"/>
    <w:rsid w:val="00662118"/>
    <w:rsid w:val="006638AD"/>
    <w:rsid w:val="00664824"/>
    <w:rsid w:val="0066732C"/>
    <w:rsid w:val="006679F5"/>
    <w:rsid w:val="00667B77"/>
    <w:rsid w:val="006716DA"/>
    <w:rsid w:val="00671CE4"/>
    <w:rsid w:val="006721F4"/>
    <w:rsid w:val="006728ED"/>
    <w:rsid w:val="006732B1"/>
    <w:rsid w:val="0067376E"/>
    <w:rsid w:val="00673810"/>
    <w:rsid w:val="0067446F"/>
    <w:rsid w:val="006746A4"/>
    <w:rsid w:val="00675558"/>
    <w:rsid w:val="00675611"/>
    <w:rsid w:val="00675944"/>
    <w:rsid w:val="00675A60"/>
    <w:rsid w:val="0067697E"/>
    <w:rsid w:val="00676E04"/>
    <w:rsid w:val="00677443"/>
    <w:rsid w:val="0067769A"/>
    <w:rsid w:val="006806A3"/>
    <w:rsid w:val="006806A6"/>
    <w:rsid w:val="00680B14"/>
    <w:rsid w:val="0068113D"/>
    <w:rsid w:val="0068115F"/>
    <w:rsid w:val="00681211"/>
    <w:rsid w:val="00681B36"/>
    <w:rsid w:val="00682E14"/>
    <w:rsid w:val="006842FB"/>
    <w:rsid w:val="0068436C"/>
    <w:rsid w:val="0068545E"/>
    <w:rsid w:val="00685FD4"/>
    <w:rsid w:val="00686612"/>
    <w:rsid w:val="0068661E"/>
    <w:rsid w:val="00686F6A"/>
    <w:rsid w:val="00690A49"/>
    <w:rsid w:val="00690BB6"/>
    <w:rsid w:val="00691B30"/>
    <w:rsid w:val="00693BF5"/>
    <w:rsid w:val="00693E1F"/>
    <w:rsid w:val="00693ECB"/>
    <w:rsid w:val="00694797"/>
    <w:rsid w:val="006947D9"/>
    <w:rsid w:val="006952DC"/>
    <w:rsid w:val="00695887"/>
    <w:rsid w:val="00696A31"/>
    <w:rsid w:val="00697304"/>
    <w:rsid w:val="0069766F"/>
    <w:rsid w:val="00697733"/>
    <w:rsid w:val="006A254E"/>
    <w:rsid w:val="006A27A6"/>
    <w:rsid w:val="006A2C30"/>
    <w:rsid w:val="006A301C"/>
    <w:rsid w:val="006A3176"/>
    <w:rsid w:val="006A3E2B"/>
    <w:rsid w:val="006A536D"/>
    <w:rsid w:val="006A63FA"/>
    <w:rsid w:val="006A6E17"/>
    <w:rsid w:val="006A7A9A"/>
    <w:rsid w:val="006A7E12"/>
    <w:rsid w:val="006B0841"/>
    <w:rsid w:val="006B0E52"/>
    <w:rsid w:val="006B120D"/>
    <w:rsid w:val="006B17E7"/>
    <w:rsid w:val="006B19E8"/>
    <w:rsid w:val="006B1A8A"/>
    <w:rsid w:val="006B1FD5"/>
    <w:rsid w:val="006B23CC"/>
    <w:rsid w:val="006B3956"/>
    <w:rsid w:val="006B4617"/>
    <w:rsid w:val="006B49DE"/>
    <w:rsid w:val="006B52A4"/>
    <w:rsid w:val="006B555A"/>
    <w:rsid w:val="006B600A"/>
    <w:rsid w:val="006B6040"/>
    <w:rsid w:val="006B6463"/>
    <w:rsid w:val="006B6635"/>
    <w:rsid w:val="006B6D35"/>
    <w:rsid w:val="006B741B"/>
    <w:rsid w:val="006B7530"/>
    <w:rsid w:val="006B7D22"/>
    <w:rsid w:val="006B7D2C"/>
    <w:rsid w:val="006C1019"/>
    <w:rsid w:val="006C1310"/>
    <w:rsid w:val="006C1451"/>
    <w:rsid w:val="006C1810"/>
    <w:rsid w:val="006C202E"/>
    <w:rsid w:val="006C26FB"/>
    <w:rsid w:val="006C2BB5"/>
    <w:rsid w:val="006C2BEE"/>
    <w:rsid w:val="006C3AD8"/>
    <w:rsid w:val="006C3CD6"/>
    <w:rsid w:val="006C4516"/>
    <w:rsid w:val="006C455E"/>
    <w:rsid w:val="006C4BE6"/>
    <w:rsid w:val="006C4E26"/>
    <w:rsid w:val="006C56F7"/>
    <w:rsid w:val="006C5927"/>
    <w:rsid w:val="006C5958"/>
    <w:rsid w:val="006C5B4F"/>
    <w:rsid w:val="006C643C"/>
    <w:rsid w:val="006C6E3A"/>
    <w:rsid w:val="006C6FD7"/>
    <w:rsid w:val="006C7576"/>
    <w:rsid w:val="006C7EAD"/>
    <w:rsid w:val="006D00DB"/>
    <w:rsid w:val="006D0361"/>
    <w:rsid w:val="006D0C5E"/>
    <w:rsid w:val="006D16B0"/>
    <w:rsid w:val="006D1E6B"/>
    <w:rsid w:val="006D1F0D"/>
    <w:rsid w:val="006D2182"/>
    <w:rsid w:val="006D2444"/>
    <w:rsid w:val="006D254B"/>
    <w:rsid w:val="006D289B"/>
    <w:rsid w:val="006D28FA"/>
    <w:rsid w:val="006D3BE1"/>
    <w:rsid w:val="006D48FC"/>
    <w:rsid w:val="006D4CEE"/>
    <w:rsid w:val="006D5390"/>
    <w:rsid w:val="006D62BC"/>
    <w:rsid w:val="006D6450"/>
    <w:rsid w:val="006D6939"/>
    <w:rsid w:val="006D7EB0"/>
    <w:rsid w:val="006E0138"/>
    <w:rsid w:val="006E0894"/>
    <w:rsid w:val="006E0A21"/>
    <w:rsid w:val="006E0BB0"/>
    <w:rsid w:val="006E12C3"/>
    <w:rsid w:val="006E2529"/>
    <w:rsid w:val="006E2FEF"/>
    <w:rsid w:val="006E45F3"/>
    <w:rsid w:val="006E4A2F"/>
    <w:rsid w:val="006E4ED4"/>
    <w:rsid w:val="006E568E"/>
    <w:rsid w:val="006E5E19"/>
    <w:rsid w:val="006E61C3"/>
    <w:rsid w:val="006E6AB9"/>
    <w:rsid w:val="006E6DA9"/>
    <w:rsid w:val="006E6E0E"/>
    <w:rsid w:val="006E78F8"/>
    <w:rsid w:val="006E799D"/>
    <w:rsid w:val="006F0137"/>
    <w:rsid w:val="006F0593"/>
    <w:rsid w:val="006F1064"/>
    <w:rsid w:val="006F1EB7"/>
    <w:rsid w:val="006F2020"/>
    <w:rsid w:val="006F2425"/>
    <w:rsid w:val="006F2821"/>
    <w:rsid w:val="006F2A63"/>
    <w:rsid w:val="006F2BAB"/>
    <w:rsid w:val="006F3E13"/>
    <w:rsid w:val="006F454B"/>
    <w:rsid w:val="006F4C57"/>
    <w:rsid w:val="006F5287"/>
    <w:rsid w:val="006F52E5"/>
    <w:rsid w:val="006F5654"/>
    <w:rsid w:val="006F577D"/>
    <w:rsid w:val="006F6066"/>
    <w:rsid w:val="006F6850"/>
    <w:rsid w:val="006F707E"/>
    <w:rsid w:val="007001DC"/>
    <w:rsid w:val="00701955"/>
    <w:rsid w:val="007025CB"/>
    <w:rsid w:val="0070331F"/>
    <w:rsid w:val="007034AA"/>
    <w:rsid w:val="00703C9D"/>
    <w:rsid w:val="0070490C"/>
    <w:rsid w:val="00705C38"/>
    <w:rsid w:val="00706465"/>
    <w:rsid w:val="0070695A"/>
    <w:rsid w:val="0070782D"/>
    <w:rsid w:val="00710073"/>
    <w:rsid w:val="007109C2"/>
    <w:rsid w:val="00710C3F"/>
    <w:rsid w:val="00711340"/>
    <w:rsid w:val="007115CB"/>
    <w:rsid w:val="00711969"/>
    <w:rsid w:val="00712C42"/>
    <w:rsid w:val="00713DE4"/>
    <w:rsid w:val="007146D0"/>
    <w:rsid w:val="00714C47"/>
    <w:rsid w:val="0071506A"/>
    <w:rsid w:val="00715734"/>
    <w:rsid w:val="00716462"/>
    <w:rsid w:val="00720A86"/>
    <w:rsid w:val="00721084"/>
    <w:rsid w:val="00721262"/>
    <w:rsid w:val="007217DF"/>
    <w:rsid w:val="00721D9B"/>
    <w:rsid w:val="00722121"/>
    <w:rsid w:val="007223D2"/>
    <w:rsid w:val="007224B9"/>
    <w:rsid w:val="00722E5C"/>
    <w:rsid w:val="00722F94"/>
    <w:rsid w:val="00722FB1"/>
    <w:rsid w:val="0072318B"/>
    <w:rsid w:val="00723AA7"/>
    <w:rsid w:val="0072432E"/>
    <w:rsid w:val="00725045"/>
    <w:rsid w:val="007251F4"/>
    <w:rsid w:val="00726036"/>
    <w:rsid w:val="00726279"/>
    <w:rsid w:val="00726A9B"/>
    <w:rsid w:val="00727278"/>
    <w:rsid w:val="00727530"/>
    <w:rsid w:val="00727DBC"/>
    <w:rsid w:val="00731E7C"/>
    <w:rsid w:val="00731E82"/>
    <w:rsid w:val="007329B9"/>
    <w:rsid w:val="007329EF"/>
    <w:rsid w:val="0073327A"/>
    <w:rsid w:val="00733F06"/>
    <w:rsid w:val="00734EBE"/>
    <w:rsid w:val="00736082"/>
    <w:rsid w:val="007363D1"/>
    <w:rsid w:val="007366A7"/>
    <w:rsid w:val="00736DD8"/>
    <w:rsid w:val="00737D57"/>
    <w:rsid w:val="00740469"/>
    <w:rsid w:val="0074076A"/>
    <w:rsid w:val="00740F08"/>
    <w:rsid w:val="00741AF4"/>
    <w:rsid w:val="00741DCC"/>
    <w:rsid w:val="0074203A"/>
    <w:rsid w:val="007425E0"/>
    <w:rsid w:val="007427B5"/>
    <w:rsid w:val="00742865"/>
    <w:rsid w:val="0074296C"/>
    <w:rsid w:val="00742C83"/>
    <w:rsid w:val="0074360F"/>
    <w:rsid w:val="007439EB"/>
    <w:rsid w:val="007442CB"/>
    <w:rsid w:val="00744A64"/>
    <w:rsid w:val="00744D47"/>
    <w:rsid w:val="00744EA0"/>
    <w:rsid w:val="0074638D"/>
    <w:rsid w:val="00746484"/>
    <w:rsid w:val="00746AE9"/>
    <w:rsid w:val="0074704F"/>
    <w:rsid w:val="00747789"/>
    <w:rsid w:val="00747F48"/>
    <w:rsid w:val="00747F4C"/>
    <w:rsid w:val="007506BD"/>
    <w:rsid w:val="00750E32"/>
    <w:rsid w:val="00751091"/>
    <w:rsid w:val="00751B83"/>
    <w:rsid w:val="00753145"/>
    <w:rsid w:val="0075345C"/>
    <w:rsid w:val="00754359"/>
    <w:rsid w:val="00754411"/>
    <w:rsid w:val="007545A5"/>
    <w:rsid w:val="00754BD9"/>
    <w:rsid w:val="00754E7A"/>
    <w:rsid w:val="0075540C"/>
    <w:rsid w:val="00755DB1"/>
    <w:rsid w:val="00756355"/>
    <w:rsid w:val="0075647E"/>
    <w:rsid w:val="007574FC"/>
    <w:rsid w:val="00760975"/>
    <w:rsid w:val="00760DF9"/>
    <w:rsid w:val="0076180D"/>
    <w:rsid w:val="00761FDA"/>
    <w:rsid w:val="00762051"/>
    <w:rsid w:val="007621FF"/>
    <w:rsid w:val="007625DA"/>
    <w:rsid w:val="0076331B"/>
    <w:rsid w:val="007634E3"/>
    <w:rsid w:val="00763D2D"/>
    <w:rsid w:val="00764194"/>
    <w:rsid w:val="007646A8"/>
    <w:rsid w:val="0076483C"/>
    <w:rsid w:val="00765ED3"/>
    <w:rsid w:val="0076681D"/>
    <w:rsid w:val="00766A65"/>
    <w:rsid w:val="00766C3C"/>
    <w:rsid w:val="007671F5"/>
    <w:rsid w:val="007676B8"/>
    <w:rsid w:val="00767820"/>
    <w:rsid w:val="007706EF"/>
    <w:rsid w:val="00770F30"/>
    <w:rsid w:val="0077175C"/>
    <w:rsid w:val="00771870"/>
    <w:rsid w:val="00771BF9"/>
    <w:rsid w:val="00772F8A"/>
    <w:rsid w:val="007739C6"/>
    <w:rsid w:val="007741D4"/>
    <w:rsid w:val="00774889"/>
    <w:rsid w:val="00774D28"/>
    <w:rsid w:val="00774FF5"/>
    <w:rsid w:val="007750B3"/>
    <w:rsid w:val="00775736"/>
    <w:rsid w:val="0077580E"/>
    <w:rsid w:val="00775F76"/>
    <w:rsid w:val="00776258"/>
    <w:rsid w:val="00776AEA"/>
    <w:rsid w:val="00777BA0"/>
    <w:rsid w:val="007803B6"/>
    <w:rsid w:val="007803BD"/>
    <w:rsid w:val="007811DC"/>
    <w:rsid w:val="007820FA"/>
    <w:rsid w:val="0078285F"/>
    <w:rsid w:val="00782B89"/>
    <w:rsid w:val="00783067"/>
    <w:rsid w:val="00783207"/>
    <w:rsid w:val="00783A8E"/>
    <w:rsid w:val="00783E1D"/>
    <w:rsid w:val="00784464"/>
    <w:rsid w:val="0078483B"/>
    <w:rsid w:val="00784EED"/>
    <w:rsid w:val="00784FCF"/>
    <w:rsid w:val="00785900"/>
    <w:rsid w:val="0078666F"/>
    <w:rsid w:val="00786958"/>
    <w:rsid w:val="00786E71"/>
    <w:rsid w:val="00790A65"/>
    <w:rsid w:val="0079150C"/>
    <w:rsid w:val="0079162F"/>
    <w:rsid w:val="007931AC"/>
    <w:rsid w:val="00794924"/>
    <w:rsid w:val="00794A91"/>
    <w:rsid w:val="00797216"/>
    <w:rsid w:val="007A0BC2"/>
    <w:rsid w:val="007A1F44"/>
    <w:rsid w:val="007A23C9"/>
    <w:rsid w:val="007A23FF"/>
    <w:rsid w:val="007A295B"/>
    <w:rsid w:val="007A3424"/>
    <w:rsid w:val="007A35EF"/>
    <w:rsid w:val="007A43A2"/>
    <w:rsid w:val="007A4D04"/>
    <w:rsid w:val="007A4F5D"/>
    <w:rsid w:val="007A5943"/>
    <w:rsid w:val="007A5FB0"/>
    <w:rsid w:val="007A7A96"/>
    <w:rsid w:val="007B03AF"/>
    <w:rsid w:val="007B069F"/>
    <w:rsid w:val="007B0C4A"/>
    <w:rsid w:val="007B1543"/>
    <w:rsid w:val="007B1AC0"/>
    <w:rsid w:val="007B2587"/>
    <w:rsid w:val="007B270A"/>
    <w:rsid w:val="007B2A8E"/>
    <w:rsid w:val="007B2D3B"/>
    <w:rsid w:val="007B52CD"/>
    <w:rsid w:val="007B64DF"/>
    <w:rsid w:val="007B6792"/>
    <w:rsid w:val="007B6C91"/>
    <w:rsid w:val="007B7C13"/>
    <w:rsid w:val="007B7DC1"/>
    <w:rsid w:val="007B7EDB"/>
    <w:rsid w:val="007C19AD"/>
    <w:rsid w:val="007C21FB"/>
    <w:rsid w:val="007C3598"/>
    <w:rsid w:val="007C3FA8"/>
    <w:rsid w:val="007C469A"/>
    <w:rsid w:val="007C49E9"/>
    <w:rsid w:val="007C6450"/>
    <w:rsid w:val="007C6818"/>
    <w:rsid w:val="007C68DA"/>
    <w:rsid w:val="007C6A71"/>
    <w:rsid w:val="007C6F32"/>
    <w:rsid w:val="007D042D"/>
    <w:rsid w:val="007D229A"/>
    <w:rsid w:val="007D24E0"/>
    <w:rsid w:val="007D2B72"/>
    <w:rsid w:val="007D2F44"/>
    <w:rsid w:val="007D2F4D"/>
    <w:rsid w:val="007D3B39"/>
    <w:rsid w:val="007D4178"/>
    <w:rsid w:val="007D4D33"/>
    <w:rsid w:val="007D518D"/>
    <w:rsid w:val="007D547A"/>
    <w:rsid w:val="007D5DBC"/>
    <w:rsid w:val="007D66FE"/>
    <w:rsid w:val="007D7175"/>
    <w:rsid w:val="007D7B63"/>
    <w:rsid w:val="007E0C36"/>
    <w:rsid w:val="007E1369"/>
    <w:rsid w:val="007E1A1B"/>
    <w:rsid w:val="007E1A88"/>
    <w:rsid w:val="007E1E13"/>
    <w:rsid w:val="007E25A2"/>
    <w:rsid w:val="007E27D9"/>
    <w:rsid w:val="007E4046"/>
    <w:rsid w:val="007E4414"/>
    <w:rsid w:val="007E4BA5"/>
    <w:rsid w:val="007E4C88"/>
    <w:rsid w:val="007E4D2F"/>
    <w:rsid w:val="007E50D6"/>
    <w:rsid w:val="007E585E"/>
    <w:rsid w:val="007E6CB6"/>
    <w:rsid w:val="007E7DDF"/>
    <w:rsid w:val="007F0A66"/>
    <w:rsid w:val="007F11C8"/>
    <w:rsid w:val="007F1CFB"/>
    <w:rsid w:val="007F220B"/>
    <w:rsid w:val="007F27DD"/>
    <w:rsid w:val="007F4584"/>
    <w:rsid w:val="007F6880"/>
    <w:rsid w:val="007F76B4"/>
    <w:rsid w:val="007F7BB2"/>
    <w:rsid w:val="007F7FC9"/>
    <w:rsid w:val="008001B4"/>
    <w:rsid w:val="00800303"/>
    <w:rsid w:val="00800769"/>
    <w:rsid w:val="00800ED2"/>
    <w:rsid w:val="008019BD"/>
    <w:rsid w:val="00802E74"/>
    <w:rsid w:val="00804B92"/>
    <w:rsid w:val="00804E21"/>
    <w:rsid w:val="00805092"/>
    <w:rsid w:val="00806807"/>
    <w:rsid w:val="00806AAF"/>
    <w:rsid w:val="008070AC"/>
    <w:rsid w:val="00807C65"/>
    <w:rsid w:val="008101FD"/>
    <w:rsid w:val="00810D8D"/>
    <w:rsid w:val="00810E70"/>
    <w:rsid w:val="00810FE5"/>
    <w:rsid w:val="00811835"/>
    <w:rsid w:val="00812D28"/>
    <w:rsid w:val="0081312E"/>
    <w:rsid w:val="00813F29"/>
    <w:rsid w:val="008143CB"/>
    <w:rsid w:val="0081480C"/>
    <w:rsid w:val="0081581D"/>
    <w:rsid w:val="008159E2"/>
    <w:rsid w:val="00816E73"/>
    <w:rsid w:val="008172BE"/>
    <w:rsid w:val="00817B71"/>
    <w:rsid w:val="00817CB4"/>
    <w:rsid w:val="00820244"/>
    <w:rsid w:val="00820479"/>
    <w:rsid w:val="008204A7"/>
    <w:rsid w:val="008221B3"/>
    <w:rsid w:val="0082248E"/>
    <w:rsid w:val="00824EB5"/>
    <w:rsid w:val="00824FDF"/>
    <w:rsid w:val="00825125"/>
    <w:rsid w:val="00825419"/>
    <w:rsid w:val="00825629"/>
    <w:rsid w:val="008257CC"/>
    <w:rsid w:val="00826E2F"/>
    <w:rsid w:val="008274BF"/>
    <w:rsid w:val="00830DC3"/>
    <w:rsid w:val="00831555"/>
    <w:rsid w:val="00831A29"/>
    <w:rsid w:val="00831F52"/>
    <w:rsid w:val="00832068"/>
    <w:rsid w:val="00832154"/>
    <w:rsid w:val="00832B67"/>
    <w:rsid w:val="00832F5C"/>
    <w:rsid w:val="00834042"/>
    <w:rsid w:val="008359E0"/>
    <w:rsid w:val="0083665B"/>
    <w:rsid w:val="00836C4D"/>
    <w:rsid w:val="00836D95"/>
    <w:rsid w:val="008376DD"/>
    <w:rsid w:val="008376F6"/>
    <w:rsid w:val="00837C8B"/>
    <w:rsid w:val="00837D5B"/>
    <w:rsid w:val="00840607"/>
    <w:rsid w:val="00841CD2"/>
    <w:rsid w:val="00841DA8"/>
    <w:rsid w:val="00842B77"/>
    <w:rsid w:val="00842D35"/>
    <w:rsid w:val="0084309F"/>
    <w:rsid w:val="00844F6D"/>
    <w:rsid w:val="00845C12"/>
    <w:rsid w:val="008469D9"/>
    <w:rsid w:val="00846DC0"/>
    <w:rsid w:val="008474A7"/>
    <w:rsid w:val="008506B6"/>
    <w:rsid w:val="00850AE0"/>
    <w:rsid w:val="00851D5F"/>
    <w:rsid w:val="008524D2"/>
    <w:rsid w:val="008528EE"/>
    <w:rsid w:val="00852A2C"/>
    <w:rsid w:val="00852E19"/>
    <w:rsid w:val="00854851"/>
    <w:rsid w:val="00856833"/>
    <w:rsid w:val="00856840"/>
    <w:rsid w:val="00857260"/>
    <w:rsid w:val="00857B68"/>
    <w:rsid w:val="0086087C"/>
    <w:rsid w:val="00860D8E"/>
    <w:rsid w:val="00861664"/>
    <w:rsid w:val="0086226F"/>
    <w:rsid w:val="00862382"/>
    <w:rsid w:val="0086275E"/>
    <w:rsid w:val="00862F6C"/>
    <w:rsid w:val="00864440"/>
    <w:rsid w:val="00864D76"/>
    <w:rsid w:val="008650FC"/>
    <w:rsid w:val="00865555"/>
    <w:rsid w:val="00866EB3"/>
    <w:rsid w:val="0086701A"/>
    <w:rsid w:val="00867BD2"/>
    <w:rsid w:val="0087127D"/>
    <w:rsid w:val="008712FD"/>
    <w:rsid w:val="008715E5"/>
    <w:rsid w:val="008716A1"/>
    <w:rsid w:val="00872D3F"/>
    <w:rsid w:val="00873010"/>
    <w:rsid w:val="008733E4"/>
    <w:rsid w:val="008735A5"/>
    <w:rsid w:val="00873F15"/>
    <w:rsid w:val="00874096"/>
    <w:rsid w:val="00874BC9"/>
    <w:rsid w:val="008756A4"/>
    <w:rsid w:val="00875F73"/>
    <w:rsid w:val="00877296"/>
    <w:rsid w:val="00877734"/>
    <w:rsid w:val="008804E5"/>
    <w:rsid w:val="00880F30"/>
    <w:rsid w:val="008833E8"/>
    <w:rsid w:val="00883507"/>
    <w:rsid w:val="00884DD2"/>
    <w:rsid w:val="00886F07"/>
    <w:rsid w:val="00887506"/>
    <w:rsid w:val="00887B48"/>
    <w:rsid w:val="0089176E"/>
    <w:rsid w:val="008917E0"/>
    <w:rsid w:val="008917F7"/>
    <w:rsid w:val="008920F5"/>
    <w:rsid w:val="00892365"/>
    <w:rsid w:val="008926ED"/>
    <w:rsid w:val="00892BE5"/>
    <w:rsid w:val="0089387C"/>
    <w:rsid w:val="00893B04"/>
    <w:rsid w:val="008942EF"/>
    <w:rsid w:val="0089444E"/>
    <w:rsid w:val="008949DF"/>
    <w:rsid w:val="008951DB"/>
    <w:rsid w:val="00895E65"/>
    <w:rsid w:val="00896273"/>
    <w:rsid w:val="00896C81"/>
    <w:rsid w:val="00896D83"/>
    <w:rsid w:val="00897417"/>
    <w:rsid w:val="008A0AB2"/>
    <w:rsid w:val="008A0CFC"/>
    <w:rsid w:val="008A12FE"/>
    <w:rsid w:val="008A1485"/>
    <w:rsid w:val="008A28B6"/>
    <w:rsid w:val="008A2BB1"/>
    <w:rsid w:val="008A3466"/>
    <w:rsid w:val="008A359E"/>
    <w:rsid w:val="008A389F"/>
    <w:rsid w:val="008A3C4D"/>
    <w:rsid w:val="008A3D02"/>
    <w:rsid w:val="008A5940"/>
    <w:rsid w:val="008A73B2"/>
    <w:rsid w:val="008B043F"/>
    <w:rsid w:val="008B0808"/>
    <w:rsid w:val="008B0AEC"/>
    <w:rsid w:val="008B1B73"/>
    <w:rsid w:val="008B1E53"/>
    <w:rsid w:val="008B1E5B"/>
    <w:rsid w:val="008B271D"/>
    <w:rsid w:val="008B389D"/>
    <w:rsid w:val="008B3C5C"/>
    <w:rsid w:val="008B4110"/>
    <w:rsid w:val="008B4F83"/>
    <w:rsid w:val="008B5299"/>
    <w:rsid w:val="008B5A5F"/>
    <w:rsid w:val="008B5AB0"/>
    <w:rsid w:val="008B6054"/>
    <w:rsid w:val="008B6DA0"/>
    <w:rsid w:val="008B7404"/>
    <w:rsid w:val="008B76FB"/>
    <w:rsid w:val="008B7B08"/>
    <w:rsid w:val="008C13F0"/>
    <w:rsid w:val="008C1DDF"/>
    <w:rsid w:val="008C1F26"/>
    <w:rsid w:val="008C2170"/>
    <w:rsid w:val="008C2A3A"/>
    <w:rsid w:val="008C424F"/>
    <w:rsid w:val="008C4C7E"/>
    <w:rsid w:val="008C550F"/>
    <w:rsid w:val="008C5C46"/>
    <w:rsid w:val="008C6184"/>
    <w:rsid w:val="008C785E"/>
    <w:rsid w:val="008D0A8A"/>
    <w:rsid w:val="008D0AFB"/>
    <w:rsid w:val="008D0D71"/>
    <w:rsid w:val="008D1511"/>
    <w:rsid w:val="008D1C9D"/>
    <w:rsid w:val="008D2E2A"/>
    <w:rsid w:val="008D32DF"/>
    <w:rsid w:val="008D33F0"/>
    <w:rsid w:val="008D35E9"/>
    <w:rsid w:val="008D381A"/>
    <w:rsid w:val="008D3959"/>
    <w:rsid w:val="008D3966"/>
    <w:rsid w:val="008D3FFC"/>
    <w:rsid w:val="008D4227"/>
    <w:rsid w:val="008D4352"/>
    <w:rsid w:val="008D4FB1"/>
    <w:rsid w:val="008D5634"/>
    <w:rsid w:val="008D5896"/>
    <w:rsid w:val="008D58C0"/>
    <w:rsid w:val="008D60BC"/>
    <w:rsid w:val="008D6110"/>
    <w:rsid w:val="008D6D7B"/>
    <w:rsid w:val="008D6DD3"/>
    <w:rsid w:val="008D7EB7"/>
    <w:rsid w:val="008D7EC1"/>
    <w:rsid w:val="008E0897"/>
    <w:rsid w:val="008E0EB8"/>
    <w:rsid w:val="008E10A6"/>
    <w:rsid w:val="008E1271"/>
    <w:rsid w:val="008E12FC"/>
    <w:rsid w:val="008E2092"/>
    <w:rsid w:val="008E2251"/>
    <w:rsid w:val="008E22E1"/>
    <w:rsid w:val="008E24B3"/>
    <w:rsid w:val="008E24CA"/>
    <w:rsid w:val="008E2F6E"/>
    <w:rsid w:val="008E38AD"/>
    <w:rsid w:val="008E3EEC"/>
    <w:rsid w:val="008E4E82"/>
    <w:rsid w:val="008E4F80"/>
    <w:rsid w:val="008E5B33"/>
    <w:rsid w:val="008E5BF2"/>
    <w:rsid w:val="008E5C81"/>
    <w:rsid w:val="008E72F3"/>
    <w:rsid w:val="008F0A38"/>
    <w:rsid w:val="008F0F84"/>
    <w:rsid w:val="008F1014"/>
    <w:rsid w:val="008F11C9"/>
    <w:rsid w:val="008F11FC"/>
    <w:rsid w:val="008F23D8"/>
    <w:rsid w:val="008F2FD5"/>
    <w:rsid w:val="008F37D8"/>
    <w:rsid w:val="008F37E5"/>
    <w:rsid w:val="008F48C2"/>
    <w:rsid w:val="008F4EFB"/>
    <w:rsid w:val="008F5840"/>
    <w:rsid w:val="008F5AC4"/>
    <w:rsid w:val="008F5EEF"/>
    <w:rsid w:val="008F60C2"/>
    <w:rsid w:val="008F612B"/>
    <w:rsid w:val="008F6608"/>
    <w:rsid w:val="008F66FE"/>
    <w:rsid w:val="008F6831"/>
    <w:rsid w:val="008F72CC"/>
    <w:rsid w:val="008F72CD"/>
    <w:rsid w:val="008F7744"/>
    <w:rsid w:val="008F7D54"/>
    <w:rsid w:val="0090178F"/>
    <w:rsid w:val="00903802"/>
    <w:rsid w:val="00905673"/>
    <w:rsid w:val="0090663A"/>
    <w:rsid w:val="0090696D"/>
    <w:rsid w:val="00906CD6"/>
    <w:rsid w:val="00906E4D"/>
    <w:rsid w:val="00906F31"/>
    <w:rsid w:val="00907498"/>
    <w:rsid w:val="009078B3"/>
    <w:rsid w:val="00907A77"/>
    <w:rsid w:val="00907E00"/>
    <w:rsid w:val="00907FE6"/>
    <w:rsid w:val="0091088D"/>
    <w:rsid w:val="00910D37"/>
    <w:rsid w:val="00910FC9"/>
    <w:rsid w:val="009112AB"/>
    <w:rsid w:val="0091291A"/>
    <w:rsid w:val="00913416"/>
    <w:rsid w:val="00913612"/>
    <w:rsid w:val="0091366A"/>
    <w:rsid w:val="00913824"/>
    <w:rsid w:val="00915757"/>
    <w:rsid w:val="009159B3"/>
    <w:rsid w:val="00916181"/>
    <w:rsid w:val="00917656"/>
    <w:rsid w:val="009204C5"/>
    <w:rsid w:val="00920B01"/>
    <w:rsid w:val="00920D0F"/>
    <w:rsid w:val="00920F26"/>
    <w:rsid w:val="0092180D"/>
    <w:rsid w:val="00922F8C"/>
    <w:rsid w:val="009232C9"/>
    <w:rsid w:val="00923452"/>
    <w:rsid w:val="00923608"/>
    <w:rsid w:val="009238E5"/>
    <w:rsid w:val="00923F12"/>
    <w:rsid w:val="0092494B"/>
    <w:rsid w:val="00924FF8"/>
    <w:rsid w:val="00925BA8"/>
    <w:rsid w:val="0092668B"/>
    <w:rsid w:val="00926DA7"/>
    <w:rsid w:val="00927AE4"/>
    <w:rsid w:val="00927F8B"/>
    <w:rsid w:val="009303E0"/>
    <w:rsid w:val="0093094D"/>
    <w:rsid w:val="009312F1"/>
    <w:rsid w:val="00931D39"/>
    <w:rsid w:val="009328C7"/>
    <w:rsid w:val="00932993"/>
    <w:rsid w:val="00932E30"/>
    <w:rsid w:val="009336EC"/>
    <w:rsid w:val="00933E1C"/>
    <w:rsid w:val="00933F56"/>
    <w:rsid w:val="009344BE"/>
    <w:rsid w:val="00934635"/>
    <w:rsid w:val="00934C13"/>
    <w:rsid w:val="00934E33"/>
    <w:rsid w:val="00935228"/>
    <w:rsid w:val="00935366"/>
    <w:rsid w:val="009355A2"/>
    <w:rsid w:val="00935F9E"/>
    <w:rsid w:val="0093601E"/>
    <w:rsid w:val="00936D98"/>
    <w:rsid w:val="00942A69"/>
    <w:rsid w:val="00942C80"/>
    <w:rsid w:val="00943197"/>
    <w:rsid w:val="0094355A"/>
    <w:rsid w:val="009435F2"/>
    <w:rsid w:val="00945180"/>
    <w:rsid w:val="0094590C"/>
    <w:rsid w:val="00945CC5"/>
    <w:rsid w:val="00946355"/>
    <w:rsid w:val="009468B7"/>
    <w:rsid w:val="0094724E"/>
    <w:rsid w:val="009473A8"/>
    <w:rsid w:val="00947973"/>
    <w:rsid w:val="00947BE6"/>
    <w:rsid w:val="00947F57"/>
    <w:rsid w:val="0095048D"/>
    <w:rsid w:val="00951ADB"/>
    <w:rsid w:val="009537C9"/>
    <w:rsid w:val="0095380C"/>
    <w:rsid w:val="00953B85"/>
    <w:rsid w:val="00953D93"/>
    <w:rsid w:val="00954353"/>
    <w:rsid w:val="009544DB"/>
    <w:rsid w:val="00954C96"/>
    <w:rsid w:val="00955025"/>
    <w:rsid w:val="009554E2"/>
    <w:rsid w:val="0095599C"/>
    <w:rsid w:val="00955C0A"/>
    <w:rsid w:val="00955C4F"/>
    <w:rsid w:val="00956BCA"/>
    <w:rsid w:val="009579C9"/>
    <w:rsid w:val="00957F62"/>
    <w:rsid w:val="00960107"/>
    <w:rsid w:val="00961B38"/>
    <w:rsid w:val="009621DE"/>
    <w:rsid w:val="00962A80"/>
    <w:rsid w:val="00963B1F"/>
    <w:rsid w:val="00963BE6"/>
    <w:rsid w:val="009644A9"/>
    <w:rsid w:val="009647BA"/>
    <w:rsid w:val="009651B3"/>
    <w:rsid w:val="009657F1"/>
    <w:rsid w:val="00965C43"/>
    <w:rsid w:val="00965D0D"/>
    <w:rsid w:val="0096625D"/>
    <w:rsid w:val="0096667A"/>
    <w:rsid w:val="009709F8"/>
    <w:rsid w:val="00972315"/>
    <w:rsid w:val="00972929"/>
    <w:rsid w:val="00972F91"/>
    <w:rsid w:val="009730C1"/>
    <w:rsid w:val="0097314C"/>
    <w:rsid w:val="00973827"/>
    <w:rsid w:val="009742D3"/>
    <w:rsid w:val="00974445"/>
    <w:rsid w:val="00974663"/>
    <w:rsid w:val="009747CA"/>
    <w:rsid w:val="00975BB2"/>
    <w:rsid w:val="00976E48"/>
    <w:rsid w:val="00977BA7"/>
    <w:rsid w:val="00980517"/>
    <w:rsid w:val="0098194F"/>
    <w:rsid w:val="00981C5D"/>
    <w:rsid w:val="0098228A"/>
    <w:rsid w:val="009826C8"/>
    <w:rsid w:val="009836E4"/>
    <w:rsid w:val="0098412F"/>
    <w:rsid w:val="009848C3"/>
    <w:rsid w:val="00985F28"/>
    <w:rsid w:val="00986149"/>
    <w:rsid w:val="00986176"/>
    <w:rsid w:val="00986E7F"/>
    <w:rsid w:val="0098727F"/>
    <w:rsid w:val="00987536"/>
    <w:rsid w:val="00987632"/>
    <w:rsid w:val="00990BD5"/>
    <w:rsid w:val="00990D74"/>
    <w:rsid w:val="0099196F"/>
    <w:rsid w:val="00992B98"/>
    <w:rsid w:val="00992C12"/>
    <w:rsid w:val="0099359F"/>
    <w:rsid w:val="00994871"/>
    <w:rsid w:val="00994E08"/>
    <w:rsid w:val="009951F9"/>
    <w:rsid w:val="009953DE"/>
    <w:rsid w:val="00995A4B"/>
    <w:rsid w:val="00995C95"/>
    <w:rsid w:val="00995E85"/>
    <w:rsid w:val="0099636A"/>
    <w:rsid w:val="00996468"/>
    <w:rsid w:val="00996654"/>
    <w:rsid w:val="00996876"/>
    <w:rsid w:val="00996FFA"/>
    <w:rsid w:val="009973F1"/>
    <w:rsid w:val="009973F3"/>
    <w:rsid w:val="00997D5C"/>
    <w:rsid w:val="009A00FB"/>
    <w:rsid w:val="009A010D"/>
    <w:rsid w:val="009A0C6F"/>
    <w:rsid w:val="009A14EF"/>
    <w:rsid w:val="009A27A2"/>
    <w:rsid w:val="009A2DF9"/>
    <w:rsid w:val="009A3A86"/>
    <w:rsid w:val="009A409A"/>
    <w:rsid w:val="009A4869"/>
    <w:rsid w:val="009A4C3C"/>
    <w:rsid w:val="009A4E6D"/>
    <w:rsid w:val="009A4F91"/>
    <w:rsid w:val="009A63E1"/>
    <w:rsid w:val="009A6A6B"/>
    <w:rsid w:val="009A7942"/>
    <w:rsid w:val="009B0FC4"/>
    <w:rsid w:val="009B1EF9"/>
    <w:rsid w:val="009B200A"/>
    <w:rsid w:val="009B26AC"/>
    <w:rsid w:val="009B30F1"/>
    <w:rsid w:val="009B37E2"/>
    <w:rsid w:val="009B43B2"/>
    <w:rsid w:val="009B4519"/>
    <w:rsid w:val="009B506B"/>
    <w:rsid w:val="009B57EF"/>
    <w:rsid w:val="009B5B85"/>
    <w:rsid w:val="009B6E27"/>
    <w:rsid w:val="009B7204"/>
    <w:rsid w:val="009C0074"/>
    <w:rsid w:val="009C0564"/>
    <w:rsid w:val="009C1644"/>
    <w:rsid w:val="009C21EA"/>
    <w:rsid w:val="009C2685"/>
    <w:rsid w:val="009C39BC"/>
    <w:rsid w:val="009C46A2"/>
    <w:rsid w:val="009C4BC2"/>
    <w:rsid w:val="009C4D22"/>
    <w:rsid w:val="009C4FE4"/>
    <w:rsid w:val="009C7320"/>
    <w:rsid w:val="009D0729"/>
    <w:rsid w:val="009D0F66"/>
    <w:rsid w:val="009D1A06"/>
    <w:rsid w:val="009D1BA4"/>
    <w:rsid w:val="009D22E4"/>
    <w:rsid w:val="009D22F7"/>
    <w:rsid w:val="009D319C"/>
    <w:rsid w:val="009D3E2E"/>
    <w:rsid w:val="009D44C4"/>
    <w:rsid w:val="009D5053"/>
    <w:rsid w:val="009D5BAB"/>
    <w:rsid w:val="009D6A0A"/>
    <w:rsid w:val="009D7DEF"/>
    <w:rsid w:val="009E058F"/>
    <w:rsid w:val="009E0A9E"/>
    <w:rsid w:val="009E0DC0"/>
    <w:rsid w:val="009E1810"/>
    <w:rsid w:val="009E19A2"/>
    <w:rsid w:val="009E20A7"/>
    <w:rsid w:val="009E26C9"/>
    <w:rsid w:val="009E2850"/>
    <w:rsid w:val="009E2F8A"/>
    <w:rsid w:val="009E3AFD"/>
    <w:rsid w:val="009E3CDD"/>
    <w:rsid w:val="009E4B16"/>
    <w:rsid w:val="009E5676"/>
    <w:rsid w:val="009E5C60"/>
    <w:rsid w:val="009E636A"/>
    <w:rsid w:val="009E64DB"/>
    <w:rsid w:val="009E6794"/>
    <w:rsid w:val="009E7189"/>
    <w:rsid w:val="009E7E46"/>
    <w:rsid w:val="009E7FC1"/>
    <w:rsid w:val="009F01E1"/>
    <w:rsid w:val="009F0B4D"/>
    <w:rsid w:val="009F1096"/>
    <w:rsid w:val="009F10EA"/>
    <w:rsid w:val="009F150E"/>
    <w:rsid w:val="009F27AD"/>
    <w:rsid w:val="009F3FB5"/>
    <w:rsid w:val="009F43F1"/>
    <w:rsid w:val="009F521F"/>
    <w:rsid w:val="009F553C"/>
    <w:rsid w:val="009F59F8"/>
    <w:rsid w:val="009F6186"/>
    <w:rsid w:val="00A0008A"/>
    <w:rsid w:val="00A0020A"/>
    <w:rsid w:val="00A0026F"/>
    <w:rsid w:val="00A005B0"/>
    <w:rsid w:val="00A00616"/>
    <w:rsid w:val="00A01F17"/>
    <w:rsid w:val="00A01FC4"/>
    <w:rsid w:val="00A022A5"/>
    <w:rsid w:val="00A0238F"/>
    <w:rsid w:val="00A027D3"/>
    <w:rsid w:val="00A03A22"/>
    <w:rsid w:val="00A03DD0"/>
    <w:rsid w:val="00A03EAF"/>
    <w:rsid w:val="00A04634"/>
    <w:rsid w:val="00A06119"/>
    <w:rsid w:val="00A06169"/>
    <w:rsid w:val="00A075FA"/>
    <w:rsid w:val="00A079FF"/>
    <w:rsid w:val="00A07A48"/>
    <w:rsid w:val="00A07C49"/>
    <w:rsid w:val="00A10230"/>
    <w:rsid w:val="00A108EE"/>
    <w:rsid w:val="00A10BB8"/>
    <w:rsid w:val="00A117FD"/>
    <w:rsid w:val="00A11B9B"/>
    <w:rsid w:val="00A1200D"/>
    <w:rsid w:val="00A12E6F"/>
    <w:rsid w:val="00A137E4"/>
    <w:rsid w:val="00A14813"/>
    <w:rsid w:val="00A14984"/>
    <w:rsid w:val="00A14EFB"/>
    <w:rsid w:val="00A1566A"/>
    <w:rsid w:val="00A15FE7"/>
    <w:rsid w:val="00A162FC"/>
    <w:rsid w:val="00A165BF"/>
    <w:rsid w:val="00A16FE6"/>
    <w:rsid w:val="00A172E8"/>
    <w:rsid w:val="00A179FF"/>
    <w:rsid w:val="00A17BFE"/>
    <w:rsid w:val="00A17C6D"/>
    <w:rsid w:val="00A2008C"/>
    <w:rsid w:val="00A21A36"/>
    <w:rsid w:val="00A21ED0"/>
    <w:rsid w:val="00A25294"/>
    <w:rsid w:val="00A253E3"/>
    <w:rsid w:val="00A254EE"/>
    <w:rsid w:val="00A25BE7"/>
    <w:rsid w:val="00A26702"/>
    <w:rsid w:val="00A26BF8"/>
    <w:rsid w:val="00A26C9C"/>
    <w:rsid w:val="00A27008"/>
    <w:rsid w:val="00A27CDF"/>
    <w:rsid w:val="00A27D31"/>
    <w:rsid w:val="00A3025E"/>
    <w:rsid w:val="00A309C6"/>
    <w:rsid w:val="00A309F2"/>
    <w:rsid w:val="00A30AB0"/>
    <w:rsid w:val="00A30D13"/>
    <w:rsid w:val="00A31346"/>
    <w:rsid w:val="00A314F9"/>
    <w:rsid w:val="00A319D0"/>
    <w:rsid w:val="00A31B33"/>
    <w:rsid w:val="00A31C24"/>
    <w:rsid w:val="00A32316"/>
    <w:rsid w:val="00A32574"/>
    <w:rsid w:val="00A33037"/>
    <w:rsid w:val="00A33172"/>
    <w:rsid w:val="00A3344A"/>
    <w:rsid w:val="00A338CA"/>
    <w:rsid w:val="00A338F0"/>
    <w:rsid w:val="00A33994"/>
    <w:rsid w:val="00A3432B"/>
    <w:rsid w:val="00A343E6"/>
    <w:rsid w:val="00A346BA"/>
    <w:rsid w:val="00A34C67"/>
    <w:rsid w:val="00A34D3B"/>
    <w:rsid w:val="00A34D62"/>
    <w:rsid w:val="00A35638"/>
    <w:rsid w:val="00A3611D"/>
    <w:rsid w:val="00A36339"/>
    <w:rsid w:val="00A366E4"/>
    <w:rsid w:val="00A378B3"/>
    <w:rsid w:val="00A4071E"/>
    <w:rsid w:val="00A40931"/>
    <w:rsid w:val="00A40DF8"/>
    <w:rsid w:val="00A41367"/>
    <w:rsid w:val="00A41BA2"/>
    <w:rsid w:val="00A42053"/>
    <w:rsid w:val="00A4376F"/>
    <w:rsid w:val="00A4549F"/>
    <w:rsid w:val="00A454D0"/>
    <w:rsid w:val="00A45B9B"/>
    <w:rsid w:val="00A462FE"/>
    <w:rsid w:val="00A46C12"/>
    <w:rsid w:val="00A50068"/>
    <w:rsid w:val="00A501C9"/>
    <w:rsid w:val="00A50506"/>
    <w:rsid w:val="00A51034"/>
    <w:rsid w:val="00A51B6B"/>
    <w:rsid w:val="00A53337"/>
    <w:rsid w:val="00A53F55"/>
    <w:rsid w:val="00A5417B"/>
    <w:rsid w:val="00A54599"/>
    <w:rsid w:val="00A54A16"/>
    <w:rsid w:val="00A54B82"/>
    <w:rsid w:val="00A55B5A"/>
    <w:rsid w:val="00A56629"/>
    <w:rsid w:val="00A569D4"/>
    <w:rsid w:val="00A56F75"/>
    <w:rsid w:val="00A57F1A"/>
    <w:rsid w:val="00A60163"/>
    <w:rsid w:val="00A6038D"/>
    <w:rsid w:val="00A60CF0"/>
    <w:rsid w:val="00A61429"/>
    <w:rsid w:val="00A61514"/>
    <w:rsid w:val="00A61645"/>
    <w:rsid w:val="00A62080"/>
    <w:rsid w:val="00A630A2"/>
    <w:rsid w:val="00A632B8"/>
    <w:rsid w:val="00A63BF3"/>
    <w:rsid w:val="00A63C69"/>
    <w:rsid w:val="00A64942"/>
    <w:rsid w:val="00A652C9"/>
    <w:rsid w:val="00A65307"/>
    <w:rsid w:val="00A65911"/>
    <w:rsid w:val="00A65E18"/>
    <w:rsid w:val="00A6643C"/>
    <w:rsid w:val="00A66534"/>
    <w:rsid w:val="00A67544"/>
    <w:rsid w:val="00A7075B"/>
    <w:rsid w:val="00A71CE6"/>
    <w:rsid w:val="00A71D23"/>
    <w:rsid w:val="00A723ED"/>
    <w:rsid w:val="00A72751"/>
    <w:rsid w:val="00A7333A"/>
    <w:rsid w:val="00A73D0D"/>
    <w:rsid w:val="00A748E2"/>
    <w:rsid w:val="00A74A92"/>
    <w:rsid w:val="00A74EB4"/>
    <w:rsid w:val="00A75CC1"/>
    <w:rsid w:val="00A75E88"/>
    <w:rsid w:val="00A761CA"/>
    <w:rsid w:val="00A7682E"/>
    <w:rsid w:val="00A8048C"/>
    <w:rsid w:val="00A8056E"/>
    <w:rsid w:val="00A8094B"/>
    <w:rsid w:val="00A8203A"/>
    <w:rsid w:val="00A82257"/>
    <w:rsid w:val="00A82D58"/>
    <w:rsid w:val="00A83968"/>
    <w:rsid w:val="00A8399D"/>
    <w:rsid w:val="00A83E3D"/>
    <w:rsid w:val="00A8443A"/>
    <w:rsid w:val="00A8479C"/>
    <w:rsid w:val="00A8557B"/>
    <w:rsid w:val="00A85A05"/>
    <w:rsid w:val="00A86D63"/>
    <w:rsid w:val="00A87797"/>
    <w:rsid w:val="00A87BC0"/>
    <w:rsid w:val="00A90E72"/>
    <w:rsid w:val="00A922A2"/>
    <w:rsid w:val="00A9327B"/>
    <w:rsid w:val="00A93B69"/>
    <w:rsid w:val="00A93D6F"/>
    <w:rsid w:val="00A940E4"/>
    <w:rsid w:val="00A963C7"/>
    <w:rsid w:val="00A97CB8"/>
    <w:rsid w:val="00AA1626"/>
    <w:rsid w:val="00AA1C25"/>
    <w:rsid w:val="00AA2E8A"/>
    <w:rsid w:val="00AA3DB7"/>
    <w:rsid w:val="00AA51F5"/>
    <w:rsid w:val="00AA56EB"/>
    <w:rsid w:val="00AA5BC1"/>
    <w:rsid w:val="00AA5E3B"/>
    <w:rsid w:val="00AA65FB"/>
    <w:rsid w:val="00AA68B4"/>
    <w:rsid w:val="00AA6E61"/>
    <w:rsid w:val="00AA7227"/>
    <w:rsid w:val="00AA75AC"/>
    <w:rsid w:val="00AB0543"/>
    <w:rsid w:val="00AB0AC9"/>
    <w:rsid w:val="00AB10C5"/>
    <w:rsid w:val="00AB185A"/>
    <w:rsid w:val="00AB1BA7"/>
    <w:rsid w:val="00AB1E04"/>
    <w:rsid w:val="00AB29CF"/>
    <w:rsid w:val="00AB3113"/>
    <w:rsid w:val="00AB348A"/>
    <w:rsid w:val="00AB36A2"/>
    <w:rsid w:val="00AB3F38"/>
    <w:rsid w:val="00AB43EC"/>
    <w:rsid w:val="00AB4BF4"/>
    <w:rsid w:val="00AB56D3"/>
    <w:rsid w:val="00AB5ADF"/>
    <w:rsid w:val="00AB5E57"/>
    <w:rsid w:val="00AB659D"/>
    <w:rsid w:val="00AB725F"/>
    <w:rsid w:val="00AC02DB"/>
    <w:rsid w:val="00AC0705"/>
    <w:rsid w:val="00AC109B"/>
    <w:rsid w:val="00AC33BD"/>
    <w:rsid w:val="00AC4980"/>
    <w:rsid w:val="00AC5C34"/>
    <w:rsid w:val="00AC5E74"/>
    <w:rsid w:val="00AC74DA"/>
    <w:rsid w:val="00AC7A2B"/>
    <w:rsid w:val="00AC7C25"/>
    <w:rsid w:val="00AD0A51"/>
    <w:rsid w:val="00AD0B37"/>
    <w:rsid w:val="00AD11F7"/>
    <w:rsid w:val="00AD197B"/>
    <w:rsid w:val="00AD1DB7"/>
    <w:rsid w:val="00AD2852"/>
    <w:rsid w:val="00AD3976"/>
    <w:rsid w:val="00AD3F05"/>
    <w:rsid w:val="00AD4BE8"/>
    <w:rsid w:val="00AD4D2A"/>
    <w:rsid w:val="00AD510D"/>
    <w:rsid w:val="00AD542F"/>
    <w:rsid w:val="00AD5B04"/>
    <w:rsid w:val="00AD7305"/>
    <w:rsid w:val="00AD7E64"/>
    <w:rsid w:val="00AE01A6"/>
    <w:rsid w:val="00AE02D8"/>
    <w:rsid w:val="00AE0C56"/>
    <w:rsid w:val="00AE149E"/>
    <w:rsid w:val="00AE1667"/>
    <w:rsid w:val="00AE22F2"/>
    <w:rsid w:val="00AE27D3"/>
    <w:rsid w:val="00AE29FC"/>
    <w:rsid w:val="00AE2F3F"/>
    <w:rsid w:val="00AE3743"/>
    <w:rsid w:val="00AE3B4E"/>
    <w:rsid w:val="00AE4ADF"/>
    <w:rsid w:val="00AE5025"/>
    <w:rsid w:val="00AE59EC"/>
    <w:rsid w:val="00AE5A31"/>
    <w:rsid w:val="00AE67B3"/>
    <w:rsid w:val="00AE6D2D"/>
    <w:rsid w:val="00AE7399"/>
    <w:rsid w:val="00AE7864"/>
    <w:rsid w:val="00AE7949"/>
    <w:rsid w:val="00AF03CA"/>
    <w:rsid w:val="00AF0684"/>
    <w:rsid w:val="00AF25D5"/>
    <w:rsid w:val="00AF3370"/>
    <w:rsid w:val="00AF3B81"/>
    <w:rsid w:val="00AF3DBB"/>
    <w:rsid w:val="00AF5194"/>
    <w:rsid w:val="00AF53EF"/>
    <w:rsid w:val="00AF57DC"/>
    <w:rsid w:val="00AF71E0"/>
    <w:rsid w:val="00AF73C3"/>
    <w:rsid w:val="00AF77ED"/>
    <w:rsid w:val="00AF795C"/>
    <w:rsid w:val="00AF79F0"/>
    <w:rsid w:val="00B00752"/>
    <w:rsid w:val="00B00D3A"/>
    <w:rsid w:val="00B019CF"/>
    <w:rsid w:val="00B026C1"/>
    <w:rsid w:val="00B02B9C"/>
    <w:rsid w:val="00B02EBF"/>
    <w:rsid w:val="00B0353B"/>
    <w:rsid w:val="00B0374E"/>
    <w:rsid w:val="00B03BC1"/>
    <w:rsid w:val="00B040B2"/>
    <w:rsid w:val="00B054E8"/>
    <w:rsid w:val="00B061B3"/>
    <w:rsid w:val="00B067B5"/>
    <w:rsid w:val="00B07B98"/>
    <w:rsid w:val="00B10558"/>
    <w:rsid w:val="00B10A20"/>
    <w:rsid w:val="00B1221A"/>
    <w:rsid w:val="00B1226B"/>
    <w:rsid w:val="00B13D81"/>
    <w:rsid w:val="00B1522B"/>
    <w:rsid w:val="00B156A9"/>
    <w:rsid w:val="00B15969"/>
    <w:rsid w:val="00B15F83"/>
    <w:rsid w:val="00B160FF"/>
    <w:rsid w:val="00B16322"/>
    <w:rsid w:val="00B1662E"/>
    <w:rsid w:val="00B16A6F"/>
    <w:rsid w:val="00B170F0"/>
    <w:rsid w:val="00B1754E"/>
    <w:rsid w:val="00B17DC7"/>
    <w:rsid w:val="00B20260"/>
    <w:rsid w:val="00B2050C"/>
    <w:rsid w:val="00B20601"/>
    <w:rsid w:val="00B211B4"/>
    <w:rsid w:val="00B213CD"/>
    <w:rsid w:val="00B21B51"/>
    <w:rsid w:val="00B21DE8"/>
    <w:rsid w:val="00B22070"/>
    <w:rsid w:val="00B22C0D"/>
    <w:rsid w:val="00B22C39"/>
    <w:rsid w:val="00B23AF4"/>
    <w:rsid w:val="00B23C15"/>
    <w:rsid w:val="00B245BD"/>
    <w:rsid w:val="00B25762"/>
    <w:rsid w:val="00B25B40"/>
    <w:rsid w:val="00B25FDE"/>
    <w:rsid w:val="00B26503"/>
    <w:rsid w:val="00B26840"/>
    <w:rsid w:val="00B26AB0"/>
    <w:rsid w:val="00B26AD2"/>
    <w:rsid w:val="00B26CA2"/>
    <w:rsid w:val="00B300BF"/>
    <w:rsid w:val="00B301ED"/>
    <w:rsid w:val="00B30A67"/>
    <w:rsid w:val="00B30B4E"/>
    <w:rsid w:val="00B30D2E"/>
    <w:rsid w:val="00B30FF4"/>
    <w:rsid w:val="00B31246"/>
    <w:rsid w:val="00B31978"/>
    <w:rsid w:val="00B326FF"/>
    <w:rsid w:val="00B32F69"/>
    <w:rsid w:val="00B3357E"/>
    <w:rsid w:val="00B340AA"/>
    <w:rsid w:val="00B34A9F"/>
    <w:rsid w:val="00B34AB6"/>
    <w:rsid w:val="00B34B80"/>
    <w:rsid w:val="00B351FB"/>
    <w:rsid w:val="00B35391"/>
    <w:rsid w:val="00B35CDA"/>
    <w:rsid w:val="00B36D91"/>
    <w:rsid w:val="00B37196"/>
    <w:rsid w:val="00B37D97"/>
    <w:rsid w:val="00B40255"/>
    <w:rsid w:val="00B411BD"/>
    <w:rsid w:val="00B41559"/>
    <w:rsid w:val="00B418E8"/>
    <w:rsid w:val="00B41C8E"/>
    <w:rsid w:val="00B42285"/>
    <w:rsid w:val="00B4274B"/>
    <w:rsid w:val="00B42B78"/>
    <w:rsid w:val="00B435B1"/>
    <w:rsid w:val="00B4367F"/>
    <w:rsid w:val="00B438BA"/>
    <w:rsid w:val="00B440EF"/>
    <w:rsid w:val="00B44F99"/>
    <w:rsid w:val="00B45876"/>
    <w:rsid w:val="00B5118A"/>
    <w:rsid w:val="00B51542"/>
    <w:rsid w:val="00B51BAA"/>
    <w:rsid w:val="00B51D1D"/>
    <w:rsid w:val="00B52AE6"/>
    <w:rsid w:val="00B5310E"/>
    <w:rsid w:val="00B540DD"/>
    <w:rsid w:val="00B544E3"/>
    <w:rsid w:val="00B54ACC"/>
    <w:rsid w:val="00B54DCB"/>
    <w:rsid w:val="00B54E80"/>
    <w:rsid w:val="00B5588B"/>
    <w:rsid w:val="00B55AC2"/>
    <w:rsid w:val="00B560C9"/>
    <w:rsid w:val="00B56533"/>
    <w:rsid w:val="00B56CFC"/>
    <w:rsid w:val="00B57777"/>
    <w:rsid w:val="00B57A17"/>
    <w:rsid w:val="00B57A7B"/>
    <w:rsid w:val="00B57F2D"/>
    <w:rsid w:val="00B60404"/>
    <w:rsid w:val="00B6102F"/>
    <w:rsid w:val="00B614D1"/>
    <w:rsid w:val="00B61BE2"/>
    <w:rsid w:val="00B624D3"/>
    <w:rsid w:val="00B6266F"/>
    <w:rsid w:val="00B62E0B"/>
    <w:rsid w:val="00B63C32"/>
    <w:rsid w:val="00B63C73"/>
    <w:rsid w:val="00B63EFC"/>
    <w:rsid w:val="00B64004"/>
    <w:rsid w:val="00B64434"/>
    <w:rsid w:val="00B711CE"/>
    <w:rsid w:val="00B717D4"/>
    <w:rsid w:val="00B71DC8"/>
    <w:rsid w:val="00B73DEA"/>
    <w:rsid w:val="00B745F6"/>
    <w:rsid w:val="00B746C6"/>
    <w:rsid w:val="00B756D9"/>
    <w:rsid w:val="00B75DDC"/>
    <w:rsid w:val="00B7604C"/>
    <w:rsid w:val="00B7652C"/>
    <w:rsid w:val="00B766BF"/>
    <w:rsid w:val="00B76FA6"/>
    <w:rsid w:val="00B77986"/>
    <w:rsid w:val="00B80910"/>
    <w:rsid w:val="00B80AD4"/>
    <w:rsid w:val="00B80C70"/>
    <w:rsid w:val="00B818F4"/>
    <w:rsid w:val="00B81A43"/>
    <w:rsid w:val="00B81BC9"/>
    <w:rsid w:val="00B8222F"/>
    <w:rsid w:val="00B82615"/>
    <w:rsid w:val="00B83444"/>
    <w:rsid w:val="00B836ED"/>
    <w:rsid w:val="00B83B4F"/>
    <w:rsid w:val="00B841BD"/>
    <w:rsid w:val="00B8423F"/>
    <w:rsid w:val="00B84531"/>
    <w:rsid w:val="00B8462C"/>
    <w:rsid w:val="00B851DE"/>
    <w:rsid w:val="00B853BE"/>
    <w:rsid w:val="00B85668"/>
    <w:rsid w:val="00B86476"/>
    <w:rsid w:val="00B86A3D"/>
    <w:rsid w:val="00B86DD5"/>
    <w:rsid w:val="00B875C7"/>
    <w:rsid w:val="00B87E23"/>
    <w:rsid w:val="00B9001F"/>
    <w:rsid w:val="00B90D0C"/>
    <w:rsid w:val="00B90D10"/>
    <w:rsid w:val="00B90FE5"/>
    <w:rsid w:val="00B9139E"/>
    <w:rsid w:val="00B9164D"/>
    <w:rsid w:val="00B919AD"/>
    <w:rsid w:val="00B91A2B"/>
    <w:rsid w:val="00B93204"/>
    <w:rsid w:val="00B9361F"/>
    <w:rsid w:val="00B938B2"/>
    <w:rsid w:val="00B94E17"/>
    <w:rsid w:val="00B953E9"/>
    <w:rsid w:val="00B954E6"/>
    <w:rsid w:val="00B957FE"/>
    <w:rsid w:val="00B95F02"/>
    <w:rsid w:val="00B96BEF"/>
    <w:rsid w:val="00B96C7F"/>
    <w:rsid w:val="00B96FC0"/>
    <w:rsid w:val="00B97260"/>
    <w:rsid w:val="00B97651"/>
    <w:rsid w:val="00B97A69"/>
    <w:rsid w:val="00BA05DE"/>
    <w:rsid w:val="00BA0632"/>
    <w:rsid w:val="00BA0AAA"/>
    <w:rsid w:val="00BA0BC5"/>
    <w:rsid w:val="00BA0DFB"/>
    <w:rsid w:val="00BA2438"/>
    <w:rsid w:val="00BA2FEF"/>
    <w:rsid w:val="00BA52F0"/>
    <w:rsid w:val="00BA54F0"/>
    <w:rsid w:val="00BA650C"/>
    <w:rsid w:val="00BA786C"/>
    <w:rsid w:val="00BB05F8"/>
    <w:rsid w:val="00BB1548"/>
    <w:rsid w:val="00BB158A"/>
    <w:rsid w:val="00BB1A41"/>
    <w:rsid w:val="00BB1CE7"/>
    <w:rsid w:val="00BB2FD3"/>
    <w:rsid w:val="00BB2FDF"/>
    <w:rsid w:val="00BB2FFF"/>
    <w:rsid w:val="00BB399C"/>
    <w:rsid w:val="00BB49C4"/>
    <w:rsid w:val="00BB4E3F"/>
    <w:rsid w:val="00BB4F91"/>
    <w:rsid w:val="00BB5BF4"/>
    <w:rsid w:val="00BB5FCB"/>
    <w:rsid w:val="00BB604B"/>
    <w:rsid w:val="00BB7B12"/>
    <w:rsid w:val="00BC00EC"/>
    <w:rsid w:val="00BC08C5"/>
    <w:rsid w:val="00BC12FB"/>
    <w:rsid w:val="00BC1B34"/>
    <w:rsid w:val="00BC1C3C"/>
    <w:rsid w:val="00BC1DAD"/>
    <w:rsid w:val="00BC1FC4"/>
    <w:rsid w:val="00BC2367"/>
    <w:rsid w:val="00BC2B9C"/>
    <w:rsid w:val="00BC307F"/>
    <w:rsid w:val="00BC3159"/>
    <w:rsid w:val="00BC3257"/>
    <w:rsid w:val="00BC39DB"/>
    <w:rsid w:val="00BC3A32"/>
    <w:rsid w:val="00BC3B07"/>
    <w:rsid w:val="00BC46EF"/>
    <w:rsid w:val="00BC5D30"/>
    <w:rsid w:val="00BC5EAE"/>
    <w:rsid w:val="00BC6076"/>
    <w:rsid w:val="00BC6707"/>
    <w:rsid w:val="00BC69DC"/>
    <w:rsid w:val="00BC6FD6"/>
    <w:rsid w:val="00BC7839"/>
    <w:rsid w:val="00BD008E"/>
    <w:rsid w:val="00BD07E3"/>
    <w:rsid w:val="00BD2284"/>
    <w:rsid w:val="00BD2AFB"/>
    <w:rsid w:val="00BD2F3B"/>
    <w:rsid w:val="00BD3372"/>
    <w:rsid w:val="00BD50AA"/>
    <w:rsid w:val="00BD5135"/>
    <w:rsid w:val="00BD5547"/>
    <w:rsid w:val="00BD7291"/>
    <w:rsid w:val="00BD7EA3"/>
    <w:rsid w:val="00BD7FE2"/>
    <w:rsid w:val="00BE00BC"/>
    <w:rsid w:val="00BE0A79"/>
    <w:rsid w:val="00BE0B19"/>
    <w:rsid w:val="00BE0DD8"/>
    <w:rsid w:val="00BE13F0"/>
    <w:rsid w:val="00BE15BF"/>
    <w:rsid w:val="00BE1B2E"/>
    <w:rsid w:val="00BE1D82"/>
    <w:rsid w:val="00BE1EE4"/>
    <w:rsid w:val="00BE1F8B"/>
    <w:rsid w:val="00BE23B6"/>
    <w:rsid w:val="00BE2571"/>
    <w:rsid w:val="00BE2B4F"/>
    <w:rsid w:val="00BE2C45"/>
    <w:rsid w:val="00BE2F39"/>
    <w:rsid w:val="00BE332D"/>
    <w:rsid w:val="00BE3CF1"/>
    <w:rsid w:val="00BE3FF8"/>
    <w:rsid w:val="00BE4434"/>
    <w:rsid w:val="00BE4B20"/>
    <w:rsid w:val="00BE5FC4"/>
    <w:rsid w:val="00BE636C"/>
    <w:rsid w:val="00BE6FB4"/>
    <w:rsid w:val="00BE7C4D"/>
    <w:rsid w:val="00BE7F6A"/>
    <w:rsid w:val="00BF0274"/>
    <w:rsid w:val="00BF0603"/>
    <w:rsid w:val="00BF08C4"/>
    <w:rsid w:val="00BF0BAF"/>
    <w:rsid w:val="00BF19CE"/>
    <w:rsid w:val="00BF2B6F"/>
    <w:rsid w:val="00BF2E60"/>
    <w:rsid w:val="00BF351A"/>
    <w:rsid w:val="00BF3914"/>
    <w:rsid w:val="00BF3D1E"/>
    <w:rsid w:val="00BF49B1"/>
    <w:rsid w:val="00BF526B"/>
    <w:rsid w:val="00BF5457"/>
    <w:rsid w:val="00BF5552"/>
    <w:rsid w:val="00BF6AA8"/>
    <w:rsid w:val="00BF73F2"/>
    <w:rsid w:val="00C01671"/>
    <w:rsid w:val="00C02419"/>
    <w:rsid w:val="00C02766"/>
    <w:rsid w:val="00C03EE8"/>
    <w:rsid w:val="00C0514C"/>
    <w:rsid w:val="00C05BEC"/>
    <w:rsid w:val="00C06BF8"/>
    <w:rsid w:val="00C06E7D"/>
    <w:rsid w:val="00C074C7"/>
    <w:rsid w:val="00C1112B"/>
    <w:rsid w:val="00C114FD"/>
    <w:rsid w:val="00C1162D"/>
    <w:rsid w:val="00C11929"/>
    <w:rsid w:val="00C11A88"/>
    <w:rsid w:val="00C11E05"/>
    <w:rsid w:val="00C12012"/>
    <w:rsid w:val="00C12874"/>
    <w:rsid w:val="00C12BC1"/>
    <w:rsid w:val="00C136D5"/>
    <w:rsid w:val="00C13AC3"/>
    <w:rsid w:val="00C13BDA"/>
    <w:rsid w:val="00C13FFD"/>
    <w:rsid w:val="00C14527"/>
    <w:rsid w:val="00C145FA"/>
    <w:rsid w:val="00C14632"/>
    <w:rsid w:val="00C15478"/>
    <w:rsid w:val="00C155A5"/>
    <w:rsid w:val="00C16258"/>
    <w:rsid w:val="00C16C30"/>
    <w:rsid w:val="00C2086C"/>
    <w:rsid w:val="00C20A00"/>
    <w:rsid w:val="00C20E40"/>
    <w:rsid w:val="00C21673"/>
    <w:rsid w:val="00C21960"/>
    <w:rsid w:val="00C21C7A"/>
    <w:rsid w:val="00C22F6D"/>
    <w:rsid w:val="00C23105"/>
    <w:rsid w:val="00C23130"/>
    <w:rsid w:val="00C23A86"/>
    <w:rsid w:val="00C23D99"/>
    <w:rsid w:val="00C255A5"/>
    <w:rsid w:val="00C2584B"/>
    <w:rsid w:val="00C25942"/>
    <w:rsid w:val="00C2597E"/>
    <w:rsid w:val="00C25DD9"/>
    <w:rsid w:val="00C261F8"/>
    <w:rsid w:val="00C26609"/>
    <w:rsid w:val="00C2663F"/>
    <w:rsid w:val="00C26DB8"/>
    <w:rsid w:val="00C27298"/>
    <w:rsid w:val="00C30BC1"/>
    <w:rsid w:val="00C325C5"/>
    <w:rsid w:val="00C3400F"/>
    <w:rsid w:val="00C340FB"/>
    <w:rsid w:val="00C34118"/>
    <w:rsid w:val="00C34B64"/>
    <w:rsid w:val="00C34C36"/>
    <w:rsid w:val="00C352B3"/>
    <w:rsid w:val="00C3551E"/>
    <w:rsid w:val="00C3654C"/>
    <w:rsid w:val="00C36BF5"/>
    <w:rsid w:val="00C36DBC"/>
    <w:rsid w:val="00C36E43"/>
    <w:rsid w:val="00C376BA"/>
    <w:rsid w:val="00C37D08"/>
    <w:rsid w:val="00C37ED6"/>
    <w:rsid w:val="00C40373"/>
    <w:rsid w:val="00C4082D"/>
    <w:rsid w:val="00C40AE6"/>
    <w:rsid w:val="00C40B2B"/>
    <w:rsid w:val="00C411AF"/>
    <w:rsid w:val="00C4138D"/>
    <w:rsid w:val="00C41E3A"/>
    <w:rsid w:val="00C4272F"/>
    <w:rsid w:val="00C428F0"/>
    <w:rsid w:val="00C42D6E"/>
    <w:rsid w:val="00C4304C"/>
    <w:rsid w:val="00C43315"/>
    <w:rsid w:val="00C448BB"/>
    <w:rsid w:val="00C45038"/>
    <w:rsid w:val="00C452F5"/>
    <w:rsid w:val="00C46555"/>
    <w:rsid w:val="00C46B15"/>
    <w:rsid w:val="00C46F7D"/>
    <w:rsid w:val="00C47443"/>
    <w:rsid w:val="00C479B5"/>
    <w:rsid w:val="00C47D87"/>
    <w:rsid w:val="00C50242"/>
    <w:rsid w:val="00C5034D"/>
    <w:rsid w:val="00C5050E"/>
    <w:rsid w:val="00C50E99"/>
    <w:rsid w:val="00C51AFC"/>
    <w:rsid w:val="00C525B0"/>
    <w:rsid w:val="00C52744"/>
    <w:rsid w:val="00C53EB3"/>
    <w:rsid w:val="00C542D4"/>
    <w:rsid w:val="00C543D1"/>
    <w:rsid w:val="00C54D71"/>
    <w:rsid w:val="00C5575F"/>
    <w:rsid w:val="00C563F5"/>
    <w:rsid w:val="00C570F7"/>
    <w:rsid w:val="00C5741F"/>
    <w:rsid w:val="00C57B42"/>
    <w:rsid w:val="00C60730"/>
    <w:rsid w:val="00C60814"/>
    <w:rsid w:val="00C60DE3"/>
    <w:rsid w:val="00C61C97"/>
    <w:rsid w:val="00C626B9"/>
    <w:rsid w:val="00C62710"/>
    <w:rsid w:val="00C62732"/>
    <w:rsid w:val="00C62CD5"/>
    <w:rsid w:val="00C636E6"/>
    <w:rsid w:val="00C639D6"/>
    <w:rsid w:val="00C63F8E"/>
    <w:rsid w:val="00C647FB"/>
    <w:rsid w:val="00C654E0"/>
    <w:rsid w:val="00C664D0"/>
    <w:rsid w:val="00C66D9A"/>
    <w:rsid w:val="00C67EAB"/>
    <w:rsid w:val="00C706D7"/>
    <w:rsid w:val="00C70714"/>
    <w:rsid w:val="00C70AF6"/>
    <w:rsid w:val="00C70DFF"/>
    <w:rsid w:val="00C70EB4"/>
    <w:rsid w:val="00C710F1"/>
    <w:rsid w:val="00C717EE"/>
    <w:rsid w:val="00C71E43"/>
    <w:rsid w:val="00C721DA"/>
    <w:rsid w:val="00C732C7"/>
    <w:rsid w:val="00C74939"/>
    <w:rsid w:val="00C75906"/>
    <w:rsid w:val="00C75A6B"/>
    <w:rsid w:val="00C763B6"/>
    <w:rsid w:val="00C7644F"/>
    <w:rsid w:val="00C76527"/>
    <w:rsid w:val="00C768F6"/>
    <w:rsid w:val="00C76B09"/>
    <w:rsid w:val="00C771D1"/>
    <w:rsid w:val="00C774FD"/>
    <w:rsid w:val="00C7765B"/>
    <w:rsid w:val="00C80073"/>
    <w:rsid w:val="00C80DEA"/>
    <w:rsid w:val="00C832DC"/>
    <w:rsid w:val="00C8377F"/>
    <w:rsid w:val="00C842A4"/>
    <w:rsid w:val="00C84BCD"/>
    <w:rsid w:val="00C8646D"/>
    <w:rsid w:val="00C869B6"/>
    <w:rsid w:val="00C87D5D"/>
    <w:rsid w:val="00C90651"/>
    <w:rsid w:val="00C90741"/>
    <w:rsid w:val="00C90E0A"/>
    <w:rsid w:val="00C90E80"/>
    <w:rsid w:val="00C91DE3"/>
    <w:rsid w:val="00C92889"/>
    <w:rsid w:val="00C92C7F"/>
    <w:rsid w:val="00C93332"/>
    <w:rsid w:val="00C9369D"/>
    <w:rsid w:val="00C944FA"/>
    <w:rsid w:val="00C95854"/>
    <w:rsid w:val="00C95EFF"/>
    <w:rsid w:val="00C961AC"/>
    <w:rsid w:val="00C96E6F"/>
    <w:rsid w:val="00C97041"/>
    <w:rsid w:val="00C97099"/>
    <w:rsid w:val="00C97872"/>
    <w:rsid w:val="00C97D12"/>
    <w:rsid w:val="00CA0532"/>
    <w:rsid w:val="00CA2241"/>
    <w:rsid w:val="00CA245C"/>
    <w:rsid w:val="00CA322F"/>
    <w:rsid w:val="00CA3A3B"/>
    <w:rsid w:val="00CA3CDD"/>
    <w:rsid w:val="00CA403B"/>
    <w:rsid w:val="00CA4838"/>
    <w:rsid w:val="00CA4899"/>
    <w:rsid w:val="00CA505A"/>
    <w:rsid w:val="00CA5719"/>
    <w:rsid w:val="00CA59DD"/>
    <w:rsid w:val="00CA6BEA"/>
    <w:rsid w:val="00CA6FB6"/>
    <w:rsid w:val="00CB008E"/>
    <w:rsid w:val="00CB01FA"/>
    <w:rsid w:val="00CB0737"/>
    <w:rsid w:val="00CB097A"/>
    <w:rsid w:val="00CB0B59"/>
    <w:rsid w:val="00CB26EC"/>
    <w:rsid w:val="00CB2D2A"/>
    <w:rsid w:val="00CB3B1B"/>
    <w:rsid w:val="00CB51EF"/>
    <w:rsid w:val="00CB599E"/>
    <w:rsid w:val="00CB5B1E"/>
    <w:rsid w:val="00CB5BA6"/>
    <w:rsid w:val="00CB787A"/>
    <w:rsid w:val="00CC0C4A"/>
    <w:rsid w:val="00CC17F0"/>
    <w:rsid w:val="00CC182A"/>
    <w:rsid w:val="00CC1853"/>
    <w:rsid w:val="00CC1F92"/>
    <w:rsid w:val="00CC1FAE"/>
    <w:rsid w:val="00CC228D"/>
    <w:rsid w:val="00CC2847"/>
    <w:rsid w:val="00CC3A23"/>
    <w:rsid w:val="00CC45EB"/>
    <w:rsid w:val="00CC47E0"/>
    <w:rsid w:val="00CC4AF3"/>
    <w:rsid w:val="00CC5504"/>
    <w:rsid w:val="00CC67D0"/>
    <w:rsid w:val="00CC737C"/>
    <w:rsid w:val="00CC7B3C"/>
    <w:rsid w:val="00CD087D"/>
    <w:rsid w:val="00CD0BD4"/>
    <w:rsid w:val="00CD0F5D"/>
    <w:rsid w:val="00CD176E"/>
    <w:rsid w:val="00CD1C0B"/>
    <w:rsid w:val="00CD239A"/>
    <w:rsid w:val="00CD4B0C"/>
    <w:rsid w:val="00CD5512"/>
    <w:rsid w:val="00CD5F80"/>
    <w:rsid w:val="00CD636A"/>
    <w:rsid w:val="00CD6E3D"/>
    <w:rsid w:val="00CD6FDE"/>
    <w:rsid w:val="00CD7133"/>
    <w:rsid w:val="00CD71AB"/>
    <w:rsid w:val="00CE0109"/>
    <w:rsid w:val="00CE029B"/>
    <w:rsid w:val="00CE0BF3"/>
    <w:rsid w:val="00CE1FC5"/>
    <w:rsid w:val="00CE2C6A"/>
    <w:rsid w:val="00CE3F35"/>
    <w:rsid w:val="00CE46E5"/>
    <w:rsid w:val="00CE485A"/>
    <w:rsid w:val="00CE5279"/>
    <w:rsid w:val="00CE54B8"/>
    <w:rsid w:val="00CE556B"/>
    <w:rsid w:val="00CE5A78"/>
    <w:rsid w:val="00CE78AE"/>
    <w:rsid w:val="00CE7B5F"/>
    <w:rsid w:val="00CE7E62"/>
    <w:rsid w:val="00CF01B2"/>
    <w:rsid w:val="00CF0586"/>
    <w:rsid w:val="00CF195E"/>
    <w:rsid w:val="00CF19DA"/>
    <w:rsid w:val="00CF1A85"/>
    <w:rsid w:val="00CF1C7F"/>
    <w:rsid w:val="00CF1C87"/>
    <w:rsid w:val="00CF1CC0"/>
    <w:rsid w:val="00CF20E1"/>
    <w:rsid w:val="00CF24F8"/>
    <w:rsid w:val="00CF2653"/>
    <w:rsid w:val="00CF36CF"/>
    <w:rsid w:val="00CF4247"/>
    <w:rsid w:val="00CF5263"/>
    <w:rsid w:val="00CF5300"/>
    <w:rsid w:val="00CF60B5"/>
    <w:rsid w:val="00CF61A7"/>
    <w:rsid w:val="00D004FA"/>
    <w:rsid w:val="00D00539"/>
    <w:rsid w:val="00D007C0"/>
    <w:rsid w:val="00D01B21"/>
    <w:rsid w:val="00D01E2F"/>
    <w:rsid w:val="00D03102"/>
    <w:rsid w:val="00D033F1"/>
    <w:rsid w:val="00D03727"/>
    <w:rsid w:val="00D0378A"/>
    <w:rsid w:val="00D03F03"/>
    <w:rsid w:val="00D04F11"/>
    <w:rsid w:val="00D05004"/>
    <w:rsid w:val="00D050EE"/>
    <w:rsid w:val="00D05132"/>
    <w:rsid w:val="00D05261"/>
    <w:rsid w:val="00D05EA9"/>
    <w:rsid w:val="00D06A00"/>
    <w:rsid w:val="00D071F8"/>
    <w:rsid w:val="00D07252"/>
    <w:rsid w:val="00D074F4"/>
    <w:rsid w:val="00D07CE1"/>
    <w:rsid w:val="00D1026A"/>
    <w:rsid w:val="00D107CF"/>
    <w:rsid w:val="00D11B0B"/>
    <w:rsid w:val="00D11E2D"/>
    <w:rsid w:val="00D12293"/>
    <w:rsid w:val="00D12B50"/>
    <w:rsid w:val="00D14236"/>
    <w:rsid w:val="00D14553"/>
    <w:rsid w:val="00D14C7B"/>
    <w:rsid w:val="00D14DB1"/>
    <w:rsid w:val="00D15AE7"/>
    <w:rsid w:val="00D15F43"/>
    <w:rsid w:val="00D16E87"/>
    <w:rsid w:val="00D172C4"/>
    <w:rsid w:val="00D173DF"/>
    <w:rsid w:val="00D20B8B"/>
    <w:rsid w:val="00D2162C"/>
    <w:rsid w:val="00D21A3C"/>
    <w:rsid w:val="00D21F0F"/>
    <w:rsid w:val="00D233F1"/>
    <w:rsid w:val="00D256F8"/>
    <w:rsid w:val="00D259C2"/>
    <w:rsid w:val="00D25A51"/>
    <w:rsid w:val="00D25A65"/>
    <w:rsid w:val="00D2685C"/>
    <w:rsid w:val="00D26A3B"/>
    <w:rsid w:val="00D302FD"/>
    <w:rsid w:val="00D3038A"/>
    <w:rsid w:val="00D3098D"/>
    <w:rsid w:val="00D30EA4"/>
    <w:rsid w:val="00D31A02"/>
    <w:rsid w:val="00D3323C"/>
    <w:rsid w:val="00D33456"/>
    <w:rsid w:val="00D33473"/>
    <w:rsid w:val="00D3396F"/>
    <w:rsid w:val="00D33D4D"/>
    <w:rsid w:val="00D343CD"/>
    <w:rsid w:val="00D3479C"/>
    <w:rsid w:val="00D34A0B"/>
    <w:rsid w:val="00D352C5"/>
    <w:rsid w:val="00D358A2"/>
    <w:rsid w:val="00D35EA7"/>
    <w:rsid w:val="00D36234"/>
    <w:rsid w:val="00D36371"/>
    <w:rsid w:val="00D37BDF"/>
    <w:rsid w:val="00D40EC9"/>
    <w:rsid w:val="00D4107C"/>
    <w:rsid w:val="00D4127F"/>
    <w:rsid w:val="00D415C2"/>
    <w:rsid w:val="00D4320B"/>
    <w:rsid w:val="00D437D8"/>
    <w:rsid w:val="00D44994"/>
    <w:rsid w:val="00D45DF3"/>
    <w:rsid w:val="00D45FF2"/>
    <w:rsid w:val="00D46174"/>
    <w:rsid w:val="00D4632C"/>
    <w:rsid w:val="00D46C7B"/>
    <w:rsid w:val="00D471EA"/>
    <w:rsid w:val="00D47DD0"/>
    <w:rsid w:val="00D50183"/>
    <w:rsid w:val="00D50A9A"/>
    <w:rsid w:val="00D51D12"/>
    <w:rsid w:val="00D5362B"/>
    <w:rsid w:val="00D53A14"/>
    <w:rsid w:val="00D54223"/>
    <w:rsid w:val="00D55072"/>
    <w:rsid w:val="00D55092"/>
    <w:rsid w:val="00D551B5"/>
    <w:rsid w:val="00D557FB"/>
    <w:rsid w:val="00D55FCB"/>
    <w:rsid w:val="00D56DB2"/>
    <w:rsid w:val="00D57145"/>
    <w:rsid w:val="00D5747F"/>
    <w:rsid w:val="00D57495"/>
    <w:rsid w:val="00D574FA"/>
    <w:rsid w:val="00D60C8D"/>
    <w:rsid w:val="00D61374"/>
    <w:rsid w:val="00D6168A"/>
    <w:rsid w:val="00D616A5"/>
    <w:rsid w:val="00D61BAC"/>
    <w:rsid w:val="00D61FF0"/>
    <w:rsid w:val="00D6211D"/>
    <w:rsid w:val="00D62C97"/>
    <w:rsid w:val="00D63517"/>
    <w:rsid w:val="00D63535"/>
    <w:rsid w:val="00D63B75"/>
    <w:rsid w:val="00D64409"/>
    <w:rsid w:val="00D64E78"/>
    <w:rsid w:val="00D65437"/>
    <w:rsid w:val="00D6572D"/>
    <w:rsid w:val="00D659B1"/>
    <w:rsid w:val="00D66087"/>
    <w:rsid w:val="00D664C4"/>
    <w:rsid w:val="00D66E18"/>
    <w:rsid w:val="00D6734D"/>
    <w:rsid w:val="00D679CF"/>
    <w:rsid w:val="00D679D3"/>
    <w:rsid w:val="00D70716"/>
    <w:rsid w:val="00D70B36"/>
    <w:rsid w:val="00D71F09"/>
    <w:rsid w:val="00D7356F"/>
    <w:rsid w:val="00D73587"/>
    <w:rsid w:val="00D73EBB"/>
    <w:rsid w:val="00D751FB"/>
    <w:rsid w:val="00D754D6"/>
    <w:rsid w:val="00D761AA"/>
    <w:rsid w:val="00D76FAE"/>
    <w:rsid w:val="00D777D7"/>
    <w:rsid w:val="00D7793B"/>
    <w:rsid w:val="00D8057F"/>
    <w:rsid w:val="00D80AB8"/>
    <w:rsid w:val="00D81792"/>
    <w:rsid w:val="00D819B1"/>
    <w:rsid w:val="00D82494"/>
    <w:rsid w:val="00D83AE9"/>
    <w:rsid w:val="00D83E9C"/>
    <w:rsid w:val="00D857B8"/>
    <w:rsid w:val="00D868AB"/>
    <w:rsid w:val="00D86930"/>
    <w:rsid w:val="00D87175"/>
    <w:rsid w:val="00D87ABF"/>
    <w:rsid w:val="00D90037"/>
    <w:rsid w:val="00D90CD3"/>
    <w:rsid w:val="00D917E8"/>
    <w:rsid w:val="00D919E6"/>
    <w:rsid w:val="00D91BE1"/>
    <w:rsid w:val="00D92C29"/>
    <w:rsid w:val="00D936E2"/>
    <w:rsid w:val="00D95104"/>
    <w:rsid w:val="00D95600"/>
    <w:rsid w:val="00D9572C"/>
    <w:rsid w:val="00D95887"/>
    <w:rsid w:val="00D9623D"/>
    <w:rsid w:val="00D96259"/>
    <w:rsid w:val="00D9683C"/>
    <w:rsid w:val="00D96CF5"/>
    <w:rsid w:val="00D97884"/>
    <w:rsid w:val="00DA067A"/>
    <w:rsid w:val="00DA0A7F"/>
    <w:rsid w:val="00DA1B73"/>
    <w:rsid w:val="00DA1C31"/>
    <w:rsid w:val="00DA20BC"/>
    <w:rsid w:val="00DA292B"/>
    <w:rsid w:val="00DA2ED7"/>
    <w:rsid w:val="00DA326B"/>
    <w:rsid w:val="00DA3E7A"/>
    <w:rsid w:val="00DA430C"/>
    <w:rsid w:val="00DA534B"/>
    <w:rsid w:val="00DA615D"/>
    <w:rsid w:val="00DA6598"/>
    <w:rsid w:val="00DA6C0F"/>
    <w:rsid w:val="00DA702F"/>
    <w:rsid w:val="00DA77BE"/>
    <w:rsid w:val="00DA7F8A"/>
    <w:rsid w:val="00DB0176"/>
    <w:rsid w:val="00DB0404"/>
    <w:rsid w:val="00DB0643"/>
    <w:rsid w:val="00DB11F8"/>
    <w:rsid w:val="00DB18F8"/>
    <w:rsid w:val="00DB1D22"/>
    <w:rsid w:val="00DB1F2A"/>
    <w:rsid w:val="00DB297F"/>
    <w:rsid w:val="00DB3153"/>
    <w:rsid w:val="00DB317A"/>
    <w:rsid w:val="00DB31D9"/>
    <w:rsid w:val="00DB3B82"/>
    <w:rsid w:val="00DB40CF"/>
    <w:rsid w:val="00DB425F"/>
    <w:rsid w:val="00DB485D"/>
    <w:rsid w:val="00DB49DD"/>
    <w:rsid w:val="00DB751E"/>
    <w:rsid w:val="00DC06A0"/>
    <w:rsid w:val="00DC0ACB"/>
    <w:rsid w:val="00DC1327"/>
    <w:rsid w:val="00DC1350"/>
    <w:rsid w:val="00DC1601"/>
    <w:rsid w:val="00DC2927"/>
    <w:rsid w:val="00DC2C2E"/>
    <w:rsid w:val="00DC3179"/>
    <w:rsid w:val="00DC3237"/>
    <w:rsid w:val="00DC356D"/>
    <w:rsid w:val="00DC3FE6"/>
    <w:rsid w:val="00DC40A2"/>
    <w:rsid w:val="00DC41A4"/>
    <w:rsid w:val="00DC5672"/>
    <w:rsid w:val="00DC5961"/>
    <w:rsid w:val="00DC60A2"/>
    <w:rsid w:val="00DC6600"/>
    <w:rsid w:val="00DC67BD"/>
    <w:rsid w:val="00DC6924"/>
    <w:rsid w:val="00DC6DC9"/>
    <w:rsid w:val="00DC71F2"/>
    <w:rsid w:val="00DC7612"/>
    <w:rsid w:val="00DC7808"/>
    <w:rsid w:val="00DD06EE"/>
    <w:rsid w:val="00DD11B2"/>
    <w:rsid w:val="00DD2025"/>
    <w:rsid w:val="00DD22EA"/>
    <w:rsid w:val="00DD23A0"/>
    <w:rsid w:val="00DD3757"/>
    <w:rsid w:val="00DD3C12"/>
    <w:rsid w:val="00DD3EF5"/>
    <w:rsid w:val="00DD4DBF"/>
    <w:rsid w:val="00DD53FA"/>
    <w:rsid w:val="00DD5D93"/>
    <w:rsid w:val="00DD5F42"/>
    <w:rsid w:val="00DD617B"/>
    <w:rsid w:val="00DD6B27"/>
    <w:rsid w:val="00DE002A"/>
    <w:rsid w:val="00DE0278"/>
    <w:rsid w:val="00DE03B3"/>
    <w:rsid w:val="00DE07F1"/>
    <w:rsid w:val="00DE0E59"/>
    <w:rsid w:val="00DE0F6C"/>
    <w:rsid w:val="00DE1249"/>
    <w:rsid w:val="00DE219B"/>
    <w:rsid w:val="00DE2AF5"/>
    <w:rsid w:val="00DE3F81"/>
    <w:rsid w:val="00DE4E71"/>
    <w:rsid w:val="00DE52E3"/>
    <w:rsid w:val="00DE71CB"/>
    <w:rsid w:val="00DE7908"/>
    <w:rsid w:val="00DE7C00"/>
    <w:rsid w:val="00DE7E47"/>
    <w:rsid w:val="00DF03E9"/>
    <w:rsid w:val="00DF03ED"/>
    <w:rsid w:val="00DF04EE"/>
    <w:rsid w:val="00DF0BF4"/>
    <w:rsid w:val="00DF1527"/>
    <w:rsid w:val="00DF179D"/>
    <w:rsid w:val="00DF1E9C"/>
    <w:rsid w:val="00DF2F26"/>
    <w:rsid w:val="00DF379A"/>
    <w:rsid w:val="00DF4479"/>
    <w:rsid w:val="00DF4572"/>
    <w:rsid w:val="00DF4658"/>
    <w:rsid w:val="00DF6C8B"/>
    <w:rsid w:val="00DF6F17"/>
    <w:rsid w:val="00DF78FA"/>
    <w:rsid w:val="00E002F1"/>
    <w:rsid w:val="00E0082C"/>
    <w:rsid w:val="00E01DAA"/>
    <w:rsid w:val="00E023E5"/>
    <w:rsid w:val="00E02432"/>
    <w:rsid w:val="00E02A71"/>
    <w:rsid w:val="00E04022"/>
    <w:rsid w:val="00E061F0"/>
    <w:rsid w:val="00E07157"/>
    <w:rsid w:val="00E0728F"/>
    <w:rsid w:val="00E0755C"/>
    <w:rsid w:val="00E12EBB"/>
    <w:rsid w:val="00E142F7"/>
    <w:rsid w:val="00E14A7E"/>
    <w:rsid w:val="00E151E1"/>
    <w:rsid w:val="00E15C6B"/>
    <w:rsid w:val="00E15DFC"/>
    <w:rsid w:val="00E16117"/>
    <w:rsid w:val="00E1718F"/>
    <w:rsid w:val="00E17619"/>
    <w:rsid w:val="00E17805"/>
    <w:rsid w:val="00E207FF"/>
    <w:rsid w:val="00E20F79"/>
    <w:rsid w:val="00E21278"/>
    <w:rsid w:val="00E21773"/>
    <w:rsid w:val="00E21FF2"/>
    <w:rsid w:val="00E22CCD"/>
    <w:rsid w:val="00E22D9D"/>
    <w:rsid w:val="00E230D5"/>
    <w:rsid w:val="00E23930"/>
    <w:rsid w:val="00E23A11"/>
    <w:rsid w:val="00E23FB7"/>
    <w:rsid w:val="00E24755"/>
    <w:rsid w:val="00E24A27"/>
    <w:rsid w:val="00E24BA5"/>
    <w:rsid w:val="00E25F89"/>
    <w:rsid w:val="00E268C4"/>
    <w:rsid w:val="00E26C5A"/>
    <w:rsid w:val="00E26FFC"/>
    <w:rsid w:val="00E30475"/>
    <w:rsid w:val="00E30B11"/>
    <w:rsid w:val="00E32D62"/>
    <w:rsid w:val="00E32F7B"/>
    <w:rsid w:val="00E33197"/>
    <w:rsid w:val="00E339DC"/>
    <w:rsid w:val="00E33E15"/>
    <w:rsid w:val="00E361B8"/>
    <w:rsid w:val="00E36A1B"/>
    <w:rsid w:val="00E40E66"/>
    <w:rsid w:val="00E41002"/>
    <w:rsid w:val="00E41C03"/>
    <w:rsid w:val="00E423A3"/>
    <w:rsid w:val="00E429ED"/>
    <w:rsid w:val="00E43F37"/>
    <w:rsid w:val="00E44174"/>
    <w:rsid w:val="00E44C46"/>
    <w:rsid w:val="00E450ED"/>
    <w:rsid w:val="00E453FB"/>
    <w:rsid w:val="00E46ECC"/>
    <w:rsid w:val="00E471E1"/>
    <w:rsid w:val="00E4791B"/>
    <w:rsid w:val="00E47E31"/>
    <w:rsid w:val="00E50AC6"/>
    <w:rsid w:val="00E51273"/>
    <w:rsid w:val="00E51DDD"/>
    <w:rsid w:val="00E51FDD"/>
    <w:rsid w:val="00E52435"/>
    <w:rsid w:val="00E53122"/>
    <w:rsid w:val="00E5351B"/>
    <w:rsid w:val="00E53FA9"/>
    <w:rsid w:val="00E5414C"/>
    <w:rsid w:val="00E547B3"/>
    <w:rsid w:val="00E55439"/>
    <w:rsid w:val="00E5733D"/>
    <w:rsid w:val="00E57CE8"/>
    <w:rsid w:val="00E603E5"/>
    <w:rsid w:val="00E6052D"/>
    <w:rsid w:val="00E60851"/>
    <w:rsid w:val="00E608E5"/>
    <w:rsid w:val="00E61CC0"/>
    <w:rsid w:val="00E6277B"/>
    <w:rsid w:val="00E6315A"/>
    <w:rsid w:val="00E642E2"/>
    <w:rsid w:val="00E64424"/>
    <w:rsid w:val="00E64C99"/>
    <w:rsid w:val="00E64CD3"/>
    <w:rsid w:val="00E671C9"/>
    <w:rsid w:val="00E6743F"/>
    <w:rsid w:val="00E6758E"/>
    <w:rsid w:val="00E6779C"/>
    <w:rsid w:val="00E67E23"/>
    <w:rsid w:val="00E70016"/>
    <w:rsid w:val="00E70B1E"/>
    <w:rsid w:val="00E70BC7"/>
    <w:rsid w:val="00E70FBC"/>
    <w:rsid w:val="00E72C01"/>
    <w:rsid w:val="00E7389A"/>
    <w:rsid w:val="00E741AC"/>
    <w:rsid w:val="00E75174"/>
    <w:rsid w:val="00E75EBA"/>
    <w:rsid w:val="00E763B4"/>
    <w:rsid w:val="00E77848"/>
    <w:rsid w:val="00E77F39"/>
    <w:rsid w:val="00E803BA"/>
    <w:rsid w:val="00E80514"/>
    <w:rsid w:val="00E8085F"/>
    <w:rsid w:val="00E80E5B"/>
    <w:rsid w:val="00E816C5"/>
    <w:rsid w:val="00E81CE0"/>
    <w:rsid w:val="00E81DCE"/>
    <w:rsid w:val="00E81E7C"/>
    <w:rsid w:val="00E8224D"/>
    <w:rsid w:val="00E837B7"/>
    <w:rsid w:val="00E8519F"/>
    <w:rsid w:val="00E85CC3"/>
    <w:rsid w:val="00E861EE"/>
    <w:rsid w:val="00E8644A"/>
    <w:rsid w:val="00E866D2"/>
    <w:rsid w:val="00E8729F"/>
    <w:rsid w:val="00E90279"/>
    <w:rsid w:val="00E90635"/>
    <w:rsid w:val="00E909A1"/>
    <w:rsid w:val="00E90BFF"/>
    <w:rsid w:val="00E90EDD"/>
    <w:rsid w:val="00E9197A"/>
    <w:rsid w:val="00E91F04"/>
    <w:rsid w:val="00E91F35"/>
    <w:rsid w:val="00E93CF4"/>
    <w:rsid w:val="00E93EE5"/>
    <w:rsid w:val="00E95BA6"/>
    <w:rsid w:val="00E95CE8"/>
    <w:rsid w:val="00E97648"/>
    <w:rsid w:val="00E97E3D"/>
    <w:rsid w:val="00EA0CE4"/>
    <w:rsid w:val="00EA0E4A"/>
    <w:rsid w:val="00EA16E2"/>
    <w:rsid w:val="00EA1887"/>
    <w:rsid w:val="00EA1A54"/>
    <w:rsid w:val="00EA2226"/>
    <w:rsid w:val="00EA26FC"/>
    <w:rsid w:val="00EA3B5A"/>
    <w:rsid w:val="00EA410E"/>
    <w:rsid w:val="00EA4FD1"/>
    <w:rsid w:val="00EA534D"/>
    <w:rsid w:val="00EA53C2"/>
    <w:rsid w:val="00EA5695"/>
    <w:rsid w:val="00EA5B0A"/>
    <w:rsid w:val="00EA5E3D"/>
    <w:rsid w:val="00EA65AD"/>
    <w:rsid w:val="00EA69FD"/>
    <w:rsid w:val="00EA7866"/>
    <w:rsid w:val="00EA7FCF"/>
    <w:rsid w:val="00EB05B6"/>
    <w:rsid w:val="00EB0CA3"/>
    <w:rsid w:val="00EB104F"/>
    <w:rsid w:val="00EB1B27"/>
    <w:rsid w:val="00EB1DA8"/>
    <w:rsid w:val="00EB2A87"/>
    <w:rsid w:val="00EB478A"/>
    <w:rsid w:val="00EB4C01"/>
    <w:rsid w:val="00EB4CFF"/>
    <w:rsid w:val="00EB5476"/>
    <w:rsid w:val="00EB70B0"/>
    <w:rsid w:val="00EB7401"/>
    <w:rsid w:val="00EB7633"/>
    <w:rsid w:val="00EB7736"/>
    <w:rsid w:val="00EC0CA5"/>
    <w:rsid w:val="00EC2DE5"/>
    <w:rsid w:val="00EC2E2D"/>
    <w:rsid w:val="00EC3B8D"/>
    <w:rsid w:val="00EC462B"/>
    <w:rsid w:val="00EC4723"/>
    <w:rsid w:val="00EC52A8"/>
    <w:rsid w:val="00EC56E0"/>
    <w:rsid w:val="00EC58D9"/>
    <w:rsid w:val="00EC5B41"/>
    <w:rsid w:val="00EC6057"/>
    <w:rsid w:val="00EC65B6"/>
    <w:rsid w:val="00EC6847"/>
    <w:rsid w:val="00EC6FA0"/>
    <w:rsid w:val="00EC766E"/>
    <w:rsid w:val="00EC7DB6"/>
    <w:rsid w:val="00ED15BA"/>
    <w:rsid w:val="00ED162F"/>
    <w:rsid w:val="00ED2655"/>
    <w:rsid w:val="00ED2E52"/>
    <w:rsid w:val="00ED3024"/>
    <w:rsid w:val="00ED430A"/>
    <w:rsid w:val="00ED5FE4"/>
    <w:rsid w:val="00ED60BC"/>
    <w:rsid w:val="00ED71C5"/>
    <w:rsid w:val="00ED7AD9"/>
    <w:rsid w:val="00EE16FA"/>
    <w:rsid w:val="00EE35E6"/>
    <w:rsid w:val="00EE3C42"/>
    <w:rsid w:val="00EE3D4F"/>
    <w:rsid w:val="00EE534D"/>
    <w:rsid w:val="00EE5560"/>
    <w:rsid w:val="00EE632A"/>
    <w:rsid w:val="00EE6B04"/>
    <w:rsid w:val="00EE6F1E"/>
    <w:rsid w:val="00EF0348"/>
    <w:rsid w:val="00EF162D"/>
    <w:rsid w:val="00EF1F9C"/>
    <w:rsid w:val="00EF20C3"/>
    <w:rsid w:val="00EF30A3"/>
    <w:rsid w:val="00EF4366"/>
    <w:rsid w:val="00EF4C16"/>
    <w:rsid w:val="00EF4CD6"/>
    <w:rsid w:val="00EF55A0"/>
    <w:rsid w:val="00EF6068"/>
    <w:rsid w:val="00EF63D1"/>
    <w:rsid w:val="00EF6513"/>
    <w:rsid w:val="00EF6683"/>
    <w:rsid w:val="00EF7002"/>
    <w:rsid w:val="00EF769B"/>
    <w:rsid w:val="00EF7810"/>
    <w:rsid w:val="00F01D7A"/>
    <w:rsid w:val="00F027BA"/>
    <w:rsid w:val="00F03E79"/>
    <w:rsid w:val="00F043BB"/>
    <w:rsid w:val="00F04772"/>
    <w:rsid w:val="00F0565A"/>
    <w:rsid w:val="00F05A16"/>
    <w:rsid w:val="00F0628D"/>
    <w:rsid w:val="00F06651"/>
    <w:rsid w:val="00F07723"/>
    <w:rsid w:val="00F07DE6"/>
    <w:rsid w:val="00F1056C"/>
    <w:rsid w:val="00F107F1"/>
    <w:rsid w:val="00F10FC1"/>
    <w:rsid w:val="00F112FD"/>
    <w:rsid w:val="00F115DC"/>
    <w:rsid w:val="00F1185C"/>
    <w:rsid w:val="00F11C79"/>
    <w:rsid w:val="00F11F06"/>
    <w:rsid w:val="00F133A1"/>
    <w:rsid w:val="00F13ECD"/>
    <w:rsid w:val="00F151E6"/>
    <w:rsid w:val="00F155CE"/>
    <w:rsid w:val="00F15B3E"/>
    <w:rsid w:val="00F16768"/>
    <w:rsid w:val="00F16BF2"/>
    <w:rsid w:val="00F17247"/>
    <w:rsid w:val="00F1774F"/>
    <w:rsid w:val="00F17CD7"/>
    <w:rsid w:val="00F17EAE"/>
    <w:rsid w:val="00F204C3"/>
    <w:rsid w:val="00F207B6"/>
    <w:rsid w:val="00F20A1D"/>
    <w:rsid w:val="00F214CA"/>
    <w:rsid w:val="00F218D4"/>
    <w:rsid w:val="00F2250A"/>
    <w:rsid w:val="00F237FB"/>
    <w:rsid w:val="00F238C3"/>
    <w:rsid w:val="00F23C64"/>
    <w:rsid w:val="00F24788"/>
    <w:rsid w:val="00F24C83"/>
    <w:rsid w:val="00F257A6"/>
    <w:rsid w:val="00F25966"/>
    <w:rsid w:val="00F2640F"/>
    <w:rsid w:val="00F265CE"/>
    <w:rsid w:val="00F2711E"/>
    <w:rsid w:val="00F27C34"/>
    <w:rsid w:val="00F27E46"/>
    <w:rsid w:val="00F301C2"/>
    <w:rsid w:val="00F302E1"/>
    <w:rsid w:val="00F30E77"/>
    <w:rsid w:val="00F3134A"/>
    <w:rsid w:val="00F31923"/>
    <w:rsid w:val="00F31B22"/>
    <w:rsid w:val="00F31B49"/>
    <w:rsid w:val="00F32F56"/>
    <w:rsid w:val="00F332C4"/>
    <w:rsid w:val="00F33541"/>
    <w:rsid w:val="00F3379D"/>
    <w:rsid w:val="00F33D4F"/>
    <w:rsid w:val="00F33EC3"/>
    <w:rsid w:val="00F33EFD"/>
    <w:rsid w:val="00F34CD6"/>
    <w:rsid w:val="00F353F0"/>
    <w:rsid w:val="00F35873"/>
    <w:rsid w:val="00F35920"/>
    <w:rsid w:val="00F361E2"/>
    <w:rsid w:val="00F366A5"/>
    <w:rsid w:val="00F36C5F"/>
    <w:rsid w:val="00F37259"/>
    <w:rsid w:val="00F404E4"/>
    <w:rsid w:val="00F405A4"/>
    <w:rsid w:val="00F408B8"/>
    <w:rsid w:val="00F41F05"/>
    <w:rsid w:val="00F42C33"/>
    <w:rsid w:val="00F433BD"/>
    <w:rsid w:val="00F43413"/>
    <w:rsid w:val="00F447F2"/>
    <w:rsid w:val="00F44D66"/>
    <w:rsid w:val="00F44EC5"/>
    <w:rsid w:val="00F458B3"/>
    <w:rsid w:val="00F463CC"/>
    <w:rsid w:val="00F467AE"/>
    <w:rsid w:val="00F46881"/>
    <w:rsid w:val="00F46B23"/>
    <w:rsid w:val="00F47498"/>
    <w:rsid w:val="00F4790F"/>
    <w:rsid w:val="00F5086B"/>
    <w:rsid w:val="00F512B2"/>
    <w:rsid w:val="00F5283D"/>
    <w:rsid w:val="00F52ABA"/>
    <w:rsid w:val="00F52BC7"/>
    <w:rsid w:val="00F53BF4"/>
    <w:rsid w:val="00F54266"/>
    <w:rsid w:val="00F54271"/>
    <w:rsid w:val="00F55043"/>
    <w:rsid w:val="00F5505D"/>
    <w:rsid w:val="00F5511C"/>
    <w:rsid w:val="00F55AE9"/>
    <w:rsid w:val="00F56D58"/>
    <w:rsid w:val="00F56DCF"/>
    <w:rsid w:val="00F57034"/>
    <w:rsid w:val="00F60934"/>
    <w:rsid w:val="00F60AD8"/>
    <w:rsid w:val="00F60B77"/>
    <w:rsid w:val="00F60BE9"/>
    <w:rsid w:val="00F61671"/>
    <w:rsid w:val="00F61F72"/>
    <w:rsid w:val="00F61FD8"/>
    <w:rsid w:val="00F62DBF"/>
    <w:rsid w:val="00F641FC"/>
    <w:rsid w:val="00F647F7"/>
    <w:rsid w:val="00F6583C"/>
    <w:rsid w:val="00F6589A"/>
    <w:rsid w:val="00F6783E"/>
    <w:rsid w:val="00F70DBE"/>
    <w:rsid w:val="00F71124"/>
    <w:rsid w:val="00F71213"/>
    <w:rsid w:val="00F71591"/>
    <w:rsid w:val="00F71888"/>
    <w:rsid w:val="00F719CD"/>
    <w:rsid w:val="00F71BB8"/>
    <w:rsid w:val="00F722C1"/>
    <w:rsid w:val="00F72584"/>
    <w:rsid w:val="00F72639"/>
    <w:rsid w:val="00F7290D"/>
    <w:rsid w:val="00F72AF2"/>
    <w:rsid w:val="00F7302F"/>
    <w:rsid w:val="00F732EC"/>
    <w:rsid w:val="00F73D08"/>
    <w:rsid w:val="00F7434A"/>
    <w:rsid w:val="00F7586B"/>
    <w:rsid w:val="00F75F2F"/>
    <w:rsid w:val="00F7628D"/>
    <w:rsid w:val="00F76445"/>
    <w:rsid w:val="00F7691F"/>
    <w:rsid w:val="00F76ECC"/>
    <w:rsid w:val="00F7748F"/>
    <w:rsid w:val="00F776F7"/>
    <w:rsid w:val="00F77DE5"/>
    <w:rsid w:val="00F80399"/>
    <w:rsid w:val="00F80691"/>
    <w:rsid w:val="00F81122"/>
    <w:rsid w:val="00F812C8"/>
    <w:rsid w:val="00F8132D"/>
    <w:rsid w:val="00F818AE"/>
    <w:rsid w:val="00F81B40"/>
    <w:rsid w:val="00F820C4"/>
    <w:rsid w:val="00F82ABD"/>
    <w:rsid w:val="00F83829"/>
    <w:rsid w:val="00F84069"/>
    <w:rsid w:val="00F843D7"/>
    <w:rsid w:val="00F8458C"/>
    <w:rsid w:val="00F84F2D"/>
    <w:rsid w:val="00F85536"/>
    <w:rsid w:val="00F8657A"/>
    <w:rsid w:val="00F8679A"/>
    <w:rsid w:val="00F87117"/>
    <w:rsid w:val="00F8736C"/>
    <w:rsid w:val="00F87A55"/>
    <w:rsid w:val="00F87A63"/>
    <w:rsid w:val="00F9030E"/>
    <w:rsid w:val="00F90ADB"/>
    <w:rsid w:val="00F90E78"/>
    <w:rsid w:val="00F91209"/>
    <w:rsid w:val="00F9221F"/>
    <w:rsid w:val="00F931C7"/>
    <w:rsid w:val="00F93559"/>
    <w:rsid w:val="00F93AD9"/>
    <w:rsid w:val="00F93D72"/>
    <w:rsid w:val="00F93E65"/>
    <w:rsid w:val="00F94070"/>
    <w:rsid w:val="00F94DAF"/>
    <w:rsid w:val="00F950B5"/>
    <w:rsid w:val="00F9513F"/>
    <w:rsid w:val="00F95147"/>
    <w:rsid w:val="00F95673"/>
    <w:rsid w:val="00F963C7"/>
    <w:rsid w:val="00F96E52"/>
    <w:rsid w:val="00F97908"/>
    <w:rsid w:val="00F97B43"/>
    <w:rsid w:val="00FA07F8"/>
    <w:rsid w:val="00FA105C"/>
    <w:rsid w:val="00FA1475"/>
    <w:rsid w:val="00FA148A"/>
    <w:rsid w:val="00FA229C"/>
    <w:rsid w:val="00FA27C8"/>
    <w:rsid w:val="00FA3B76"/>
    <w:rsid w:val="00FA3D83"/>
    <w:rsid w:val="00FA3DC7"/>
    <w:rsid w:val="00FA3E05"/>
    <w:rsid w:val="00FA3F62"/>
    <w:rsid w:val="00FA43DD"/>
    <w:rsid w:val="00FA4D66"/>
    <w:rsid w:val="00FA5A4E"/>
    <w:rsid w:val="00FA5F0C"/>
    <w:rsid w:val="00FA6696"/>
    <w:rsid w:val="00FB0082"/>
    <w:rsid w:val="00FB0243"/>
    <w:rsid w:val="00FB1527"/>
    <w:rsid w:val="00FB227C"/>
    <w:rsid w:val="00FB2537"/>
    <w:rsid w:val="00FB2F33"/>
    <w:rsid w:val="00FB32DA"/>
    <w:rsid w:val="00FB33DC"/>
    <w:rsid w:val="00FB33F6"/>
    <w:rsid w:val="00FB4338"/>
    <w:rsid w:val="00FB477E"/>
    <w:rsid w:val="00FB4C9C"/>
    <w:rsid w:val="00FB6165"/>
    <w:rsid w:val="00FB6998"/>
    <w:rsid w:val="00FB7041"/>
    <w:rsid w:val="00FB7C21"/>
    <w:rsid w:val="00FC0150"/>
    <w:rsid w:val="00FC03AB"/>
    <w:rsid w:val="00FC05CD"/>
    <w:rsid w:val="00FC25A9"/>
    <w:rsid w:val="00FC468C"/>
    <w:rsid w:val="00FC4729"/>
    <w:rsid w:val="00FC4A8C"/>
    <w:rsid w:val="00FC4B38"/>
    <w:rsid w:val="00FC53DB"/>
    <w:rsid w:val="00FC5D88"/>
    <w:rsid w:val="00FC5FC2"/>
    <w:rsid w:val="00FC6177"/>
    <w:rsid w:val="00FC63D1"/>
    <w:rsid w:val="00FC6513"/>
    <w:rsid w:val="00FC6A83"/>
    <w:rsid w:val="00FC71C7"/>
    <w:rsid w:val="00FC7528"/>
    <w:rsid w:val="00FD0572"/>
    <w:rsid w:val="00FD18C6"/>
    <w:rsid w:val="00FD1A97"/>
    <w:rsid w:val="00FD21E9"/>
    <w:rsid w:val="00FD2D7B"/>
    <w:rsid w:val="00FD37F6"/>
    <w:rsid w:val="00FD3E5C"/>
    <w:rsid w:val="00FD4589"/>
    <w:rsid w:val="00FD473E"/>
    <w:rsid w:val="00FD7DF9"/>
    <w:rsid w:val="00FE0B51"/>
    <w:rsid w:val="00FE0B78"/>
    <w:rsid w:val="00FE0ED4"/>
    <w:rsid w:val="00FE1EAB"/>
    <w:rsid w:val="00FE3465"/>
    <w:rsid w:val="00FE3BE2"/>
    <w:rsid w:val="00FE5369"/>
    <w:rsid w:val="00FE5AEC"/>
    <w:rsid w:val="00FE62D2"/>
    <w:rsid w:val="00FE67CF"/>
    <w:rsid w:val="00FE6D20"/>
    <w:rsid w:val="00FE6FB9"/>
    <w:rsid w:val="00FE70D3"/>
    <w:rsid w:val="00FE7549"/>
    <w:rsid w:val="00FE78F6"/>
    <w:rsid w:val="00FE7BCC"/>
    <w:rsid w:val="00FF0056"/>
    <w:rsid w:val="00FF042E"/>
    <w:rsid w:val="00FF126D"/>
    <w:rsid w:val="00FF1875"/>
    <w:rsid w:val="00FF2310"/>
    <w:rsid w:val="00FF2E73"/>
    <w:rsid w:val="00FF2FA2"/>
    <w:rsid w:val="00FF485D"/>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1165C6"/>
  <w15:docId w15:val="{0A3826AE-EF2F-4EF3-B39D-055500B3B4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C39BC"/>
    <w:pPr>
      <w:autoSpaceDE w:val="0"/>
      <w:autoSpaceDN w:val="0"/>
      <w:adjustRightInd w:val="0"/>
      <w:snapToGrid w:val="0"/>
      <w:spacing w:after="120"/>
      <w:jc w:val="both"/>
    </w:pPr>
    <w:rPr>
      <w:sz w:val="22"/>
      <w:szCs w:val="22"/>
    </w:rPr>
  </w:style>
  <w:style w:type="paragraph" w:styleId="1">
    <w:name w:val="heading 1"/>
    <w:aliases w:val="H1,h1,app heading 1,l1,Memo Heading 1,h11,h12,h13,h14,h15,h16,Heading 1_a,h17,h111,h121,h131,h141,h151,h161,h18,h112,h122,h132,h142,h152,h162,h19,h113,h123,h133,h143,h153,h163,NMP Heading 1,1. Heading,heading 1,Alt+1,Alt+11,Alt+"/>
    <w:basedOn w:val="a"/>
    <w:next w:val="a"/>
    <w:qFormat/>
    <w:pPr>
      <w:keepNext/>
      <w:numPr>
        <w:numId w:val="2"/>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qFormat/>
    <w:pPr>
      <w:keepNext/>
      <w:numPr>
        <w:ilvl w:val="1"/>
        <w:numId w:val="2"/>
      </w:numPr>
      <w:spacing w:before="120"/>
      <w:outlineLvl w:val="1"/>
    </w:pPr>
    <w:rPr>
      <w:b/>
      <w:bCs/>
      <w:sz w:val="24"/>
    </w:rPr>
  </w:style>
  <w:style w:type="paragraph" w:styleId="3">
    <w:name w:val="heading 3"/>
    <w:aliases w:val="heading 3,h3"/>
    <w:basedOn w:val="a"/>
    <w:next w:val="a"/>
    <w:qFormat/>
    <w:pPr>
      <w:keepNext/>
      <w:numPr>
        <w:ilvl w:val="2"/>
        <w:numId w:val="2"/>
      </w:numPr>
      <w:tabs>
        <w:tab w:val="clear" w:pos="720"/>
      </w:tabs>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aliases w:val="Figure Heading,FH"/>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Pr>
      <w:sz w:val="20"/>
      <w:szCs w:val="20"/>
    </w:rPr>
  </w:style>
  <w:style w:type="character" w:customStyle="1" w:styleId="a4">
    <w:name w:val="正文文本 字符"/>
    <w:basedOn w:val="a0"/>
    <w:link w:val="a3"/>
    <w:rsid w:val="00CF195E"/>
  </w:style>
  <w:style w:type="character" w:styleId="a5">
    <w:name w:val="Hyperlink"/>
    <w:basedOn w:val="a0"/>
    <w:uiPriority w:val="99"/>
    <w:rPr>
      <w:color w:val="0000FF"/>
      <w:u w:val="single"/>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7"/>
    <w:qFormat/>
    <w:pPr>
      <w:jc w:val="center"/>
    </w:pPr>
    <w:rPr>
      <w:b/>
      <w:bCs/>
      <w:sz w:val="20"/>
      <w:szCs w:val="20"/>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basedOn w:val="a0"/>
    <w:link w:val="a6"/>
    <w:rsid w:val="00C411AF"/>
    <w:rPr>
      <w:b/>
      <w:bCs/>
    </w:rPr>
  </w:style>
  <w:style w:type="paragraph" w:styleId="a8">
    <w:name w:val="List Bullet"/>
    <w:basedOn w:val="a9"/>
    <w:pPr>
      <w:autoSpaceDE/>
      <w:autoSpaceDN/>
      <w:adjustRightInd/>
      <w:spacing w:after="180"/>
      <w:ind w:left="568" w:hanging="284"/>
      <w:jc w:val="left"/>
    </w:pPr>
    <w:rPr>
      <w:sz w:val="20"/>
      <w:szCs w:val="20"/>
      <w:lang w:val="en-GB"/>
    </w:rPr>
  </w:style>
  <w:style w:type="paragraph" w:styleId="a9">
    <w:name w:val="List"/>
    <w:basedOn w:val="a"/>
    <w:pPr>
      <w:ind w:left="360" w:hanging="360"/>
    </w:pPr>
  </w:style>
  <w:style w:type="paragraph" w:styleId="20">
    <w:name w:val="Body Text 2"/>
    <w:basedOn w:val="a"/>
    <w:pPr>
      <w:spacing w:after="0"/>
      <w:jc w:val="left"/>
    </w:pPr>
    <w:rPr>
      <w:szCs w:val="20"/>
    </w:rPr>
  </w:style>
  <w:style w:type="paragraph" w:styleId="aa">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Pr>
      <w:color w:val="800080"/>
      <w:u w:val="single"/>
    </w:rPr>
  </w:style>
  <w:style w:type="paragraph" w:styleId="ac">
    <w:name w:val="footnote text"/>
    <w:basedOn w:val="a"/>
    <w:semiHidden/>
    <w:rPr>
      <w:sz w:val="20"/>
      <w:szCs w:val="20"/>
    </w:rPr>
  </w:style>
  <w:style w:type="character" w:styleId="ad">
    <w:name w:val="footnote reference"/>
    <w:basedOn w:val="a0"/>
    <w:semiHidden/>
    <w:rPr>
      <w:vertAlign w:val="superscript"/>
    </w:rPr>
  </w:style>
  <w:style w:type="table" w:styleId="ae">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basedOn w:val="a"/>
    <w:link w:val="af0"/>
    <w:rsid w:val="00AB3F38"/>
    <w:pPr>
      <w:tabs>
        <w:tab w:val="center" w:pos="4680"/>
        <w:tab w:val="right" w:pos="9360"/>
      </w:tabs>
    </w:pPr>
  </w:style>
  <w:style w:type="character" w:customStyle="1" w:styleId="af0">
    <w:name w:val="页眉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paragraph" w:customStyle="1" w:styleId="tablecol">
    <w:name w:val="tablecol"/>
    <w:basedOn w:val="tablecell"/>
    <w:qFormat/>
    <w:rsid w:val="000D1796"/>
    <w:pPr>
      <w:jc w:val="center"/>
    </w:pPr>
    <w:rPr>
      <w:b/>
    </w:rPr>
  </w:style>
  <w:style w:type="paragraph" w:styleId="af3">
    <w:name w:val="Intense Quote"/>
    <w:basedOn w:val="a"/>
    <w:next w:val="a"/>
    <w:link w:val="af4"/>
    <w:uiPriority w:val="30"/>
    <w:qFormat/>
    <w:rsid w:val="00581A5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4">
    <w:name w:val="明显引用 字符"/>
    <w:basedOn w:val="a0"/>
    <w:link w:val="af3"/>
    <w:uiPriority w:val="30"/>
    <w:rsid w:val="00581A5F"/>
    <w:rPr>
      <w:i/>
      <w:iCs/>
      <w:color w:val="4F81BD" w:themeColor="accent1"/>
      <w:sz w:val="22"/>
      <w:szCs w:val="22"/>
    </w:rPr>
  </w:style>
  <w:style w:type="paragraph" w:customStyle="1" w:styleId="TitleText">
    <w:name w:val="Title Text"/>
    <w:basedOn w:val="a"/>
    <w:next w:val="a"/>
    <w:rsid w:val="009C46A2"/>
    <w:pPr>
      <w:autoSpaceDE/>
      <w:autoSpaceDN/>
      <w:adjustRightInd/>
      <w:snapToGrid/>
      <w:spacing w:after="220"/>
      <w:jc w:val="left"/>
    </w:pPr>
    <w:rPr>
      <w:rFonts w:ascii="Arial" w:eastAsia="MS Gothic" w:hAnsi="Arial"/>
      <w:b/>
      <w:szCs w:val="24"/>
      <w:lang w:val="en-GB"/>
    </w:rPr>
  </w:style>
  <w:style w:type="character" w:styleId="af5">
    <w:name w:val="annotation reference"/>
    <w:basedOn w:val="a0"/>
    <w:semiHidden/>
    <w:unhideWhenUsed/>
    <w:rsid w:val="00F72AF2"/>
    <w:rPr>
      <w:sz w:val="21"/>
      <w:szCs w:val="21"/>
    </w:rPr>
  </w:style>
  <w:style w:type="paragraph" w:styleId="af6">
    <w:name w:val="annotation text"/>
    <w:basedOn w:val="a"/>
    <w:link w:val="af7"/>
    <w:semiHidden/>
    <w:unhideWhenUsed/>
    <w:rsid w:val="00F72AF2"/>
    <w:pPr>
      <w:jc w:val="left"/>
    </w:pPr>
  </w:style>
  <w:style w:type="character" w:customStyle="1" w:styleId="af7">
    <w:name w:val="批注文字 字符"/>
    <w:basedOn w:val="a0"/>
    <w:link w:val="af6"/>
    <w:semiHidden/>
    <w:rsid w:val="00F72AF2"/>
    <w:rPr>
      <w:sz w:val="22"/>
      <w:szCs w:val="22"/>
    </w:rPr>
  </w:style>
  <w:style w:type="paragraph" w:styleId="af8">
    <w:name w:val="annotation subject"/>
    <w:basedOn w:val="af6"/>
    <w:next w:val="af6"/>
    <w:link w:val="af9"/>
    <w:semiHidden/>
    <w:unhideWhenUsed/>
    <w:rsid w:val="00F72AF2"/>
    <w:rPr>
      <w:b/>
      <w:bCs/>
    </w:rPr>
  </w:style>
  <w:style w:type="character" w:customStyle="1" w:styleId="af9">
    <w:name w:val="批注主题 字符"/>
    <w:basedOn w:val="af7"/>
    <w:link w:val="af8"/>
    <w:semiHidden/>
    <w:rsid w:val="00F72AF2"/>
    <w:rPr>
      <w:b/>
      <w:bCs/>
      <w:sz w:val="22"/>
      <w:szCs w:val="22"/>
    </w:rPr>
  </w:style>
  <w:style w:type="paragraph" w:styleId="afa">
    <w:name w:val="List Paragraph"/>
    <w:aliases w:val="- Bullets,?? ??,?????,????,Lista1,中等深浅网格 1 - 着色 21,列表段落,¥¡¡¡¡ì¬º¥¹¥È¶ÎÂä,ÁÐ³ö¶ÎÂä,¥ê¥¹¥È¶ÎÂä,列表段落1,—ño’i—Ž,목록 단락,リスト段落,列出段落1,1st level - Bullet List Paragraph,Lettre d'introduction,Paragrafo elenco,Normal bullet 2,Bullet list,목록단락,列,列表段落11,列表段,—ñ弌"/>
    <w:basedOn w:val="a"/>
    <w:link w:val="afb"/>
    <w:uiPriority w:val="34"/>
    <w:qFormat/>
    <w:rsid w:val="00426D22"/>
    <w:pPr>
      <w:overflowPunct w:val="0"/>
      <w:snapToGrid/>
      <w:spacing w:after="180"/>
      <w:ind w:left="720"/>
      <w:contextualSpacing/>
      <w:jc w:val="left"/>
      <w:textAlignment w:val="baseline"/>
    </w:pPr>
    <w:rPr>
      <w:szCs w:val="20"/>
      <w:lang w:val="en-GB" w:eastAsia="ja-JP"/>
    </w:rPr>
  </w:style>
  <w:style w:type="character" w:customStyle="1" w:styleId="afb">
    <w:name w:val="列出段落 字符"/>
    <w:aliases w:val="- Bullets 字符,?? ?? 字符,????? 字符,???? 字符,Lista1 字符,中等深浅网格 1 - 着色 21 字符,列表段落 字符,¥¡¡¡¡ì¬º¥¹¥È¶ÎÂä 字符,ÁÐ³ö¶ÎÂä 字符,¥ê¥¹¥È¶ÎÂä 字符,列表段落1 字符,—ño’i—Ž 字符,목록 단락 字符,リスト段落 字符,列出段落1 字符,1st level - Bullet List Paragraph 字符,Lettre d'introduction 字符,목록단락 字符,列 字符"/>
    <w:link w:val="afa"/>
    <w:uiPriority w:val="34"/>
    <w:qFormat/>
    <w:locked/>
    <w:rsid w:val="00426D22"/>
    <w:rPr>
      <w:sz w:val="22"/>
      <w:lang w:val="en-GB" w:eastAsia="ja-JP"/>
    </w:rPr>
  </w:style>
  <w:style w:type="paragraph" w:customStyle="1" w:styleId="LGTdoc">
    <w:name w:val="LGTdoc_본문"/>
    <w:basedOn w:val="a"/>
    <w:link w:val="LGTdocChar"/>
    <w:rsid w:val="00E6315A"/>
    <w:pPr>
      <w:widowControl w:val="0"/>
      <w:spacing w:afterLines="50" w:line="264" w:lineRule="auto"/>
    </w:pPr>
    <w:rPr>
      <w:rFonts w:eastAsia="Batang"/>
      <w:kern w:val="2"/>
      <w:szCs w:val="24"/>
      <w:lang w:val="en-GB" w:eastAsia="ko-KR"/>
    </w:rPr>
  </w:style>
  <w:style w:type="character" w:customStyle="1" w:styleId="LGTdocChar">
    <w:name w:val="LGTdoc_본문 Char"/>
    <w:link w:val="LGTdoc"/>
    <w:rsid w:val="00E6315A"/>
    <w:rPr>
      <w:rFonts w:eastAsia="Batang"/>
      <w:kern w:val="2"/>
      <w:sz w:val="22"/>
      <w:szCs w:val="24"/>
      <w:lang w:val="en-GB" w:eastAsia="ko-KR"/>
    </w:rPr>
  </w:style>
  <w:style w:type="paragraph" w:styleId="afc">
    <w:name w:val="Quote"/>
    <w:basedOn w:val="a"/>
    <w:next w:val="a"/>
    <w:link w:val="afd"/>
    <w:uiPriority w:val="29"/>
    <w:qFormat/>
    <w:rsid w:val="001E53CE"/>
    <w:pPr>
      <w:spacing w:before="200" w:after="160"/>
      <w:ind w:left="864" w:right="864"/>
      <w:jc w:val="center"/>
    </w:pPr>
    <w:rPr>
      <w:i/>
      <w:iCs/>
      <w:color w:val="404040" w:themeColor="text1" w:themeTint="BF"/>
    </w:rPr>
  </w:style>
  <w:style w:type="character" w:customStyle="1" w:styleId="afd">
    <w:name w:val="引用 字符"/>
    <w:basedOn w:val="a0"/>
    <w:link w:val="afc"/>
    <w:uiPriority w:val="29"/>
    <w:rsid w:val="001E53CE"/>
    <w:rPr>
      <w:i/>
      <w:iCs/>
      <w:color w:val="404040" w:themeColor="text1" w:themeTint="BF"/>
      <w:sz w:val="22"/>
      <w:szCs w:val="22"/>
    </w:rPr>
  </w:style>
  <w:style w:type="character" w:styleId="afe">
    <w:name w:val="Book Title"/>
    <w:basedOn w:val="a0"/>
    <w:uiPriority w:val="33"/>
    <w:qFormat/>
    <w:rsid w:val="001E53CE"/>
    <w:rPr>
      <w:b/>
      <w:bCs/>
      <w:i/>
      <w:iCs/>
      <w:spacing w:val="5"/>
    </w:rPr>
  </w:style>
  <w:style w:type="paragraph" w:styleId="aff">
    <w:name w:val="Revision"/>
    <w:hidden/>
    <w:uiPriority w:val="99"/>
    <w:semiHidden/>
    <w:rsid w:val="00C626B9"/>
    <w:rPr>
      <w:sz w:val="22"/>
      <w:szCs w:val="22"/>
    </w:rPr>
  </w:style>
  <w:style w:type="paragraph" w:customStyle="1" w:styleId="3GPPAgreements">
    <w:name w:val="3GPP Agreements"/>
    <w:basedOn w:val="a"/>
    <w:link w:val="3GPPAgreementsChar"/>
    <w:qFormat/>
    <w:rsid w:val="002667EC"/>
    <w:pPr>
      <w:numPr>
        <w:numId w:val="3"/>
      </w:numPr>
      <w:spacing w:line="259" w:lineRule="auto"/>
    </w:pPr>
  </w:style>
  <w:style w:type="character" w:customStyle="1" w:styleId="3GPPAgreementsChar">
    <w:name w:val="3GPP Agreements Char"/>
    <w:link w:val="3GPPAgreements"/>
    <w:qFormat/>
    <w:rsid w:val="002667EC"/>
    <w:rPr>
      <w:sz w:val="22"/>
      <w:szCs w:val="22"/>
    </w:rPr>
  </w:style>
  <w:style w:type="paragraph" w:customStyle="1" w:styleId="TAH">
    <w:name w:val="TAH"/>
    <w:basedOn w:val="a"/>
    <w:link w:val="TAHCar"/>
    <w:qFormat/>
    <w:rsid w:val="00E423A3"/>
    <w:pPr>
      <w:keepNext/>
      <w:keepLines/>
      <w:overflowPunct w:val="0"/>
      <w:snapToGrid/>
      <w:spacing w:after="0"/>
      <w:jc w:val="center"/>
      <w:textAlignment w:val="baseline"/>
    </w:pPr>
    <w:rPr>
      <w:rFonts w:ascii="Arial" w:eastAsia="Times New Roman" w:hAnsi="Arial"/>
      <w:b/>
      <w:sz w:val="18"/>
      <w:szCs w:val="20"/>
      <w:lang w:val="en-GB" w:eastAsia="ja-JP"/>
    </w:rPr>
  </w:style>
  <w:style w:type="character" w:customStyle="1" w:styleId="TAHCar">
    <w:name w:val="TAH Car"/>
    <w:link w:val="TAH"/>
    <w:qFormat/>
    <w:rsid w:val="00E423A3"/>
    <w:rPr>
      <w:rFonts w:ascii="Arial" w:eastAsia="Times New Roman" w:hAnsi="Arial"/>
      <w:b/>
      <w:sz w:val="18"/>
      <w:lang w:val="en-GB" w:eastAsia="ja-JP"/>
    </w:rPr>
  </w:style>
  <w:style w:type="paragraph" w:customStyle="1" w:styleId="TAL">
    <w:name w:val="TAL"/>
    <w:basedOn w:val="a"/>
    <w:link w:val="TALCar"/>
    <w:qFormat/>
    <w:rsid w:val="00E423A3"/>
    <w:pPr>
      <w:keepNext/>
      <w:keepLines/>
      <w:autoSpaceDE/>
      <w:autoSpaceDN/>
      <w:adjustRightInd/>
      <w:snapToGrid/>
      <w:spacing w:after="0"/>
      <w:jc w:val="left"/>
    </w:pPr>
    <w:rPr>
      <w:rFonts w:ascii="Arial" w:eastAsiaTheme="minorEastAsia" w:hAnsi="Arial"/>
      <w:sz w:val="18"/>
      <w:szCs w:val="20"/>
      <w:lang w:val="en-GB"/>
    </w:rPr>
  </w:style>
  <w:style w:type="paragraph" w:customStyle="1" w:styleId="TAN">
    <w:name w:val="TAN"/>
    <w:basedOn w:val="TAL"/>
    <w:qFormat/>
    <w:rsid w:val="00E423A3"/>
    <w:pPr>
      <w:ind w:left="851" w:hanging="851"/>
    </w:pPr>
  </w:style>
  <w:style w:type="character" w:customStyle="1" w:styleId="TALCar">
    <w:name w:val="TAL Car"/>
    <w:basedOn w:val="a0"/>
    <w:link w:val="TAL"/>
    <w:qFormat/>
    <w:locked/>
    <w:rsid w:val="00E423A3"/>
    <w:rPr>
      <w:rFonts w:ascii="Arial" w:eastAsiaTheme="minorEastAsia" w:hAnsi="Arial"/>
      <w:sz w:val="18"/>
      <w:lang w:val="en-GB"/>
    </w:rPr>
  </w:style>
  <w:style w:type="paragraph" w:customStyle="1" w:styleId="Proposal">
    <w:name w:val="Proposal"/>
    <w:basedOn w:val="a3"/>
    <w:qFormat/>
    <w:rsid w:val="00E423A3"/>
    <w:pPr>
      <w:numPr>
        <w:numId w:val="5"/>
      </w:numPr>
      <w:tabs>
        <w:tab w:val="left" w:pos="936"/>
        <w:tab w:val="left" w:pos="1701"/>
      </w:tabs>
      <w:autoSpaceDE/>
      <w:autoSpaceDN/>
      <w:adjustRightInd/>
      <w:snapToGrid/>
      <w:spacing w:line="259" w:lineRule="auto"/>
      <w:ind w:left="936" w:hanging="936"/>
    </w:pPr>
    <w:rPr>
      <w:rFonts w:ascii="Arial" w:eastAsia="Calibri" w:hAnsi="Arial" w:cs="Arial"/>
      <w:b/>
      <w:bCs/>
      <w:sz w:val="22"/>
      <w:szCs w:val="22"/>
      <w:lang w:val="en-GB" w:eastAsia="zh-CN"/>
    </w:rPr>
  </w:style>
  <w:style w:type="paragraph" w:customStyle="1" w:styleId="B1">
    <w:name w:val="B1"/>
    <w:basedOn w:val="a"/>
    <w:link w:val="B1Zchn"/>
    <w:qFormat/>
    <w:rsid w:val="00760DF9"/>
    <w:pPr>
      <w:autoSpaceDE/>
      <w:autoSpaceDN/>
      <w:adjustRightInd/>
      <w:snapToGrid/>
      <w:spacing w:after="180"/>
      <w:ind w:left="568" w:hanging="284"/>
      <w:jc w:val="left"/>
    </w:pPr>
    <w:rPr>
      <w:sz w:val="20"/>
      <w:szCs w:val="20"/>
      <w:lang w:val="x-none"/>
    </w:rPr>
  </w:style>
  <w:style w:type="paragraph" w:customStyle="1" w:styleId="B2">
    <w:name w:val="B2"/>
    <w:basedOn w:val="a"/>
    <w:link w:val="B2Char"/>
    <w:qFormat/>
    <w:rsid w:val="00760DF9"/>
    <w:pPr>
      <w:autoSpaceDE/>
      <w:autoSpaceDN/>
      <w:adjustRightInd/>
      <w:snapToGrid/>
      <w:spacing w:after="180"/>
      <w:ind w:left="851" w:hanging="284"/>
      <w:jc w:val="left"/>
    </w:pPr>
    <w:rPr>
      <w:sz w:val="20"/>
      <w:szCs w:val="20"/>
      <w:lang w:val="x-none"/>
    </w:rPr>
  </w:style>
  <w:style w:type="character" w:customStyle="1" w:styleId="B1Zchn">
    <w:name w:val="B1 Zchn"/>
    <w:link w:val="B1"/>
    <w:qFormat/>
    <w:rsid w:val="00760DF9"/>
    <w:rPr>
      <w:lang w:val="x-none"/>
    </w:rPr>
  </w:style>
  <w:style w:type="character" w:customStyle="1" w:styleId="B2Char">
    <w:name w:val="B2 Char"/>
    <w:link w:val="B2"/>
    <w:qFormat/>
    <w:rsid w:val="00760DF9"/>
    <w:rPr>
      <w:lang w:val="x-none"/>
    </w:rPr>
  </w:style>
  <w:style w:type="paragraph" w:customStyle="1" w:styleId="textintend3">
    <w:name w:val="text intend 3"/>
    <w:basedOn w:val="a"/>
    <w:rsid w:val="00760DF9"/>
    <w:pPr>
      <w:numPr>
        <w:numId w:val="28"/>
      </w:numPr>
      <w:overflowPunct w:val="0"/>
      <w:snapToGrid/>
      <w:textAlignment w:val="baseline"/>
    </w:pPr>
    <w:rPr>
      <w:rFonts w:eastAsia="MS Mincho"/>
      <w:sz w:val="24"/>
      <w:szCs w:val="20"/>
      <w:lang w:eastAsia="en-GB"/>
    </w:rPr>
  </w:style>
  <w:style w:type="paragraph" w:customStyle="1" w:styleId="textintend2">
    <w:name w:val="text intend 2"/>
    <w:basedOn w:val="a"/>
    <w:rsid w:val="00760DF9"/>
    <w:pPr>
      <w:numPr>
        <w:numId w:val="29"/>
      </w:numPr>
      <w:overflowPunct w:val="0"/>
      <w:snapToGrid/>
      <w:textAlignment w:val="baseline"/>
    </w:pPr>
    <w:rPr>
      <w:rFonts w:eastAsia="MS Mincho"/>
      <w:sz w:val="24"/>
      <w:szCs w:val="20"/>
      <w:lang w:eastAsia="en-GB"/>
    </w:rPr>
  </w:style>
  <w:style w:type="paragraph" w:customStyle="1" w:styleId="EX">
    <w:name w:val="EX"/>
    <w:basedOn w:val="a"/>
    <w:link w:val="EXChar"/>
    <w:uiPriority w:val="99"/>
    <w:qFormat/>
    <w:rsid w:val="00E41C03"/>
    <w:pPr>
      <w:keepLines/>
      <w:autoSpaceDE/>
      <w:autoSpaceDN/>
      <w:adjustRightInd/>
      <w:snapToGrid/>
      <w:spacing w:after="180"/>
      <w:ind w:left="1702" w:hanging="1418"/>
      <w:jc w:val="left"/>
    </w:pPr>
    <w:rPr>
      <w:sz w:val="20"/>
      <w:szCs w:val="20"/>
      <w:lang w:val="en-GB"/>
    </w:rPr>
  </w:style>
  <w:style w:type="character" w:customStyle="1" w:styleId="EXChar">
    <w:name w:val="EX Char"/>
    <w:link w:val="EX"/>
    <w:uiPriority w:val="99"/>
    <w:qFormat/>
    <w:locked/>
    <w:rsid w:val="00E41C03"/>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92529">
      <w:bodyDiv w:val="1"/>
      <w:marLeft w:val="0"/>
      <w:marRight w:val="0"/>
      <w:marTop w:val="0"/>
      <w:marBottom w:val="0"/>
      <w:divBdr>
        <w:top w:val="none" w:sz="0" w:space="0" w:color="auto"/>
        <w:left w:val="none" w:sz="0" w:space="0" w:color="auto"/>
        <w:bottom w:val="none" w:sz="0" w:space="0" w:color="auto"/>
        <w:right w:val="none" w:sz="0" w:space="0" w:color="auto"/>
      </w:divBdr>
    </w:div>
    <w:div w:id="131947384">
      <w:bodyDiv w:val="1"/>
      <w:marLeft w:val="0"/>
      <w:marRight w:val="0"/>
      <w:marTop w:val="0"/>
      <w:marBottom w:val="0"/>
      <w:divBdr>
        <w:top w:val="none" w:sz="0" w:space="0" w:color="auto"/>
        <w:left w:val="none" w:sz="0" w:space="0" w:color="auto"/>
        <w:bottom w:val="none" w:sz="0" w:space="0" w:color="auto"/>
        <w:right w:val="none" w:sz="0" w:space="0" w:color="auto"/>
      </w:divBdr>
      <w:divsChild>
        <w:div w:id="904148872">
          <w:marLeft w:val="90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564770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6632136">
      <w:bodyDiv w:val="1"/>
      <w:marLeft w:val="0"/>
      <w:marRight w:val="0"/>
      <w:marTop w:val="0"/>
      <w:marBottom w:val="0"/>
      <w:divBdr>
        <w:top w:val="none" w:sz="0" w:space="0" w:color="auto"/>
        <w:left w:val="none" w:sz="0" w:space="0" w:color="auto"/>
        <w:bottom w:val="none" w:sz="0" w:space="0" w:color="auto"/>
        <w:right w:val="none" w:sz="0" w:space="0" w:color="auto"/>
      </w:divBdr>
      <w:divsChild>
        <w:div w:id="539905814">
          <w:marLeft w:val="446"/>
          <w:marRight w:val="0"/>
          <w:marTop w:val="0"/>
          <w:marBottom w:val="60"/>
          <w:divBdr>
            <w:top w:val="none" w:sz="0" w:space="0" w:color="auto"/>
            <w:left w:val="none" w:sz="0" w:space="0" w:color="auto"/>
            <w:bottom w:val="none" w:sz="0" w:space="0" w:color="auto"/>
            <w:right w:val="none" w:sz="0" w:space="0" w:color="auto"/>
          </w:divBdr>
        </w:div>
        <w:div w:id="1225019595">
          <w:marLeft w:val="850"/>
          <w:marRight w:val="0"/>
          <w:marTop w:val="0"/>
          <w:marBottom w:val="60"/>
          <w:divBdr>
            <w:top w:val="none" w:sz="0" w:space="0" w:color="auto"/>
            <w:left w:val="none" w:sz="0" w:space="0" w:color="auto"/>
            <w:bottom w:val="none" w:sz="0" w:space="0" w:color="auto"/>
            <w:right w:val="none" w:sz="0" w:space="0" w:color="auto"/>
          </w:divBdr>
        </w:div>
      </w:divsChild>
    </w:div>
    <w:div w:id="438256273">
      <w:bodyDiv w:val="1"/>
      <w:marLeft w:val="0"/>
      <w:marRight w:val="0"/>
      <w:marTop w:val="0"/>
      <w:marBottom w:val="0"/>
      <w:divBdr>
        <w:top w:val="none" w:sz="0" w:space="0" w:color="auto"/>
        <w:left w:val="none" w:sz="0" w:space="0" w:color="auto"/>
        <w:bottom w:val="none" w:sz="0" w:space="0" w:color="auto"/>
        <w:right w:val="none" w:sz="0" w:space="0" w:color="auto"/>
      </w:divBdr>
    </w:div>
    <w:div w:id="487524840">
      <w:bodyDiv w:val="1"/>
      <w:marLeft w:val="0"/>
      <w:marRight w:val="0"/>
      <w:marTop w:val="0"/>
      <w:marBottom w:val="0"/>
      <w:divBdr>
        <w:top w:val="none" w:sz="0" w:space="0" w:color="auto"/>
        <w:left w:val="none" w:sz="0" w:space="0" w:color="auto"/>
        <w:bottom w:val="none" w:sz="0" w:space="0" w:color="auto"/>
        <w:right w:val="none" w:sz="0" w:space="0" w:color="auto"/>
      </w:divBdr>
    </w:div>
    <w:div w:id="517426849">
      <w:bodyDiv w:val="1"/>
      <w:marLeft w:val="0"/>
      <w:marRight w:val="0"/>
      <w:marTop w:val="0"/>
      <w:marBottom w:val="0"/>
      <w:divBdr>
        <w:top w:val="none" w:sz="0" w:space="0" w:color="auto"/>
        <w:left w:val="none" w:sz="0" w:space="0" w:color="auto"/>
        <w:bottom w:val="none" w:sz="0" w:space="0" w:color="auto"/>
        <w:right w:val="none" w:sz="0" w:space="0" w:color="auto"/>
      </w:divBdr>
    </w:div>
    <w:div w:id="528839078">
      <w:bodyDiv w:val="1"/>
      <w:marLeft w:val="0"/>
      <w:marRight w:val="0"/>
      <w:marTop w:val="0"/>
      <w:marBottom w:val="0"/>
      <w:divBdr>
        <w:top w:val="none" w:sz="0" w:space="0" w:color="auto"/>
        <w:left w:val="none" w:sz="0" w:space="0" w:color="auto"/>
        <w:bottom w:val="none" w:sz="0" w:space="0" w:color="auto"/>
        <w:right w:val="none" w:sz="0" w:space="0" w:color="auto"/>
      </w:divBdr>
    </w:div>
    <w:div w:id="57235014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141547">
      <w:bodyDiv w:val="1"/>
      <w:marLeft w:val="0"/>
      <w:marRight w:val="0"/>
      <w:marTop w:val="0"/>
      <w:marBottom w:val="0"/>
      <w:divBdr>
        <w:top w:val="none" w:sz="0" w:space="0" w:color="auto"/>
        <w:left w:val="none" w:sz="0" w:space="0" w:color="auto"/>
        <w:bottom w:val="none" w:sz="0" w:space="0" w:color="auto"/>
        <w:right w:val="none" w:sz="0" w:space="0" w:color="auto"/>
      </w:divBdr>
    </w:div>
    <w:div w:id="608393289">
      <w:bodyDiv w:val="1"/>
      <w:marLeft w:val="0"/>
      <w:marRight w:val="0"/>
      <w:marTop w:val="0"/>
      <w:marBottom w:val="0"/>
      <w:divBdr>
        <w:top w:val="none" w:sz="0" w:space="0" w:color="auto"/>
        <w:left w:val="none" w:sz="0" w:space="0" w:color="auto"/>
        <w:bottom w:val="none" w:sz="0" w:space="0" w:color="auto"/>
        <w:right w:val="none" w:sz="0" w:space="0" w:color="auto"/>
      </w:divBdr>
    </w:div>
    <w:div w:id="616369508">
      <w:bodyDiv w:val="1"/>
      <w:marLeft w:val="0"/>
      <w:marRight w:val="0"/>
      <w:marTop w:val="0"/>
      <w:marBottom w:val="0"/>
      <w:divBdr>
        <w:top w:val="none" w:sz="0" w:space="0" w:color="auto"/>
        <w:left w:val="none" w:sz="0" w:space="0" w:color="auto"/>
        <w:bottom w:val="none" w:sz="0" w:space="0" w:color="auto"/>
        <w:right w:val="none" w:sz="0" w:space="0" w:color="auto"/>
      </w:divBdr>
      <w:divsChild>
        <w:div w:id="1214341758">
          <w:marLeft w:val="446"/>
          <w:marRight w:val="0"/>
          <w:marTop w:val="0"/>
          <w:marBottom w:val="60"/>
          <w:divBdr>
            <w:top w:val="none" w:sz="0" w:space="0" w:color="auto"/>
            <w:left w:val="none" w:sz="0" w:space="0" w:color="auto"/>
            <w:bottom w:val="none" w:sz="0" w:space="0" w:color="auto"/>
            <w:right w:val="none" w:sz="0" w:space="0" w:color="auto"/>
          </w:divBdr>
        </w:div>
      </w:divsChild>
    </w:div>
    <w:div w:id="618686284">
      <w:bodyDiv w:val="1"/>
      <w:marLeft w:val="0"/>
      <w:marRight w:val="0"/>
      <w:marTop w:val="0"/>
      <w:marBottom w:val="0"/>
      <w:divBdr>
        <w:top w:val="none" w:sz="0" w:space="0" w:color="auto"/>
        <w:left w:val="none" w:sz="0" w:space="0" w:color="auto"/>
        <w:bottom w:val="none" w:sz="0" w:space="0" w:color="auto"/>
        <w:right w:val="none" w:sz="0" w:space="0" w:color="auto"/>
      </w:divBdr>
      <w:divsChild>
        <w:div w:id="39550275">
          <w:marLeft w:val="446"/>
          <w:marRight w:val="0"/>
          <w:marTop w:val="120"/>
          <w:marBottom w:val="60"/>
          <w:divBdr>
            <w:top w:val="none" w:sz="0" w:space="0" w:color="auto"/>
            <w:left w:val="none" w:sz="0" w:space="0" w:color="auto"/>
            <w:bottom w:val="none" w:sz="0" w:space="0" w:color="auto"/>
            <w:right w:val="none" w:sz="0" w:space="0" w:color="auto"/>
          </w:divBdr>
        </w:div>
      </w:divsChild>
    </w:div>
    <w:div w:id="72117309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6034502">
      <w:bodyDiv w:val="1"/>
      <w:marLeft w:val="0"/>
      <w:marRight w:val="0"/>
      <w:marTop w:val="0"/>
      <w:marBottom w:val="0"/>
      <w:divBdr>
        <w:top w:val="none" w:sz="0" w:space="0" w:color="auto"/>
        <w:left w:val="none" w:sz="0" w:space="0" w:color="auto"/>
        <w:bottom w:val="none" w:sz="0" w:space="0" w:color="auto"/>
        <w:right w:val="none" w:sz="0" w:space="0" w:color="auto"/>
      </w:divBdr>
    </w:div>
    <w:div w:id="1000736370">
      <w:bodyDiv w:val="1"/>
      <w:marLeft w:val="0"/>
      <w:marRight w:val="0"/>
      <w:marTop w:val="0"/>
      <w:marBottom w:val="0"/>
      <w:divBdr>
        <w:top w:val="none" w:sz="0" w:space="0" w:color="auto"/>
        <w:left w:val="none" w:sz="0" w:space="0" w:color="auto"/>
        <w:bottom w:val="none" w:sz="0" w:space="0" w:color="auto"/>
        <w:right w:val="none" w:sz="0" w:space="0" w:color="auto"/>
      </w:divBdr>
    </w:div>
    <w:div w:id="1082530443">
      <w:bodyDiv w:val="1"/>
      <w:marLeft w:val="0"/>
      <w:marRight w:val="0"/>
      <w:marTop w:val="0"/>
      <w:marBottom w:val="0"/>
      <w:divBdr>
        <w:top w:val="none" w:sz="0" w:space="0" w:color="auto"/>
        <w:left w:val="none" w:sz="0" w:space="0" w:color="auto"/>
        <w:bottom w:val="none" w:sz="0" w:space="0" w:color="auto"/>
        <w:right w:val="none" w:sz="0" w:space="0" w:color="auto"/>
      </w:divBdr>
      <w:divsChild>
        <w:div w:id="784882292">
          <w:marLeft w:val="850"/>
          <w:marRight w:val="0"/>
          <w:marTop w:val="0"/>
          <w:marBottom w:val="0"/>
          <w:divBdr>
            <w:top w:val="none" w:sz="0" w:space="0" w:color="auto"/>
            <w:left w:val="none" w:sz="0" w:space="0" w:color="auto"/>
            <w:bottom w:val="none" w:sz="0" w:space="0" w:color="auto"/>
            <w:right w:val="none" w:sz="0" w:space="0" w:color="auto"/>
          </w:divBdr>
        </w:div>
        <w:div w:id="1863744882">
          <w:marLeft w:val="850"/>
          <w:marRight w:val="0"/>
          <w:marTop w:val="0"/>
          <w:marBottom w:val="0"/>
          <w:divBdr>
            <w:top w:val="none" w:sz="0" w:space="0" w:color="auto"/>
            <w:left w:val="none" w:sz="0" w:space="0" w:color="auto"/>
            <w:bottom w:val="none" w:sz="0" w:space="0" w:color="auto"/>
            <w:right w:val="none" w:sz="0" w:space="0" w:color="auto"/>
          </w:divBdr>
        </w:div>
        <w:div w:id="2039626543">
          <w:marLeft w:val="446"/>
          <w:marRight w:val="0"/>
          <w:marTop w:val="0"/>
          <w:marBottom w:val="0"/>
          <w:divBdr>
            <w:top w:val="none" w:sz="0" w:space="0" w:color="auto"/>
            <w:left w:val="none" w:sz="0" w:space="0" w:color="auto"/>
            <w:bottom w:val="none" w:sz="0" w:space="0" w:color="auto"/>
            <w:right w:val="none" w:sz="0" w:space="0" w:color="auto"/>
          </w:divBdr>
        </w:div>
      </w:divsChild>
    </w:div>
    <w:div w:id="1152330277">
      <w:bodyDiv w:val="1"/>
      <w:marLeft w:val="0"/>
      <w:marRight w:val="0"/>
      <w:marTop w:val="0"/>
      <w:marBottom w:val="0"/>
      <w:divBdr>
        <w:top w:val="none" w:sz="0" w:space="0" w:color="auto"/>
        <w:left w:val="none" w:sz="0" w:space="0" w:color="auto"/>
        <w:bottom w:val="none" w:sz="0" w:space="0" w:color="auto"/>
        <w:right w:val="none" w:sz="0" w:space="0" w:color="auto"/>
      </w:divBdr>
      <w:divsChild>
        <w:div w:id="908422984">
          <w:marLeft w:val="3787"/>
          <w:marRight w:val="0"/>
          <w:marTop w:val="115"/>
          <w:marBottom w:val="240"/>
          <w:divBdr>
            <w:top w:val="none" w:sz="0" w:space="0" w:color="auto"/>
            <w:left w:val="none" w:sz="0" w:space="0" w:color="auto"/>
            <w:bottom w:val="none" w:sz="0" w:space="0" w:color="auto"/>
            <w:right w:val="none" w:sz="0" w:space="0" w:color="auto"/>
          </w:divBdr>
        </w:div>
      </w:divsChild>
    </w:div>
    <w:div w:id="1209991502">
      <w:bodyDiv w:val="1"/>
      <w:marLeft w:val="0"/>
      <w:marRight w:val="0"/>
      <w:marTop w:val="0"/>
      <w:marBottom w:val="0"/>
      <w:divBdr>
        <w:top w:val="none" w:sz="0" w:space="0" w:color="auto"/>
        <w:left w:val="none" w:sz="0" w:space="0" w:color="auto"/>
        <w:bottom w:val="none" w:sz="0" w:space="0" w:color="auto"/>
        <w:right w:val="none" w:sz="0" w:space="0" w:color="auto"/>
      </w:divBdr>
    </w:div>
    <w:div w:id="1224489483">
      <w:bodyDiv w:val="1"/>
      <w:marLeft w:val="0"/>
      <w:marRight w:val="0"/>
      <w:marTop w:val="0"/>
      <w:marBottom w:val="0"/>
      <w:divBdr>
        <w:top w:val="none" w:sz="0" w:space="0" w:color="auto"/>
        <w:left w:val="none" w:sz="0" w:space="0" w:color="auto"/>
        <w:bottom w:val="none" w:sz="0" w:space="0" w:color="auto"/>
        <w:right w:val="none" w:sz="0" w:space="0" w:color="auto"/>
      </w:divBdr>
      <w:divsChild>
        <w:div w:id="720708883">
          <w:marLeft w:val="446"/>
          <w:marRight w:val="0"/>
          <w:marTop w:val="0"/>
          <w:marBottom w:val="0"/>
          <w:divBdr>
            <w:top w:val="none" w:sz="0" w:space="0" w:color="auto"/>
            <w:left w:val="none" w:sz="0" w:space="0" w:color="auto"/>
            <w:bottom w:val="none" w:sz="0" w:space="0" w:color="auto"/>
            <w:right w:val="none" w:sz="0" w:space="0" w:color="auto"/>
          </w:divBdr>
        </w:div>
        <w:div w:id="1315909987">
          <w:marLeft w:val="850"/>
          <w:marRight w:val="0"/>
          <w:marTop w:val="0"/>
          <w:marBottom w:val="0"/>
          <w:divBdr>
            <w:top w:val="none" w:sz="0" w:space="0" w:color="auto"/>
            <w:left w:val="none" w:sz="0" w:space="0" w:color="auto"/>
            <w:bottom w:val="none" w:sz="0" w:space="0" w:color="auto"/>
            <w:right w:val="none" w:sz="0" w:space="0" w:color="auto"/>
          </w:divBdr>
        </w:div>
        <w:div w:id="2059545391">
          <w:marLeft w:val="850"/>
          <w:marRight w:val="0"/>
          <w:marTop w:val="0"/>
          <w:marBottom w:val="0"/>
          <w:divBdr>
            <w:top w:val="none" w:sz="0" w:space="0" w:color="auto"/>
            <w:left w:val="none" w:sz="0" w:space="0" w:color="auto"/>
            <w:bottom w:val="none" w:sz="0" w:space="0" w:color="auto"/>
            <w:right w:val="none" w:sz="0" w:space="0" w:color="auto"/>
          </w:divBdr>
        </w:div>
      </w:divsChild>
    </w:div>
    <w:div w:id="1233731912">
      <w:bodyDiv w:val="1"/>
      <w:marLeft w:val="0"/>
      <w:marRight w:val="0"/>
      <w:marTop w:val="0"/>
      <w:marBottom w:val="0"/>
      <w:divBdr>
        <w:top w:val="none" w:sz="0" w:space="0" w:color="auto"/>
        <w:left w:val="none" w:sz="0" w:space="0" w:color="auto"/>
        <w:bottom w:val="none" w:sz="0" w:space="0" w:color="auto"/>
        <w:right w:val="none" w:sz="0" w:space="0" w:color="auto"/>
      </w:divBdr>
    </w:div>
    <w:div w:id="1319768860">
      <w:bodyDiv w:val="1"/>
      <w:marLeft w:val="0"/>
      <w:marRight w:val="0"/>
      <w:marTop w:val="0"/>
      <w:marBottom w:val="0"/>
      <w:divBdr>
        <w:top w:val="none" w:sz="0" w:space="0" w:color="auto"/>
        <w:left w:val="none" w:sz="0" w:space="0" w:color="auto"/>
        <w:bottom w:val="none" w:sz="0" w:space="0" w:color="auto"/>
        <w:right w:val="none" w:sz="0" w:space="0" w:color="auto"/>
      </w:divBdr>
    </w:div>
    <w:div w:id="1349675950">
      <w:bodyDiv w:val="1"/>
      <w:marLeft w:val="0"/>
      <w:marRight w:val="0"/>
      <w:marTop w:val="0"/>
      <w:marBottom w:val="0"/>
      <w:divBdr>
        <w:top w:val="none" w:sz="0" w:space="0" w:color="auto"/>
        <w:left w:val="none" w:sz="0" w:space="0" w:color="auto"/>
        <w:bottom w:val="none" w:sz="0" w:space="0" w:color="auto"/>
        <w:right w:val="none" w:sz="0" w:space="0" w:color="auto"/>
      </w:divBdr>
      <w:divsChild>
        <w:div w:id="597714209">
          <w:marLeft w:val="446"/>
          <w:marRight w:val="0"/>
          <w:marTop w:val="120"/>
          <w:marBottom w:val="60"/>
          <w:divBdr>
            <w:top w:val="none" w:sz="0" w:space="0" w:color="auto"/>
            <w:left w:val="none" w:sz="0" w:space="0" w:color="auto"/>
            <w:bottom w:val="none" w:sz="0" w:space="0" w:color="auto"/>
            <w:right w:val="none" w:sz="0" w:space="0" w:color="auto"/>
          </w:divBdr>
        </w:div>
      </w:divsChild>
    </w:div>
    <w:div w:id="1437286048">
      <w:bodyDiv w:val="1"/>
      <w:marLeft w:val="0"/>
      <w:marRight w:val="0"/>
      <w:marTop w:val="0"/>
      <w:marBottom w:val="0"/>
      <w:divBdr>
        <w:top w:val="none" w:sz="0" w:space="0" w:color="auto"/>
        <w:left w:val="none" w:sz="0" w:space="0" w:color="auto"/>
        <w:bottom w:val="none" w:sz="0" w:space="0" w:color="auto"/>
        <w:right w:val="none" w:sz="0" w:space="0" w:color="auto"/>
      </w:divBdr>
    </w:div>
    <w:div w:id="1450589877">
      <w:bodyDiv w:val="1"/>
      <w:marLeft w:val="0"/>
      <w:marRight w:val="0"/>
      <w:marTop w:val="0"/>
      <w:marBottom w:val="0"/>
      <w:divBdr>
        <w:top w:val="none" w:sz="0" w:space="0" w:color="auto"/>
        <w:left w:val="none" w:sz="0" w:space="0" w:color="auto"/>
        <w:bottom w:val="none" w:sz="0" w:space="0" w:color="auto"/>
        <w:right w:val="none" w:sz="0" w:space="0" w:color="auto"/>
      </w:divBdr>
    </w:div>
    <w:div w:id="163914486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64441088">
      <w:bodyDiv w:val="1"/>
      <w:marLeft w:val="0"/>
      <w:marRight w:val="0"/>
      <w:marTop w:val="0"/>
      <w:marBottom w:val="0"/>
      <w:divBdr>
        <w:top w:val="none" w:sz="0" w:space="0" w:color="auto"/>
        <w:left w:val="none" w:sz="0" w:space="0" w:color="auto"/>
        <w:bottom w:val="none" w:sz="0" w:space="0" w:color="auto"/>
        <w:right w:val="none" w:sz="0" w:space="0" w:color="auto"/>
      </w:divBdr>
    </w:div>
    <w:div w:id="1866018055">
      <w:bodyDiv w:val="1"/>
      <w:marLeft w:val="0"/>
      <w:marRight w:val="0"/>
      <w:marTop w:val="0"/>
      <w:marBottom w:val="0"/>
      <w:divBdr>
        <w:top w:val="none" w:sz="0" w:space="0" w:color="auto"/>
        <w:left w:val="none" w:sz="0" w:space="0" w:color="auto"/>
        <w:bottom w:val="none" w:sz="0" w:space="0" w:color="auto"/>
        <w:right w:val="none" w:sz="0" w:space="0" w:color="auto"/>
      </w:divBdr>
      <w:divsChild>
        <w:div w:id="343899478">
          <w:marLeft w:val="446"/>
          <w:marRight w:val="0"/>
          <w:marTop w:val="120"/>
          <w:marBottom w:val="6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7472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F74FD19-4EE6-4B47-94D1-D7C0BFC020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3419</TotalTime>
  <Pages>15</Pages>
  <Words>2585</Words>
  <Characters>14735</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SPRD</Company>
  <LinksUpToDate>false</LinksUpToDate>
  <CharactersWithSpaces>17286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 Communications</dc:creator>
  <cp:keywords/>
  <dc:description/>
  <cp:lastModifiedBy>Hualei Wang</cp:lastModifiedBy>
  <cp:revision>200</cp:revision>
  <cp:lastPrinted>2007-06-18T22:08:00Z</cp:lastPrinted>
  <dcterms:created xsi:type="dcterms:W3CDTF">2021-08-06T04:16:00Z</dcterms:created>
  <dcterms:modified xsi:type="dcterms:W3CDTF">2022-08-12T10:02:00Z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(3)FBe/O6VWRa3p/HEUv2ezsbAKxW839LPcZP5fbsm60ee/AZcECP6S/mER/dCOjkHJujBkKSBj
4HRwPq1HOk5wQWlK8wfKbsrz40R35CDHWLQvMy3S0pX6C7feAwIqpC/kYLzJ9eeUAB/0zQ6b
f4l0sWxd0ncBSFwAu55Rr9eyOd3KT6JEfi4znWIrFvfvUoBqiyywgjp+PtlWx0HWyCfQszuH
CRpspOlHM7Kz8u9Iwu</vt:lpwstr>
  </property>
  <property fmtid="{D5CDD505-2E9C-101B-9397-08002B2CF9AE}" pid="13" name="_2015_ms_pID_725343_00">
    <vt:lpwstr>_2015_ms_pID_725343</vt:lpwstr>
  </property>
  <property fmtid="{D5CDD505-2E9C-101B-9397-08002B2CF9AE}" pid="14" name="_2015_ms_pID_7253431">
    <vt:lpwstr>Ad9mE9M5t5AFSIqUJIISUK28p3RbOdBL1GtKRNKCk1sd5bgEhHCIgC
jOcwvFrDDU+Fuc2+Q1PJyceTFYvMhwocDUDXwsjg24eb47450AurPNUs3r48a3YsAqBmaawd
IKSSoxG/7XYJsNq0AZBown0F9zBrgkLtaeZaxUYvKmTxi3IQrTo5TCaAHIbOVuIMAxWhEVwL
0gUdtvCp61NbDMR7DlONqVk5PrhA1cctYELC</vt:lpwstr>
  </property>
  <property fmtid="{D5CDD505-2E9C-101B-9397-08002B2CF9AE}" pid="15" name="_2015_ms_pID_7253431_00">
    <vt:lpwstr>_2015_ms_pID_7253431</vt:lpwstr>
  </property>
  <property fmtid="{D5CDD505-2E9C-101B-9397-08002B2CF9AE}" pid="16" name="_2015_ms_pID_7253432">
    <vt:lpwstr>r5Zz0h3BC+JugFvtWm3jYgBEqec7OSV6ALJP
kwMGknqf+aQawbZgCX0cMYTGqhn4MA==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1524288755</vt:lpwstr>
  </property>
</Properties>
</file>